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F5668" w14:textId="061B50BB" w:rsidR="00296DD3" w:rsidRPr="002B516C" w:rsidRDefault="00296DD3" w:rsidP="00296DD3">
      <w:pPr>
        <w:tabs>
          <w:tab w:val="right" w:pos="9639"/>
        </w:tabs>
        <w:rPr>
          <w:rFonts w:ascii="Arial" w:hAnsi="Arial" w:cs="Arial"/>
          <w:b/>
          <w:sz w:val="24"/>
        </w:rPr>
      </w:pPr>
      <w:bookmarkStart w:id="0" w:name="_Hlk115189178"/>
      <w:bookmarkStart w:id="1" w:name="_Hlk491845607"/>
      <w:bookmarkStart w:id="2" w:name="_Hlk131840018"/>
      <w:bookmarkEnd w:id="0"/>
      <w:r w:rsidRPr="0024627C">
        <w:rPr>
          <w:rFonts w:ascii="Arial" w:eastAsia="MS Mincho" w:hAnsi="Arial" w:cs="Arial"/>
          <w:b/>
          <w:sz w:val="24"/>
        </w:rPr>
        <w:t>3GPP TSG-RAN WG4 Meeting #106</w:t>
      </w:r>
      <w:r>
        <w:rPr>
          <w:rFonts w:ascii="Arial" w:eastAsia="MS Mincho" w:hAnsi="Arial" w:cs="Arial"/>
          <w:b/>
          <w:sz w:val="24"/>
        </w:rPr>
        <w:t>bis-e</w:t>
      </w:r>
      <w:r w:rsidRPr="0024627C">
        <w:rPr>
          <w:rFonts w:ascii="Arial" w:hAnsi="Arial" w:cs="Arial"/>
          <w:b/>
          <w:sz w:val="24"/>
        </w:rPr>
        <w:t xml:space="preserve">         </w:t>
      </w:r>
      <w:r w:rsidRPr="0024627C">
        <w:rPr>
          <w:rFonts w:ascii="Arial" w:eastAsia="MS Mincho" w:hAnsi="Arial" w:cs="Arial" w:hint="eastAsia"/>
          <w:b/>
          <w:sz w:val="24"/>
        </w:rPr>
        <w:t xml:space="preserve">                                  </w:t>
      </w:r>
      <w:r w:rsidRPr="0024627C">
        <w:rPr>
          <w:rFonts w:ascii="Arial" w:eastAsia="MS Mincho" w:hAnsi="Arial" w:cs="Arial"/>
          <w:b/>
          <w:sz w:val="24"/>
        </w:rPr>
        <w:t xml:space="preserve">   </w:t>
      </w:r>
      <w:r w:rsidRPr="0024627C">
        <w:rPr>
          <w:rFonts w:ascii="Arial" w:eastAsia="MS Mincho" w:hAnsi="Arial" w:cs="Arial" w:hint="eastAsia"/>
          <w:b/>
          <w:sz w:val="24"/>
        </w:rPr>
        <w:t xml:space="preserve">       </w:t>
      </w:r>
      <w:r w:rsidRPr="0024627C">
        <w:rPr>
          <w:rFonts w:asciiTheme="minorEastAsia" w:hAnsiTheme="minorEastAsia" w:cs="Arial" w:hint="eastAsia"/>
          <w:b/>
          <w:sz w:val="24"/>
        </w:rPr>
        <w:t xml:space="preserve">  </w:t>
      </w:r>
      <w:r w:rsidRPr="0024627C">
        <w:rPr>
          <w:rFonts w:asciiTheme="minorEastAsia" w:hAnsiTheme="minorEastAsia" w:cs="Arial"/>
          <w:b/>
          <w:sz w:val="24"/>
        </w:rPr>
        <w:t xml:space="preserve"> </w:t>
      </w:r>
      <w:r w:rsidRPr="0024627C">
        <w:rPr>
          <w:rFonts w:ascii="Arial" w:eastAsia="MS Mincho" w:hAnsi="Arial" w:cs="Arial"/>
          <w:b/>
          <w:sz w:val="24"/>
        </w:rPr>
        <w:t>R4-</w:t>
      </w:r>
      <w:r w:rsidR="006E5E38" w:rsidRPr="0024627C">
        <w:rPr>
          <w:rFonts w:ascii="Arial" w:eastAsia="MS Mincho" w:hAnsi="Arial" w:cs="Arial"/>
          <w:b/>
          <w:sz w:val="24"/>
        </w:rPr>
        <w:t>23</w:t>
      </w:r>
      <w:r w:rsidR="006E5E38">
        <w:rPr>
          <w:rFonts w:ascii="Arial" w:eastAsia="MS Mincho" w:hAnsi="Arial" w:cs="Arial"/>
          <w:b/>
          <w:sz w:val="24"/>
        </w:rPr>
        <w:t>05205</w:t>
      </w:r>
      <w:r w:rsidR="006E5E38">
        <w:rPr>
          <w:rFonts w:ascii="Arial" w:eastAsia="MS Mincho" w:hAnsi="Arial" w:cs="Arial" w:hint="eastAsia"/>
          <w:b/>
          <w:sz w:val="24"/>
        </w:rPr>
        <w:t xml:space="preserve"> </w:t>
      </w:r>
    </w:p>
    <w:bookmarkEnd w:id="1"/>
    <w:p w14:paraId="08629606" w14:textId="77777777" w:rsidR="00296DD3" w:rsidRDefault="00296DD3" w:rsidP="00296DD3">
      <w:pPr>
        <w:spacing w:after="120"/>
        <w:ind w:left="1985" w:hanging="1985"/>
        <w:rPr>
          <w:rFonts w:ascii="Arial" w:hAnsi="Arial" w:cs="Arial"/>
          <w:b/>
          <w:sz w:val="24"/>
        </w:rPr>
      </w:pPr>
      <w:r>
        <w:rPr>
          <w:rFonts w:ascii="Arial" w:hAnsi="Arial" w:cs="Arial"/>
          <w:b/>
          <w:sz w:val="24"/>
        </w:rPr>
        <w:t>Online, April</w:t>
      </w:r>
      <w:r w:rsidRPr="002E37DC">
        <w:rPr>
          <w:rFonts w:ascii="Arial" w:hAnsi="Arial" w:cs="Arial"/>
          <w:b/>
          <w:sz w:val="24"/>
        </w:rPr>
        <w:t xml:space="preserve"> </w:t>
      </w:r>
      <w:r>
        <w:rPr>
          <w:rFonts w:ascii="Arial" w:hAnsi="Arial" w:cs="Arial"/>
          <w:b/>
          <w:sz w:val="24"/>
        </w:rPr>
        <w:t>17</w:t>
      </w:r>
      <w:r w:rsidRPr="00644A8B">
        <w:rPr>
          <w:rFonts w:ascii="Arial" w:hAnsi="Arial" w:cs="Arial"/>
          <w:b/>
          <w:sz w:val="24"/>
          <w:vertAlign w:val="superscript"/>
        </w:rPr>
        <w:t>th</w:t>
      </w:r>
      <w:r>
        <w:rPr>
          <w:rFonts w:ascii="Arial" w:hAnsi="Arial" w:cs="Arial"/>
          <w:b/>
          <w:sz w:val="24"/>
        </w:rPr>
        <w:t xml:space="preserve"> – 26</w:t>
      </w:r>
      <w:r w:rsidRPr="006C4315">
        <w:rPr>
          <w:rFonts w:ascii="Arial" w:hAnsi="Arial" w:cs="Arial"/>
          <w:b/>
          <w:sz w:val="24"/>
          <w:vertAlign w:val="superscript"/>
        </w:rPr>
        <w:t>th</w:t>
      </w:r>
      <w:r w:rsidRPr="002E37DC">
        <w:rPr>
          <w:rFonts w:ascii="Arial" w:hAnsi="Arial" w:cs="Arial"/>
          <w:b/>
          <w:sz w:val="24"/>
        </w:rPr>
        <w:t>, 202</w:t>
      </w:r>
      <w:r>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4F38CDDF"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DC4D6C" w:rsidRPr="00DC4D6C">
        <w:rPr>
          <w:rFonts w:ascii="Arial" w:hAnsi="Arial" w:cs="Arial"/>
          <w:color w:val="000000"/>
        </w:rPr>
        <w:t>Discussion on implementation feasibility study of SBFD: FR1 UE Aspects and TP to TR 38.858</w:t>
      </w:r>
    </w:p>
    <w:p w14:paraId="08CE26BB" w14:textId="109D401D"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296DD3">
        <w:rPr>
          <w:rFonts w:ascii="Arial" w:hAnsi="Arial" w:cs="Arial"/>
          <w:color w:val="000000"/>
        </w:rPr>
        <w:t>5</w:t>
      </w:r>
      <w:r w:rsidR="00E50AE3">
        <w:rPr>
          <w:rFonts w:ascii="Arial" w:hAnsi="Arial" w:cs="Arial" w:hint="eastAsia"/>
          <w:color w:val="000000"/>
        </w:rPr>
        <w:t>.</w:t>
      </w:r>
      <w:r w:rsidR="00296DD3">
        <w:rPr>
          <w:rFonts w:ascii="Arial" w:hAnsi="Arial" w:cs="Arial"/>
          <w:color w:val="000000"/>
        </w:rPr>
        <w:t>20</w:t>
      </w:r>
      <w:r w:rsidR="00C7381D">
        <w:rPr>
          <w:rFonts w:ascii="Arial" w:hAnsi="Arial" w:cs="Arial"/>
          <w:color w:val="000000"/>
        </w:rPr>
        <w:t>.</w:t>
      </w:r>
      <w:r w:rsidR="001844F2">
        <w:rPr>
          <w:rFonts w:ascii="Arial" w:hAnsi="Arial" w:cs="Arial"/>
          <w:color w:val="000000"/>
        </w:rPr>
        <w:t>2</w:t>
      </w:r>
      <w:r w:rsidR="001844F2">
        <w:rPr>
          <w:rFonts w:ascii="Arial" w:hAnsi="Arial" w:cs="Arial" w:hint="eastAsia"/>
          <w:color w:val="000000"/>
        </w:rPr>
        <w:t>.</w:t>
      </w:r>
      <w:r w:rsidR="001844F2">
        <w:rPr>
          <w:rFonts w:ascii="Arial" w:hAnsi="Arial" w:cs="Arial"/>
          <w:color w:val="000000"/>
        </w:rPr>
        <w:t>2</w:t>
      </w:r>
      <w:r w:rsidR="005A3B8A">
        <w:rPr>
          <w:rFonts w:ascii="Arial"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668AD53F" w14:textId="079A915E"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 xml:space="preserve">Rel-18 Study Item is approved on evolution of NR duplex operation with the target to provide enhanced UL coverage, reduced latency, improved system capacity, and improved configuration flexibility for NR TDD operation. According to latest SID in [1], </w:t>
      </w:r>
      <w:r w:rsidR="00082D46">
        <w:rPr>
          <w:rFonts w:ascii="Times New Roman" w:hAnsi="Times New Roman"/>
        </w:rPr>
        <w:t xml:space="preserve">the feasibility and the RF impact has been </w:t>
      </w:r>
      <w:r w:rsidR="00D400FC">
        <w:rPr>
          <w:rFonts w:ascii="Times New Roman" w:hAnsi="Times New Roman"/>
        </w:rPr>
        <w:t>included in</w:t>
      </w:r>
      <w:r w:rsidRPr="004E62C0">
        <w:rPr>
          <w:rFonts w:ascii="Times New Roman" w:hAnsi="Times New Roman"/>
        </w:rPr>
        <w:t xml:space="preserve"> RAN4 scope</w:t>
      </w:r>
      <w:r w:rsidR="00D400FC">
        <w:rPr>
          <w:rFonts w:ascii="Times New Roman" w:hAnsi="Times New Roman"/>
        </w:rPr>
        <w:t xml:space="preserve">, in which the analysis is of importance from UE perspective. </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21"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21"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the inter-operator CLI at </w:t>
            </w:r>
            <w:proofErr w:type="spellStart"/>
            <w:r w:rsidRPr="007E4525">
              <w:rPr>
                <w:rFonts w:eastAsia="Malgun Gothic"/>
                <w:bCs/>
                <w:szCs w:val="18"/>
                <w:lang w:eastAsia="ko-KR"/>
              </w:rPr>
              <w:t>gNB</w:t>
            </w:r>
            <w:proofErr w:type="spellEnd"/>
            <w:r w:rsidRPr="007E4525">
              <w:rPr>
                <w:rFonts w:eastAsia="Malgun Gothic"/>
                <w:bCs/>
                <w:szCs w:val="18"/>
                <w:lang w:eastAsia="ko-KR"/>
              </w:rPr>
              <w:t xml:space="preserve"> and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21"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21"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0BA7B5E4" w:rsidR="00600202" w:rsidRPr="004E62C0" w:rsidRDefault="000877D0" w:rsidP="00B42A45">
      <w:pPr>
        <w:spacing w:before="120" w:after="180"/>
        <w:jc w:val="both"/>
        <w:rPr>
          <w:rFonts w:ascii="Times New Roman" w:hAnsi="Times New Roman"/>
        </w:rPr>
      </w:pPr>
      <w:r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on the feasibility and RF impact of SBFD from</w:t>
      </w:r>
      <w:r w:rsidR="008B2B7C">
        <w:rPr>
          <w:rFonts w:ascii="Times New Roman" w:hAnsi="Times New Roman"/>
        </w:rPr>
        <w:t xml:space="preserve"> FR1</w:t>
      </w:r>
      <w:r w:rsidR="006972A2" w:rsidRPr="004E62C0">
        <w:rPr>
          <w:rFonts w:ascii="Times New Roman" w:hAnsi="Times New Roman"/>
        </w:rPr>
        <w:t xml:space="preserve"> </w:t>
      </w:r>
      <w:r w:rsidR="00F241A3">
        <w:rPr>
          <w:rFonts w:ascii="Times New Roman" w:hAnsi="Times New Roman"/>
        </w:rPr>
        <w:t>UE</w:t>
      </w:r>
      <w:r w:rsidR="006972A2" w:rsidRPr="004E62C0">
        <w:rPr>
          <w:rFonts w:ascii="Times New Roman" w:hAnsi="Times New Roman"/>
        </w:rPr>
        <w:t xml:space="preserve"> aspects</w:t>
      </w:r>
      <w:r w:rsidR="00600202" w:rsidRPr="004E62C0">
        <w:rPr>
          <w:rFonts w:ascii="Times New Roman" w:hAnsi="Times New Roman"/>
        </w:rPr>
        <w:t>.</w:t>
      </w:r>
      <w:r w:rsidR="002E2CBE" w:rsidRPr="004E62C0">
        <w:rPr>
          <w:rFonts w:ascii="Times New Roman" w:hAnsi="Times New Roman"/>
        </w:rPr>
        <w:t xml:space="preserve">  </w:t>
      </w:r>
    </w:p>
    <w:p w14:paraId="7287E658" w14:textId="220987EF"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9C5E2D">
        <w:rPr>
          <w:lang w:val="en-US" w:eastAsia="zh-CN"/>
        </w:rPr>
        <w:t>Discussion</w:t>
      </w:r>
    </w:p>
    <w:p w14:paraId="34FF0EC4" w14:textId="30940C10" w:rsidR="009C5E2D" w:rsidRDefault="00716F54" w:rsidP="009C5E2D">
      <w:pPr>
        <w:spacing w:before="120" w:after="180"/>
        <w:jc w:val="both"/>
        <w:rPr>
          <w:rFonts w:ascii="Times New Roman" w:hAnsi="Times New Roman"/>
        </w:rPr>
      </w:pPr>
      <w:r>
        <w:rPr>
          <w:rFonts w:ascii="Times New Roman" w:hAnsi="Times New Roman"/>
        </w:rPr>
        <w:t xml:space="preserve">Based on the </w:t>
      </w:r>
      <w:r w:rsidR="00732AD1">
        <w:rPr>
          <w:rFonts w:ascii="Times New Roman" w:hAnsi="Times New Roman"/>
        </w:rPr>
        <w:t xml:space="preserve">agreements and </w:t>
      </w:r>
      <w:r w:rsidR="00DD1936">
        <w:rPr>
          <w:rFonts w:ascii="Times New Roman" w:hAnsi="Times New Roman"/>
        </w:rPr>
        <w:t>WF</w:t>
      </w:r>
      <w:r w:rsidR="00732AD1">
        <w:rPr>
          <w:rFonts w:ascii="Times New Roman" w:hAnsi="Times New Roman"/>
        </w:rPr>
        <w:t>s</w:t>
      </w:r>
      <w:r>
        <w:rPr>
          <w:rFonts w:ascii="Times New Roman" w:hAnsi="Times New Roman"/>
        </w:rPr>
        <w:t xml:space="preserve"> achieved in RAN4#104-e [3], #104Bis-e [4]</w:t>
      </w:r>
      <w:r w:rsidR="00C8172B">
        <w:rPr>
          <w:rFonts w:ascii="Times New Roman" w:hAnsi="Times New Roman"/>
        </w:rPr>
        <w:t>,</w:t>
      </w:r>
      <w:r>
        <w:rPr>
          <w:rFonts w:ascii="Times New Roman" w:hAnsi="Times New Roman"/>
        </w:rPr>
        <w:t xml:space="preserve"> #105 [6]</w:t>
      </w:r>
      <w:r w:rsidR="00C8172B">
        <w:rPr>
          <w:rFonts w:ascii="Times New Roman" w:hAnsi="Times New Roman"/>
        </w:rPr>
        <w:t xml:space="preserve"> and #106 [9]</w:t>
      </w:r>
      <w:r w:rsidR="009C5E2D" w:rsidRPr="004E62C0">
        <w:rPr>
          <w:rFonts w:ascii="Times New Roman" w:hAnsi="Times New Roman"/>
        </w:rPr>
        <w:t xml:space="preserve">, </w:t>
      </w:r>
      <w:r>
        <w:rPr>
          <w:rFonts w:ascii="Times New Roman" w:hAnsi="Times New Roman"/>
        </w:rPr>
        <w:t>t</w:t>
      </w:r>
      <w:r w:rsidR="009C5E2D">
        <w:rPr>
          <w:rFonts w:ascii="Times New Roman" w:hAnsi="Times New Roman"/>
        </w:rPr>
        <w:t>he agreed TX and RX modelling</w:t>
      </w:r>
      <w:r w:rsidR="00732AD1">
        <w:rPr>
          <w:rFonts w:ascii="Times New Roman" w:hAnsi="Times New Roman"/>
        </w:rPr>
        <w:t>s</w:t>
      </w:r>
      <w:r w:rsidR="009C5E2D">
        <w:rPr>
          <w:rFonts w:ascii="Times New Roman" w:hAnsi="Times New Roman"/>
        </w:rPr>
        <w:t xml:space="preserve"> for</w:t>
      </w:r>
      <w:r w:rsidR="00732AD1">
        <w:rPr>
          <w:rFonts w:ascii="Times New Roman" w:hAnsi="Times New Roman"/>
        </w:rPr>
        <w:t xml:space="preserve"> both</w:t>
      </w:r>
      <w:r w:rsidR="009C5E2D">
        <w:rPr>
          <w:rFonts w:ascii="Times New Roman" w:hAnsi="Times New Roman"/>
        </w:rPr>
        <w:t xml:space="preserve"> co-channel and adjacent channel </w:t>
      </w:r>
      <w:r w:rsidR="00732AD1">
        <w:rPr>
          <w:rFonts w:ascii="Times New Roman" w:hAnsi="Times New Roman"/>
        </w:rPr>
        <w:t xml:space="preserve">are </w:t>
      </w:r>
      <w:r w:rsidR="009C5E2D">
        <w:rPr>
          <w:rFonts w:ascii="Times New Roman" w:hAnsi="Times New Roman"/>
        </w:rPr>
        <w:t xml:space="preserve">summarized </w:t>
      </w:r>
      <w:r w:rsidR="00732AD1">
        <w:rPr>
          <w:rFonts w:ascii="Times New Roman" w:hAnsi="Times New Roman"/>
        </w:rPr>
        <w:t xml:space="preserve">and provided </w:t>
      </w:r>
      <w:r w:rsidR="009C5E2D">
        <w:rPr>
          <w:rFonts w:ascii="Times New Roman" w:hAnsi="Times New Roman"/>
        </w:rPr>
        <w:t>as below</w:t>
      </w:r>
      <w:r w:rsidR="00732AD1">
        <w:rPr>
          <w:rFonts w:ascii="Times New Roman" w:hAnsi="Times New Roman"/>
        </w:rPr>
        <w:t xml:space="preserve"> table</w:t>
      </w:r>
      <w:r w:rsidR="009C5E2D">
        <w:rPr>
          <w:rFonts w:ascii="Times New Roman" w:hAnsi="Times New Roman"/>
        </w:rPr>
        <w:t xml:space="preserve">: </w:t>
      </w:r>
    </w:p>
    <w:p w14:paraId="55086DB3" w14:textId="39E4ED68" w:rsidR="00656A4B" w:rsidRDefault="00656A4B" w:rsidP="00656A4B">
      <w:pPr>
        <w:spacing w:after="180"/>
        <w:jc w:val="center"/>
        <w:rPr>
          <w:rFonts w:ascii="Times New Roman" w:hAnsi="Times New Roman"/>
          <w:lang w:val="sv-SE"/>
        </w:rPr>
      </w:pPr>
      <w:r w:rsidRPr="00AE4E81">
        <w:rPr>
          <w:rFonts w:ascii="Times New Roman" w:hAnsi="Times New Roman"/>
          <w:b/>
          <w:bCs/>
          <w:lang w:val="sv-SE"/>
        </w:rPr>
        <w:t>Table 1.</w:t>
      </w:r>
      <w:r>
        <w:rPr>
          <w:rFonts w:ascii="Times New Roman" w:hAnsi="Times New Roman"/>
          <w:lang w:val="sv-SE"/>
        </w:rPr>
        <w:t xml:space="preserve"> TX and RX Modelling for </w:t>
      </w:r>
      <w:r>
        <w:rPr>
          <w:rFonts w:ascii="Times New Roman" w:hAnsi="Times New Roman"/>
        </w:rPr>
        <w:t>Co-channel and Adjacent Channel CLI</w:t>
      </w:r>
    </w:p>
    <w:tbl>
      <w:tblPr>
        <w:tblW w:w="10196" w:type="dxa"/>
        <w:tblCellMar>
          <w:left w:w="0" w:type="dxa"/>
          <w:right w:w="0" w:type="dxa"/>
        </w:tblCellMar>
        <w:tblLook w:val="0420" w:firstRow="1" w:lastRow="0" w:firstColumn="0" w:lastColumn="0" w:noHBand="0" w:noVBand="1"/>
      </w:tblPr>
      <w:tblGrid>
        <w:gridCol w:w="980"/>
        <w:gridCol w:w="978"/>
        <w:gridCol w:w="4128"/>
        <w:gridCol w:w="4110"/>
      </w:tblGrid>
      <w:tr w:rsidR="009C5E2D" w:rsidRPr="003240A0" w14:paraId="24094AF3" w14:textId="77777777" w:rsidTr="00746160">
        <w:trPr>
          <w:trHeight w:val="263"/>
        </w:trPr>
        <w:tc>
          <w:tcPr>
            <w:tcW w:w="9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E6545D" w14:textId="77777777" w:rsidR="009C5E2D" w:rsidRPr="003240A0" w:rsidRDefault="009C5E2D" w:rsidP="00D55454">
            <w:pPr>
              <w:rPr>
                <w:rFonts w:ascii="Times New Roman" w:hAnsi="Times New Roman"/>
                <w:sz w:val="18"/>
              </w:rPr>
            </w:pPr>
          </w:p>
        </w:tc>
        <w:tc>
          <w:tcPr>
            <w:tcW w:w="97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A3F4CFD" w14:textId="77777777" w:rsidR="009C5E2D" w:rsidRPr="003240A0" w:rsidRDefault="009C5E2D" w:rsidP="00D55454">
            <w:pPr>
              <w:rPr>
                <w:rFonts w:ascii="Times New Roman" w:hAnsi="Times New Roman"/>
                <w:sz w:val="18"/>
              </w:rPr>
            </w:pPr>
          </w:p>
        </w:tc>
        <w:tc>
          <w:tcPr>
            <w:tcW w:w="412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97955F0" w14:textId="77777777" w:rsidR="009C5E2D" w:rsidRPr="003240A0" w:rsidRDefault="009C5E2D" w:rsidP="00D55454">
            <w:pPr>
              <w:jc w:val="both"/>
              <w:rPr>
                <w:rFonts w:ascii="Times New Roman" w:hAnsi="Times New Roman"/>
                <w:sz w:val="18"/>
              </w:rPr>
            </w:pPr>
            <w:r w:rsidRPr="003240A0">
              <w:rPr>
                <w:rFonts w:ascii="Times New Roman" w:hAnsi="Times New Roman"/>
                <w:b/>
                <w:bCs/>
                <w:sz w:val="18"/>
              </w:rPr>
              <w:t>FR1</w:t>
            </w:r>
          </w:p>
        </w:tc>
        <w:tc>
          <w:tcPr>
            <w:tcW w:w="41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E28B5E" w14:textId="77777777" w:rsidR="009C5E2D" w:rsidRPr="003240A0" w:rsidRDefault="009C5E2D" w:rsidP="00D55454">
            <w:pPr>
              <w:jc w:val="both"/>
              <w:rPr>
                <w:rFonts w:ascii="Times New Roman" w:hAnsi="Times New Roman"/>
                <w:sz w:val="18"/>
              </w:rPr>
            </w:pPr>
            <w:r w:rsidRPr="003240A0">
              <w:rPr>
                <w:rFonts w:ascii="Times New Roman" w:hAnsi="Times New Roman"/>
                <w:b/>
                <w:bCs/>
                <w:sz w:val="18"/>
              </w:rPr>
              <w:t>FR2</w:t>
            </w:r>
            <w:r>
              <w:rPr>
                <w:rFonts w:ascii="Times New Roman" w:hAnsi="Times New Roman"/>
                <w:b/>
                <w:bCs/>
                <w:sz w:val="18"/>
              </w:rPr>
              <w:t>-1</w:t>
            </w:r>
          </w:p>
        </w:tc>
      </w:tr>
      <w:tr w:rsidR="002427E0" w:rsidRPr="009A3757" w14:paraId="393A932C" w14:textId="77777777" w:rsidTr="00746160">
        <w:trPr>
          <w:trHeight w:val="584"/>
        </w:trPr>
        <w:tc>
          <w:tcPr>
            <w:tcW w:w="980"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8D0FCA" w14:textId="77777777" w:rsidR="002427E0" w:rsidRPr="009A3757" w:rsidRDefault="002427E0" w:rsidP="002427E0">
            <w:pPr>
              <w:rPr>
                <w:rFonts w:ascii="Times New Roman" w:hAnsi="Times New Roman"/>
                <w:sz w:val="18"/>
              </w:rPr>
            </w:pPr>
            <w:r w:rsidRPr="009A3757">
              <w:rPr>
                <w:rFonts w:ascii="Times New Roman" w:hAnsi="Times New Roman"/>
                <w:sz w:val="18"/>
              </w:rPr>
              <w:t xml:space="preserve">Adjacent </w:t>
            </w:r>
            <w:r w:rsidRPr="009A3757">
              <w:rPr>
                <w:rFonts w:ascii="Times New Roman" w:hAnsi="Times New Roman"/>
                <w:sz w:val="18"/>
              </w:rPr>
              <w:br/>
              <w:t>Channel</w:t>
            </w:r>
          </w:p>
        </w:tc>
        <w:tc>
          <w:tcPr>
            <w:tcW w:w="97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5A3851C" w14:textId="77777777" w:rsidR="002427E0" w:rsidRPr="009A3757" w:rsidRDefault="002427E0" w:rsidP="002427E0">
            <w:pPr>
              <w:rPr>
                <w:rFonts w:ascii="Times New Roman" w:hAnsi="Times New Roman"/>
                <w:sz w:val="18"/>
              </w:rPr>
            </w:pPr>
            <w:r w:rsidRPr="009A3757">
              <w:rPr>
                <w:rFonts w:ascii="Times New Roman" w:hAnsi="Times New Roman"/>
                <w:sz w:val="18"/>
              </w:rPr>
              <w:t>UE TX aggressor</w:t>
            </w:r>
          </w:p>
        </w:tc>
        <w:tc>
          <w:tcPr>
            <w:tcW w:w="412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1C778CC" w14:textId="77777777" w:rsidR="002427E0" w:rsidRPr="009A3757" w:rsidRDefault="002427E0" w:rsidP="002427E0">
            <w:pPr>
              <w:jc w:val="both"/>
              <w:rPr>
                <w:rFonts w:ascii="Times New Roman" w:hAnsi="Times New Roman"/>
                <w:sz w:val="18"/>
              </w:rPr>
            </w:pPr>
            <w:r w:rsidRPr="009A3757">
              <w:rPr>
                <w:rFonts w:ascii="Times New Roman" w:hAnsi="Times New Roman"/>
                <w:sz w:val="18"/>
              </w:rPr>
              <w:t>30dBc (ACLR) for Power Class 3</w:t>
            </w:r>
          </w:p>
          <w:p w14:paraId="2C71D68B" w14:textId="77777777" w:rsidR="002427E0" w:rsidRPr="009A3757" w:rsidRDefault="002427E0" w:rsidP="002427E0">
            <w:pPr>
              <w:numPr>
                <w:ilvl w:val="0"/>
                <w:numId w:val="25"/>
              </w:numPr>
              <w:jc w:val="both"/>
              <w:rPr>
                <w:rFonts w:ascii="Times New Roman" w:hAnsi="Times New Roman"/>
                <w:sz w:val="18"/>
              </w:rPr>
            </w:pPr>
            <w:r w:rsidRPr="009A3757">
              <w:rPr>
                <w:rFonts w:ascii="Times New Roman" w:hAnsi="Times New Roman"/>
                <w:sz w:val="18"/>
              </w:rPr>
              <w:t xml:space="preserve">Frequency flat </w:t>
            </w:r>
          </w:p>
          <w:p w14:paraId="26406153" w14:textId="77777777" w:rsidR="002427E0" w:rsidRPr="009A3757" w:rsidRDefault="002427E0" w:rsidP="002427E0">
            <w:pPr>
              <w:numPr>
                <w:ilvl w:val="0"/>
                <w:numId w:val="25"/>
              </w:numPr>
              <w:jc w:val="both"/>
              <w:rPr>
                <w:rFonts w:ascii="Times New Roman" w:hAnsi="Times New Roman"/>
                <w:sz w:val="18"/>
              </w:rPr>
            </w:pPr>
            <w:r w:rsidRPr="009A3757">
              <w:rPr>
                <w:rFonts w:ascii="Times New Roman" w:hAnsi="Times New Roman"/>
                <w:sz w:val="18"/>
              </w:rPr>
              <w:t>ACLR2 not modeled</w:t>
            </w:r>
          </w:p>
          <w:p w14:paraId="0EE263EE" w14:textId="77777777" w:rsidR="002427E0" w:rsidRPr="002577A9" w:rsidRDefault="002427E0" w:rsidP="002427E0">
            <w:pPr>
              <w:numPr>
                <w:ilvl w:val="0"/>
                <w:numId w:val="25"/>
              </w:numPr>
              <w:jc w:val="both"/>
              <w:rPr>
                <w:rFonts w:ascii="Times New Roman" w:hAnsi="Times New Roman"/>
                <w:strike/>
                <w:color w:val="FF0000"/>
                <w:sz w:val="18"/>
              </w:rPr>
            </w:pPr>
            <w:r w:rsidRPr="002577A9">
              <w:rPr>
                <w:rFonts w:ascii="Times New Roman" w:hAnsi="Times New Roman"/>
                <w:strike/>
                <w:color w:val="FF0000"/>
                <w:sz w:val="18"/>
              </w:rPr>
              <w:t>Improved ACLR with backoff not modeled</w:t>
            </w:r>
          </w:p>
          <w:p w14:paraId="1E204C79" w14:textId="77777777" w:rsidR="002427E0" w:rsidRDefault="002427E0" w:rsidP="002427E0">
            <w:pPr>
              <w:jc w:val="both"/>
              <w:rPr>
                <w:rFonts w:ascii="Times New Roman" w:hAnsi="Times New Roman"/>
                <w:sz w:val="18"/>
              </w:rPr>
            </w:pPr>
          </w:p>
          <w:p w14:paraId="58227B79" w14:textId="77777777" w:rsidR="002427E0" w:rsidRPr="002577A9" w:rsidRDefault="002427E0" w:rsidP="002427E0">
            <w:pPr>
              <w:jc w:val="both"/>
              <w:rPr>
                <w:rFonts w:ascii="Times New Roman" w:hAnsi="Times New Roman"/>
                <w:color w:val="FF0000"/>
                <w:sz w:val="18"/>
                <w:u w:val="single"/>
              </w:rPr>
            </w:pPr>
            <w:r w:rsidRPr="002577A9">
              <w:rPr>
                <w:rFonts w:ascii="Times New Roman" w:hAnsi="Times New Roman"/>
                <w:color w:val="FF0000"/>
                <w:sz w:val="18"/>
                <w:u w:val="single"/>
              </w:rPr>
              <w:t xml:space="preserve">Improved TX modeling: </w:t>
            </w:r>
          </w:p>
          <w:p w14:paraId="5E6064BB" w14:textId="6024832D" w:rsidR="002427E0" w:rsidRPr="009A3757" w:rsidRDefault="002427E0" w:rsidP="002427E0">
            <w:pPr>
              <w:jc w:val="both"/>
              <w:rPr>
                <w:rFonts w:ascii="Times New Roman" w:hAnsi="Times New Roman"/>
                <w:sz w:val="18"/>
              </w:rPr>
            </w:pPr>
            <w:r w:rsidRPr="002577A9">
              <w:rPr>
                <w:rFonts w:ascii="Times New Roman" w:hAnsi="Times New Roman" w:hint="eastAsia"/>
                <w:color w:val="FF0000"/>
                <w:sz w:val="18"/>
                <w:u w:val="single"/>
              </w:rPr>
              <w:t>•</w:t>
            </w:r>
            <w:r w:rsidRPr="002577A9">
              <w:rPr>
                <w:rFonts w:ascii="Times New Roman" w:hAnsi="Times New Roman"/>
                <w:color w:val="FF0000"/>
                <w:sz w:val="18"/>
                <w:u w:val="single"/>
              </w:rPr>
              <w:tab/>
              <w:t xml:space="preserve">UE ACLR is modelled as 30 dB at max power, and improves 1dB/dB with backoff up to a maximum 10 dB of improvement. So this means at 10 dB backoff the ACLR is 40 </w:t>
            </w:r>
            <w:proofErr w:type="spellStart"/>
            <w:r w:rsidRPr="002577A9">
              <w:rPr>
                <w:rFonts w:ascii="Times New Roman" w:hAnsi="Times New Roman"/>
                <w:color w:val="FF0000"/>
                <w:sz w:val="18"/>
                <w:u w:val="single"/>
              </w:rPr>
              <w:t>dB.</w:t>
            </w:r>
            <w:proofErr w:type="spellEnd"/>
          </w:p>
        </w:tc>
        <w:tc>
          <w:tcPr>
            <w:tcW w:w="41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3E725F0" w14:textId="5838C7E9" w:rsidR="002427E0" w:rsidRPr="002E30C2" w:rsidRDefault="002427E0" w:rsidP="002427E0">
            <w:pPr>
              <w:jc w:val="both"/>
              <w:rPr>
                <w:rFonts w:ascii="Times New Roman" w:hAnsi="Times New Roman"/>
                <w:strike/>
                <w:color w:val="FF0000"/>
                <w:sz w:val="18"/>
              </w:rPr>
            </w:pPr>
            <w:r w:rsidRPr="002E30C2">
              <w:rPr>
                <w:rFonts w:ascii="Times New Roman" w:hAnsi="Times New Roman"/>
                <w:strike/>
                <w:color w:val="FF0000"/>
                <w:sz w:val="18"/>
              </w:rPr>
              <w:t>23</w:t>
            </w:r>
            <w:r w:rsidR="002E30C2" w:rsidRPr="002E30C2">
              <w:rPr>
                <w:rFonts w:ascii="Times New Roman" w:hAnsi="Times New Roman"/>
                <w:color w:val="FF0000"/>
                <w:sz w:val="18"/>
              </w:rPr>
              <w:t>24</w:t>
            </w:r>
            <w:r w:rsidRPr="009A3757">
              <w:rPr>
                <w:rFonts w:ascii="Times New Roman" w:hAnsi="Times New Roman"/>
                <w:sz w:val="18"/>
              </w:rPr>
              <w:t>dBc</w:t>
            </w:r>
            <w:r w:rsidRPr="002E30C2">
              <w:rPr>
                <w:rFonts w:ascii="Times New Roman" w:hAnsi="Times New Roman"/>
                <w:strike/>
                <w:color w:val="FF0000"/>
                <w:sz w:val="18"/>
              </w:rPr>
              <w:t xml:space="preserve"> (by following Occupied BW)</w:t>
            </w:r>
          </w:p>
          <w:p w14:paraId="35A74EEA" w14:textId="77777777" w:rsidR="002427E0" w:rsidRPr="009A3757" w:rsidRDefault="002427E0" w:rsidP="002427E0">
            <w:pPr>
              <w:numPr>
                <w:ilvl w:val="0"/>
                <w:numId w:val="26"/>
              </w:numPr>
              <w:jc w:val="both"/>
              <w:rPr>
                <w:rFonts w:ascii="Times New Roman" w:hAnsi="Times New Roman"/>
                <w:sz w:val="18"/>
              </w:rPr>
            </w:pPr>
            <w:r w:rsidRPr="009A3757">
              <w:rPr>
                <w:rFonts w:ascii="Times New Roman" w:hAnsi="Times New Roman"/>
                <w:sz w:val="18"/>
              </w:rPr>
              <w:t xml:space="preserve">Frequency flat </w:t>
            </w:r>
          </w:p>
          <w:p w14:paraId="6E8B41F8" w14:textId="77777777" w:rsidR="002427E0" w:rsidRDefault="002427E0" w:rsidP="002427E0">
            <w:pPr>
              <w:numPr>
                <w:ilvl w:val="0"/>
                <w:numId w:val="26"/>
              </w:numPr>
              <w:jc w:val="both"/>
              <w:rPr>
                <w:rFonts w:ascii="Times New Roman" w:hAnsi="Times New Roman"/>
                <w:sz w:val="18"/>
              </w:rPr>
            </w:pPr>
            <w:r w:rsidRPr="009A3757">
              <w:rPr>
                <w:rFonts w:ascii="Times New Roman" w:hAnsi="Times New Roman"/>
                <w:sz w:val="18"/>
              </w:rPr>
              <w:t>ACLR2 not modeled</w:t>
            </w:r>
          </w:p>
          <w:p w14:paraId="6F6EB490" w14:textId="77777777" w:rsidR="002427E0" w:rsidRDefault="002427E0" w:rsidP="002427E0">
            <w:pPr>
              <w:jc w:val="both"/>
              <w:rPr>
                <w:rFonts w:ascii="Times New Roman" w:hAnsi="Times New Roman"/>
                <w:sz w:val="18"/>
              </w:rPr>
            </w:pPr>
          </w:p>
          <w:p w14:paraId="0511E0B1" w14:textId="77777777" w:rsidR="002427E0" w:rsidRPr="002577A9" w:rsidRDefault="002427E0" w:rsidP="002427E0">
            <w:pPr>
              <w:jc w:val="both"/>
              <w:rPr>
                <w:rFonts w:ascii="Times New Roman" w:hAnsi="Times New Roman"/>
                <w:color w:val="FF0000"/>
                <w:sz w:val="18"/>
                <w:u w:val="single"/>
              </w:rPr>
            </w:pPr>
            <w:r w:rsidRPr="002577A9">
              <w:rPr>
                <w:rFonts w:ascii="Times New Roman" w:hAnsi="Times New Roman"/>
                <w:color w:val="FF0000"/>
                <w:sz w:val="18"/>
                <w:u w:val="single"/>
              </w:rPr>
              <w:t xml:space="preserve">Improved TX modeling: </w:t>
            </w:r>
          </w:p>
          <w:p w14:paraId="5B8FDDBD" w14:textId="19E59AD4" w:rsidR="002427E0" w:rsidRPr="009A3757" w:rsidRDefault="002427E0" w:rsidP="002427E0">
            <w:pPr>
              <w:jc w:val="both"/>
              <w:rPr>
                <w:rFonts w:ascii="Times New Roman" w:hAnsi="Times New Roman"/>
                <w:sz w:val="18"/>
              </w:rPr>
            </w:pPr>
            <w:r w:rsidRPr="002577A9">
              <w:rPr>
                <w:rFonts w:ascii="Times New Roman" w:hAnsi="Times New Roman" w:hint="eastAsia"/>
                <w:color w:val="FF0000"/>
                <w:sz w:val="18"/>
                <w:u w:val="single"/>
              </w:rPr>
              <w:t>•</w:t>
            </w:r>
            <w:r w:rsidRPr="002577A9">
              <w:rPr>
                <w:rFonts w:ascii="Times New Roman" w:hAnsi="Times New Roman"/>
                <w:color w:val="FF0000"/>
                <w:sz w:val="18"/>
                <w:u w:val="single"/>
              </w:rPr>
              <w:tab/>
              <w:t>FR2-1 ACLR mode for SBFD sims: 24 dB based value improved 1 dB/dB for up to 10 dB, similar approach as FR1.</w:t>
            </w:r>
          </w:p>
        </w:tc>
      </w:tr>
      <w:tr w:rsidR="002427E0" w:rsidRPr="009A3757" w14:paraId="21F43B75" w14:textId="77777777" w:rsidTr="00746160">
        <w:trPr>
          <w:trHeight w:val="1587"/>
        </w:trPr>
        <w:tc>
          <w:tcPr>
            <w:tcW w:w="980" w:type="dxa"/>
            <w:vMerge/>
            <w:tcBorders>
              <w:top w:val="single" w:sz="24" w:space="0" w:color="FFFFFF"/>
              <w:left w:val="single" w:sz="8" w:space="0" w:color="FFFFFF"/>
              <w:bottom w:val="single" w:sz="8" w:space="0" w:color="FFFFFF"/>
              <w:right w:val="single" w:sz="8" w:space="0" w:color="FFFFFF"/>
            </w:tcBorders>
            <w:vAlign w:val="center"/>
            <w:hideMark/>
          </w:tcPr>
          <w:p w14:paraId="172CCDF6" w14:textId="77777777" w:rsidR="002427E0" w:rsidRPr="009A3757" w:rsidRDefault="002427E0" w:rsidP="002427E0">
            <w:pPr>
              <w:rPr>
                <w:rFonts w:ascii="Times New Roman" w:hAnsi="Times New Roman"/>
                <w:sz w:val="18"/>
              </w:rPr>
            </w:pPr>
          </w:p>
        </w:tc>
        <w:tc>
          <w:tcPr>
            <w:tcW w:w="9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CE61B14" w14:textId="77777777" w:rsidR="002427E0" w:rsidRPr="009A3757" w:rsidRDefault="002427E0" w:rsidP="002427E0">
            <w:pPr>
              <w:rPr>
                <w:rFonts w:ascii="Times New Roman" w:hAnsi="Times New Roman"/>
                <w:sz w:val="18"/>
              </w:rPr>
            </w:pPr>
            <w:r w:rsidRPr="009A3757">
              <w:rPr>
                <w:rFonts w:ascii="Times New Roman" w:hAnsi="Times New Roman"/>
                <w:sz w:val="18"/>
              </w:rPr>
              <w:t>UE RX victim</w:t>
            </w:r>
          </w:p>
        </w:tc>
        <w:tc>
          <w:tcPr>
            <w:tcW w:w="41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995B98C" w14:textId="77777777" w:rsidR="002427E0" w:rsidRPr="009A3757" w:rsidRDefault="002427E0" w:rsidP="002427E0">
            <w:pPr>
              <w:jc w:val="both"/>
              <w:rPr>
                <w:rFonts w:ascii="Times New Roman" w:hAnsi="Times New Roman"/>
                <w:sz w:val="18"/>
              </w:rPr>
            </w:pPr>
            <w:r w:rsidRPr="009A3757">
              <w:rPr>
                <w:rFonts w:ascii="Times New Roman" w:hAnsi="Times New Roman"/>
                <w:sz w:val="18"/>
              </w:rPr>
              <w:t>33dBc (ACS)</w:t>
            </w:r>
          </w:p>
          <w:p w14:paraId="616BEEBD" w14:textId="703C84C9" w:rsidR="002427E0" w:rsidRPr="009A3757" w:rsidRDefault="002427E0" w:rsidP="002427E0">
            <w:pPr>
              <w:ind w:left="150" w:right="150"/>
              <w:rPr>
                <w:rFonts w:ascii="Times New Roman" w:eastAsia="等线" w:hAnsi="Times New Roman"/>
                <w:sz w:val="18"/>
                <w:szCs w:val="18"/>
              </w:rPr>
            </w:pPr>
            <w:r w:rsidRPr="009A3757">
              <w:rPr>
                <w:rFonts w:ascii="Times New Roman" w:eastAsia="等线" w:hAnsi="Times New Roman"/>
                <w:color w:val="000000"/>
                <w:sz w:val="18"/>
                <w:szCs w:val="18"/>
              </w:rPr>
              <w:sym w:font="Wingdings" w:char="F0E8"/>
            </w:r>
            <w:r>
              <w:rPr>
                <w:rFonts w:ascii="Times New Roman" w:eastAsia="等线" w:hAnsi="Times New Roman"/>
                <w:color w:val="000000"/>
                <w:sz w:val="18"/>
                <w:szCs w:val="18"/>
              </w:rPr>
              <w:t xml:space="preserve"> </w:t>
            </w:r>
            <w:r w:rsidRPr="009A3757">
              <w:rPr>
                <w:rFonts w:ascii="Times New Roman" w:eastAsia="等线" w:hAnsi="Times New Roman"/>
                <w:color w:val="000000"/>
                <w:sz w:val="18"/>
                <w:szCs w:val="18"/>
              </w:rPr>
              <w:t xml:space="preserve">Modeling by considering ACS and BW difference: </w:t>
            </w:r>
          </w:p>
          <w:p w14:paraId="4DBA8C30" w14:textId="77777777" w:rsidR="002427E0" w:rsidRDefault="002427E0" w:rsidP="002427E0">
            <w:pPr>
              <w:jc w:val="both"/>
              <w:rPr>
                <w:rFonts w:ascii="Times New Roman" w:hAnsi="Times New Roman"/>
                <w:color w:val="000000"/>
                <w:sz w:val="18"/>
                <w:szCs w:val="18"/>
              </w:rPr>
            </w:pPr>
            <w:r w:rsidRPr="009A3757">
              <w:rPr>
                <w:rFonts w:ascii="Times New Roman" w:hAnsi="Times New Roman"/>
                <w:color w:val="000000"/>
                <w:sz w:val="18"/>
                <w:szCs w:val="18"/>
              </w:rPr>
              <w:t>    </w:t>
            </w:r>
          </w:p>
          <w:p w14:paraId="737D69AE" w14:textId="77777777" w:rsidR="002427E0" w:rsidRDefault="002427E0" w:rsidP="002427E0">
            <w:pPr>
              <w:rPr>
                <w:rFonts w:ascii="Times New Roman" w:hAnsi="Times New Roman"/>
                <w:color w:val="000000"/>
                <w:sz w:val="18"/>
                <w:szCs w:val="18"/>
              </w:rPr>
            </w:pPr>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interference_adjacent_channel_FR1</w:t>
            </w:r>
            <w:r w:rsidRPr="009A3757">
              <w:rPr>
                <w:rFonts w:ascii="Times New Roman" w:hAnsi="Times New Roman"/>
                <w:color w:val="000000"/>
                <w:sz w:val="18"/>
                <w:szCs w:val="18"/>
              </w:rPr>
              <w:t xml:space="preserve"> = </w:t>
            </w:r>
            <w:proofErr w:type="spellStart"/>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interferer</w:t>
            </w:r>
            <w:proofErr w:type="spellEnd"/>
            <w:r w:rsidRPr="009A3757">
              <w:rPr>
                <w:rFonts w:ascii="Times New Roman" w:hAnsi="Times New Roman"/>
                <w:color w:val="000000"/>
                <w:sz w:val="18"/>
                <w:szCs w:val="18"/>
              </w:rPr>
              <w:t xml:space="preserve"> – (33 dB + 10*log10(max(1,BW</w:t>
            </w:r>
            <w:r w:rsidRPr="009A3757">
              <w:rPr>
                <w:rFonts w:ascii="Times New Roman" w:hAnsi="Times New Roman"/>
                <w:color w:val="000000"/>
                <w:sz w:val="18"/>
                <w:szCs w:val="18"/>
                <w:vertAlign w:val="subscript"/>
              </w:rPr>
              <w:t>interference /</w:t>
            </w:r>
            <w:proofErr w:type="spellStart"/>
            <w:r w:rsidRPr="009A3757">
              <w:rPr>
                <w:rFonts w:ascii="Times New Roman" w:hAnsi="Times New Roman"/>
                <w:color w:val="000000"/>
                <w:sz w:val="18"/>
                <w:szCs w:val="18"/>
              </w:rPr>
              <w:t>BW</w:t>
            </w:r>
            <w:r w:rsidRPr="009A3757">
              <w:rPr>
                <w:rFonts w:ascii="Times New Roman" w:hAnsi="Times New Roman"/>
                <w:color w:val="000000"/>
                <w:sz w:val="18"/>
                <w:szCs w:val="18"/>
                <w:vertAlign w:val="subscript"/>
              </w:rPr>
              <w:t>victim_subband</w:t>
            </w:r>
            <w:proofErr w:type="spellEnd"/>
            <w:r w:rsidRPr="009A3757">
              <w:rPr>
                <w:rFonts w:ascii="Times New Roman" w:hAnsi="Times New Roman"/>
                <w:color w:val="000000"/>
                <w:sz w:val="18"/>
                <w:szCs w:val="18"/>
              </w:rPr>
              <w:t>)))</w:t>
            </w:r>
          </w:p>
          <w:p w14:paraId="5F7653C1" w14:textId="77777777" w:rsidR="00EE150F" w:rsidRDefault="00EE150F" w:rsidP="002427E0">
            <w:pPr>
              <w:rPr>
                <w:rFonts w:ascii="Times New Roman" w:hAnsi="Times New Roman"/>
                <w:color w:val="000000"/>
                <w:sz w:val="18"/>
              </w:rPr>
            </w:pPr>
          </w:p>
          <w:p w14:paraId="5977FC50" w14:textId="73BB7E5B" w:rsidR="00EE150F" w:rsidRPr="00707876" w:rsidRDefault="00EE150F" w:rsidP="00EE150F">
            <w:pPr>
              <w:jc w:val="both"/>
              <w:rPr>
                <w:rFonts w:ascii="Times New Roman" w:hAnsi="Times New Roman"/>
                <w:color w:val="FF0000"/>
                <w:sz w:val="18"/>
                <w:u w:val="single"/>
              </w:rPr>
            </w:pPr>
            <w:r w:rsidRPr="00707876">
              <w:rPr>
                <w:rFonts w:ascii="Times New Roman" w:hAnsi="Times New Roman"/>
                <w:color w:val="FF0000"/>
                <w:sz w:val="18"/>
                <w:u w:val="single"/>
              </w:rPr>
              <w:t xml:space="preserve">AGC and NF modelling: </w:t>
            </w:r>
          </w:p>
          <w:p w14:paraId="6B1763CC" w14:textId="5A0A2C8C" w:rsidR="00EE150F" w:rsidRPr="00707876" w:rsidRDefault="00EE150F" w:rsidP="00EE150F">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Use a fixed value noise figure model for the purpose of system level simulation for SBFD</w:t>
            </w:r>
          </w:p>
          <w:p w14:paraId="7B5C8809" w14:textId="3AE85451" w:rsidR="00EE150F" w:rsidRPr="00707876" w:rsidRDefault="00EE150F" w:rsidP="00EE150F">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FR1 noise figure value in the range [7 to 9 dB]</w:t>
            </w:r>
          </w:p>
          <w:p w14:paraId="12A99766" w14:textId="2D4C3412" w:rsidR="00EE150F" w:rsidRPr="00EE150F" w:rsidRDefault="00EE150F" w:rsidP="002427E0">
            <w:pPr>
              <w:rPr>
                <w:rFonts w:ascii="Times New Roman" w:hAnsi="Times New Roman"/>
                <w:sz w:val="18"/>
                <w:lang w:val="en-GB"/>
              </w:rPr>
            </w:pP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832FA61" w14:textId="77777777" w:rsidR="002427E0" w:rsidRPr="009A3757" w:rsidRDefault="002427E0" w:rsidP="002427E0">
            <w:pPr>
              <w:jc w:val="both"/>
              <w:rPr>
                <w:rFonts w:ascii="Times New Roman" w:hAnsi="Times New Roman"/>
                <w:sz w:val="18"/>
              </w:rPr>
            </w:pPr>
            <w:r w:rsidRPr="009A3757">
              <w:rPr>
                <w:rFonts w:ascii="Times New Roman" w:hAnsi="Times New Roman"/>
                <w:sz w:val="18"/>
              </w:rPr>
              <w:t>23dBc (ACS)</w:t>
            </w:r>
          </w:p>
          <w:p w14:paraId="7E35A419" w14:textId="3CB868FF" w:rsidR="002427E0" w:rsidRPr="009A3757" w:rsidRDefault="002427E0" w:rsidP="002427E0">
            <w:pPr>
              <w:ind w:right="150"/>
              <w:rPr>
                <w:rFonts w:ascii="Times New Roman" w:eastAsia="等线" w:hAnsi="Times New Roman"/>
                <w:sz w:val="18"/>
                <w:szCs w:val="18"/>
              </w:rPr>
            </w:pPr>
            <w:r w:rsidRPr="009A3757">
              <w:rPr>
                <w:rFonts w:ascii="Times New Roman" w:eastAsia="等线" w:hAnsi="Times New Roman"/>
                <w:color w:val="000000"/>
                <w:sz w:val="18"/>
                <w:szCs w:val="18"/>
              </w:rPr>
              <w:sym w:font="Wingdings" w:char="F0E8"/>
            </w:r>
            <w:r>
              <w:rPr>
                <w:rFonts w:ascii="Times New Roman" w:eastAsia="等线" w:hAnsi="Times New Roman"/>
                <w:color w:val="000000"/>
                <w:sz w:val="18"/>
                <w:szCs w:val="18"/>
              </w:rPr>
              <w:t xml:space="preserve"> </w:t>
            </w:r>
            <w:r w:rsidRPr="009A3757">
              <w:rPr>
                <w:rFonts w:ascii="Times New Roman" w:eastAsia="等线" w:hAnsi="Times New Roman"/>
                <w:color w:val="000000"/>
                <w:sz w:val="18"/>
                <w:szCs w:val="18"/>
              </w:rPr>
              <w:t xml:space="preserve">Modeling by considering ACS and BW difference: </w:t>
            </w:r>
          </w:p>
          <w:p w14:paraId="0AD7D5FB" w14:textId="77777777" w:rsidR="002427E0" w:rsidRDefault="002427E0" w:rsidP="002427E0">
            <w:pPr>
              <w:jc w:val="both"/>
              <w:rPr>
                <w:rFonts w:ascii="Times New Roman" w:hAnsi="Times New Roman"/>
                <w:color w:val="000000"/>
                <w:sz w:val="18"/>
                <w:szCs w:val="18"/>
              </w:rPr>
            </w:pPr>
            <w:r w:rsidRPr="009A3757">
              <w:rPr>
                <w:rFonts w:ascii="Times New Roman" w:hAnsi="Times New Roman"/>
                <w:color w:val="000000"/>
                <w:sz w:val="18"/>
                <w:szCs w:val="18"/>
              </w:rPr>
              <w:t>    </w:t>
            </w:r>
          </w:p>
          <w:p w14:paraId="6638A076" w14:textId="77777777" w:rsidR="002427E0" w:rsidRDefault="002427E0" w:rsidP="002427E0">
            <w:pPr>
              <w:rPr>
                <w:rFonts w:ascii="Times New Roman" w:hAnsi="Times New Roman"/>
                <w:color w:val="000000"/>
                <w:sz w:val="18"/>
                <w:szCs w:val="18"/>
              </w:rPr>
            </w:pPr>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interference_adjacent_channel_FR2-1</w:t>
            </w:r>
            <w:r w:rsidRPr="009A3757">
              <w:rPr>
                <w:rFonts w:ascii="Times New Roman" w:hAnsi="Times New Roman"/>
                <w:color w:val="000000"/>
                <w:sz w:val="18"/>
                <w:szCs w:val="18"/>
              </w:rPr>
              <w:t xml:space="preserve"> = </w:t>
            </w:r>
            <w:proofErr w:type="spellStart"/>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interferer</w:t>
            </w:r>
            <w:proofErr w:type="spellEnd"/>
            <w:r w:rsidRPr="009A3757">
              <w:rPr>
                <w:rFonts w:ascii="Times New Roman" w:hAnsi="Times New Roman"/>
                <w:color w:val="000000"/>
                <w:sz w:val="18"/>
                <w:szCs w:val="18"/>
              </w:rPr>
              <w:t xml:space="preserve"> – (23 dB + 10*log10(max(1,BW</w:t>
            </w:r>
            <w:r w:rsidRPr="009A3757">
              <w:rPr>
                <w:rFonts w:ascii="Times New Roman" w:hAnsi="Times New Roman"/>
                <w:color w:val="000000"/>
                <w:sz w:val="18"/>
                <w:szCs w:val="18"/>
                <w:vertAlign w:val="subscript"/>
              </w:rPr>
              <w:t>interference /</w:t>
            </w:r>
            <w:proofErr w:type="spellStart"/>
            <w:r w:rsidRPr="009A3757">
              <w:rPr>
                <w:rFonts w:ascii="Times New Roman" w:hAnsi="Times New Roman"/>
                <w:color w:val="000000"/>
                <w:sz w:val="18"/>
                <w:szCs w:val="18"/>
              </w:rPr>
              <w:t>BW</w:t>
            </w:r>
            <w:r w:rsidRPr="009A3757">
              <w:rPr>
                <w:rFonts w:ascii="Times New Roman" w:hAnsi="Times New Roman"/>
                <w:color w:val="000000"/>
                <w:sz w:val="18"/>
                <w:szCs w:val="18"/>
                <w:vertAlign w:val="subscript"/>
              </w:rPr>
              <w:t>victim_subband</w:t>
            </w:r>
            <w:proofErr w:type="spellEnd"/>
            <w:r w:rsidRPr="009A3757">
              <w:rPr>
                <w:rFonts w:ascii="Times New Roman" w:hAnsi="Times New Roman"/>
                <w:color w:val="000000"/>
                <w:sz w:val="18"/>
                <w:szCs w:val="18"/>
              </w:rPr>
              <w:t>)))</w:t>
            </w:r>
          </w:p>
          <w:p w14:paraId="72E7612B" w14:textId="77777777" w:rsidR="00EE150F" w:rsidRDefault="00EE150F" w:rsidP="002427E0">
            <w:pPr>
              <w:rPr>
                <w:rFonts w:ascii="Times New Roman" w:hAnsi="Times New Roman"/>
                <w:color w:val="000000"/>
                <w:sz w:val="18"/>
                <w:szCs w:val="18"/>
              </w:rPr>
            </w:pPr>
          </w:p>
          <w:p w14:paraId="3187926D" w14:textId="77777777" w:rsidR="00EE150F" w:rsidRPr="00707876" w:rsidRDefault="00EE150F" w:rsidP="00EE150F">
            <w:pPr>
              <w:jc w:val="both"/>
              <w:rPr>
                <w:rFonts w:ascii="Times New Roman" w:hAnsi="Times New Roman"/>
                <w:color w:val="FF0000"/>
                <w:sz w:val="18"/>
                <w:u w:val="single"/>
              </w:rPr>
            </w:pPr>
            <w:r w:rsidRPr="00707876">
              <w:rPr>
                <w:rFonts w:ascii="Times New Roman" w:hAnsi="Times New Roman"/>
                <w:color w:val="FF0000"/>
                <w:sz w:val="18"/>
                <w:u w:val="single"/>
              </w:rPr>
              <w:t xml:space="preserve">AGC and NF modelling: </w:t>
            </w:r>
          </w:p>
          <w:p w14:paraId="39093757" w14:textId="77777777" w:rsidR="00EE150F" w:rsidRPr="00707876" w:rsidRDefault="00EE150F" w:rsidP="00EE150F">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Use a fixed value noise figure model for the purpose of system level simulation for SBFD</w:t>
            </w:r>
          </w:p>
          <w:p w14:paraId="0F21E253" w14:textId="2D4E2076" w:rsidR="00EE150F" w:rsidRPr="00EE150F" w:rsidRDefault="00EE150F" w:rsidP="00EE150F">
            <w:pPr>
              <w:ind w:left="150" w:right="150"/>
              <w:rPr>
                <w:rFonts w:ascii="Times New Roman" w:eastAsia="等线" w:hAnsi="Times New Roman"/>
                <w:color w:val="000000"/>
                <w:sz w:val="18"/>
                <w:szCs w:val="18"/>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FR2-1 noise figure value in the range [7.5 to 10 dB]</w:t>
            </w:r>
          </w:p>
        </w:tc>
      </w:tr>
      <w:tr w:rsidR="002427E0" w:rsidRPr="009A3757" w14:paraId="3C518288" w14:textId="77777777" w:rsidTr="00746160">
        <w:trPr>
          <w:trHeight w:val="584"/>
        </w:trPr>
        <w:tc>
          <w:tcPr>
            <w:tcW w:w="9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199BEE9" w14:textId="77777777" w:rsidR="002427E0" w:rsidRPr="009A3757" w:rsidRDefault="002427E0" w:rsidP="002427E0">
            <w:pPr>
              <w:rPr>
                <w:rFonts w:ascii="Times New Roman" w:hAnsi="Times New Roman"/>
                <w:sz w:val="18"/>
              </w:rPr>
            </w:pPr>
            <w:r w:rsidRPr="009A3757">
              <w:rPr>
                <w:rFonts w:ascii="Times New Roman" w:hAnsi="Times New Roman"/>
                <w:sz w:val="18"/>
              </w:rPr>
              <w:t>Co-channel</w:t>
            </w:r>
          </w:p>
        </w:tc>
        <w:tc>
          <w:tcPr>
            <w:tcW w:w="97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23DCE74" w14:textId="77777777" w:rsidR="002427E0" w:rsidRPr="009A3757" w:rsidRDefault="002427E0" w:rsidP="002427E0">
            <w:pPr>
              <w:rPr>
                <w:rFonts w:ascii="Times New Roman" w:hAnsi="Times New Roman"/>
                <w:sz w:val="18"/>
              </w:rPr>
            </w:pPr>
            <w:r w:rsidRPr="009A3757">
              <w:rPr>
                <w:rFonts w:ascii="Times New Roman" w:hAnsi="Times New Roman"/>
                <w:sz w:val="18"/>
              </w:rPr>
              <w:t>UE TX aggressor</w:t>
            </w:r>
          </w:p>
        </w:tc>
        <w:tc>
          <w:tcPr>
            <w:tcW w:w="412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5D3B2E1" w14:textId="77777777" w:rsidR="002427E0" w:rsidRPr="009A3757" w:rsidRDefault="002427E0" w:rsidP="002577A9">
            <w:pPr>
              <w:ind w:right="150"/>
              <w:rPr>
                <w:rFonts w:ascii="Times New Roman" w:eastAsia="等线" w:hAnsi="Times New Roman"/>
                <w:sz w:val="18"/>
                <w:szCs w:val="18"/>
              </w:rPr>
            </w:pPr>
            <w:r w:rsidRPr="009A3757">
              <w:rPr>
                <w:rFonts w:ascii="Times New Roman" w:eastAsia="等线" w:hAnsi="Times New Roman"/>
                <w:color w:val="000000"/>
                <w:sz w:val="18"/>
                <w:szCs w:val="18"/>
              </w:rPr>
              <w:t>IBE-based model (1RB as granularity)</w:t>
            </w:r>
          </w:p>
          <w:p w14:paraId="25820ACD" w14:textId="77777777" w:rsidR="002427E0" w:rsidRPr="009A3757" w:rsidRDefault="002427E0" w:rsidP="002427E0">
            <w:pPr>
              <w:numPr>
                <w:ilvl w:val="0"/>
                <w:numId w:val="27"/>
              </w:numPr>
              <w:ind w:right="150"/>
              <w:rPr>
                <w:rFonts w:ascii="Times New Roman" w:eastAsia="等线" w:hAnsi="Times New Roman"/>
                <w:sz w:val="18"/>
                <w:szCs w:val="18"/>
              </w:rPr>
            </w:pPr>
            <w:r w:rsidRPr="009A3757">
              <w:rPr>
                <w:rFonts w:ascii="Times New Roman" w:eastAsia="等线" w:hAnsi="Times New Roman"/>
                <w:color w:val="000000"/>
                <w:sz w:val="18"/>
                <w:szCs w:val="18"/>
              </w:rPr>
              <w:t xml:space="preserve">Provided in clause 6.4.2.3 in TS38.101-1 </w:t>
            </w:r>
          </w:p>
          <w:p w14:paraId="74B75EB9" w14:textId="77777777" w:rsidR="002427E0" w:rsidRPr="002427E0" w:rsidRDefault="002427E0" w:rsidP="002427E0">
            <w:pPr>
              <w:numPr>
                <w:ilvl w:val="0"/>
                <w:numId w:val="27"/>
              </w:numPr>
              <w:jc w:val="both"/>
              <w:rPr>
                <w:rFonts w:ascii="Times New Roman" w:hAnsi="Times New Roman"/>
                <w:sz w:val="18"/>
              </w:rPr>
            </w:pPr>
            <w:r w:rsidRPr="009A3757">
              <w:rPr>
                <w:rFonts w:ascii="Times New Roman" w:eastAsia="等线" w:hAnsi="Times New Roman"/>
                <w:color w:val="000000"/>
                <w:sz w:val="18"/>
                <w:szCs w:val="18"/>
              </w:rPr>
              <w:t>Consider general and IQ image parts of IBE model, while ignore carrier leakage part</w:t>
            </w:r>
          </w:p>
          <w:p w14:paraId="79EE0083" w14:textId="4DDB8622" w:rsidR="002427E0" w:rsidRPr="002577A9" w:rsidRDefault="00EE150F" w:rsidP="00EE150F">
            <w:pPr>
              <w:pStyle w:val="ListParagraph"/>
              <w:numPr>
                <w:ilvl w:val="0"/>
                <w:numId w:val="27"/>
              </w:numPr>
              <w:ind w:firstLineChars="0"/>
              <w:rPr>
                <w:rFonts w:eastAsiaTheme="minorEastAsia" w:cs="Calibri"/>
                <w:sz w:val="18"/>
                <w:szCs w:val="22"/>
                <w:u w:val="single"/>
                <w:lang w:val="en-US" w:eastAsia="zh-CN"/>
              </w:rPr>
            </w:pPr>
            <w:r w:rsidRPr="002577A9">
              <w:rPr>
                <w:rFonts w:eastAsiaTheme="minorEastAsia" w:cs="Calibri"/>
                <w:color w:val="FF0000"/>
                <w:sz w:val="18"/>
                <w:szCs w:val="22"/>
                <w:u w:val="single"/>
                <w:lang w:val="en-US" w:eastAsia="zh-CN"/>
              </w:rPr>
              <w:t xml:space="preserve">For the DUD configuration, the IQ image is contained in the UL </w:t>
            </w:r>
            <w:proofErr w:type="spellStart"/>
            <w:r w:rsidRPr="002577A9">
              <w:rPr>
                <w:rFonts w:eastAsiaTheme="minorEastAsia" w:cs="Calibri"/>
                <w:color w:val="FF0000"/>
                <w:sz w:val="18"/>
                <w:szCs w:val="22"/>
                <w:u w:val="single"/>
                <w:lang w:val="en-US" w:eastAsia="zh-CN"/>
              </w:rPr>
              <w:t>subband</w:t>
            </w:r>
            <w:proofErr w:type="spellEnd"/>
            <w:r w:rsidRPr="002577A9">
              <w:rPr>
                <w:rFonts w:eastAsiaTheme="minorEastAsia" w:cs="Calibri"/>
                <w:color w:val="FF0000"/>
                <w:sz w:val="18"/>
                <w:szCs w:val="22"/>
                <w:u w:val="single"/>
                <w:lang w:val="en-US" w:eastAsia="zh-CN"/>
              </w:rPr>
              <w:t xml:space="preserve"> and can be ignored for the CLI modelling.</w:t>
            </w:r>
          </w:p>
        </w:tc>
        <w:tc>
          <w:tcPr>
            <w:tcW w:w="411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F003118" w14:textId="77777777" w:rsidR="002427E0" w:rsidRPr="009A3757" w:rsidRDefault="002427E0" w:rsidP="002427E0">
            <w:pPr>
              <w:ind w:right="150"/>
              <w:rPr>
                <w:rFonts w:ascii="Times New Roman" w:eastAsia="等线" w:hAnsi="Times New Roman"/>
                <w:sz w:val="18"/>
                <w:szCs w:val="18"/>
              </w:rPr>
            </w:pPr>
            <w:r w:rsidRPr="009A3757">
              <w:rPr>
                <w:rFonts w:ascii="Times New Roman" w:eastAsia="等线" w:hAnsi="Times New Roman"/>
                <w:color w:val="000000"/>
                <w:sz w:val="18"/>
                <w:szCs w:val="18"/>
              </w:rPr>
              <w:t>IBE-based model (1RB as granularity)</w:t>
            </w:r>
          </w:p>
          <w:p w14:paraId="556850A4" w14:textId="77777777" w:rsidR="002427E0" w:rsidRPr="009A3757" w:rsidRDefault="002427E0" w:rsidP="00EE150F">
            <w:pPr>
              <w:numPr>
                <w:ilvl w:val="0"/>
                <w:numId w:val="27"/>
              </w:numPr>
              <w:ind w:right="150"/>
              <w:rPr>
                <w:rFonts w:ascii="Times New Roman" w:eastAsia="等线" w:hAnsi="Times New Roman"/>
                <w:sz w:val="18"/>
                <w:szCs w:val="18"/>
              </w:rPr>
            </w:pPr>
            <w:r w:rsidRPr="009A3757">
              <w:rPr>
                <w:rFonts w:ascii="Times New Roman" w:eastAsia="等线" w:hAnsi="Times New Roman"/>
                <w:color w:val="000000"/>
                <w:sz w:val="18"/>
                <w:szCs w:val="18"/>
              </w:rPr>
              <w:t>Provided in clause 6.4.2.3.4 in TS38.101-2</w:t>
            </w:r>
          </w:p>
          <w:p w14:paraId="6C2D490A" w14:textId="77777777" w:rsidR="002427E0" w:rsidRPr="00EE150F" w:rsidRDefault="002427E0" w:rsidP="00EE150F">
            <w:pPr>
              <w:numPr>
                <w:ilvl w:val="0"/>
                <w:numId w:val="27"/>
              </w:numPr>
              <w:jc w:val="both"/>
              <w:rPr>
                <w:rFonts w:ascii="Times New Roman" w:hAnsi="Times New Roman"/>
                <w:sz w:val="18"/>
              </w:rPr>
            </w:pPr>
            <w:r w:rsidRPr="009A3757">
              <w:rPr>
                <w:rFonts w:ascii="Times New Roman" w:eastAsia="等线" w:hAnsi="Times New Roman"/>
                <w:color w:val="000000"/>
                <w:sz w:val="18"/>
                <w:szCs w:val="18"/>
              </w:rPr>
              <w:t>Consider general and IQ image parts of IBE model, while ignore carrier leakage part</w:t>
            </w:r>
          </w:p>
          <w:p w14:paraId="3A968AA4" w14:textId="15328315" w:rsidR="00EE150F" w:rsidRPr="002577A9" w:rsidRDefault="00EE150F" w:rsidP="00EE150F">
            <w:pPr>
              <w:numPr>
                <w:ilvl w:val="0"/>
                <w:numId w:val="27"/>
              </w:numPr>
              <w:jc w:val="both"/>
              <w:rPr>
                <w:rFonts w:ascii="Times New Roman" w:hAnsi="Times New Roman"/>
                <w:sz w:val="20"/>
                <w:u w:val="single"/>
              </w:rPr>
            </w:pPr>
            <w:r w:rsidRPr="002577A9">
              <w:rPr>
                <w:rFonts w:ascii="Times New Roman" w:eastAsia="等线" w:hAnsi="Times New Roman"/>
                <w:color w:val="FF0000"/>
                <w:sz w:val="18"/>
                <w:szCs w:val="18"/>
                <w:u w:val="single"/>
              </w:rPr>
              <w:t xml:space="preserve">For the DUD configuration, the IQ image is contained in the UL </w:t>
            </w:r>
            <w:proofErr w:type="spellStart"/>
            <w:r w:rsidRPr="002577A9">
              <w:rPr>
                <w:rFonts w:ascii="Times New Roman" w:eastAsia="等线" w:hAnsi="Times New Roman"/>
                <w:color w:val="FF0000"/>
                <w:sz w:val="18"/>
                <w:szCs w:val="18"/>
                <w:u w:val="single"/>
              </w:rPr>
              <w:t>subband</w:t>
            </w:r>
            <w:proofErr w:type="spellEnd"/>
            <w:r w:rsidRPr="002577A9">
              <w:rPr>
                <w:rFonts w:ascii="Times New Roman" w:eastAsia="等线" w:hAnsi="Times New Roman"/>
                <w:color w:val="FF0000"/>
                <w:sz w:val="18"/>
                <w:szCs w:val="18"/>
                <w:u w:val="single"/>
              </w:rPr>
              <w:t xml:space="preserve"> and can be ignored for the CLI modelling.</w:t>
            </w:r>
          </w:p>
        </w:tc>
      </w:tr>
      <w:tr w:rsidR="002427E0" w:rsidRPr="009A3757" w14:paraId="0D5D3F89" w14:textId="77777777" w:rsidTr="00746160">
        <w:trPr>
          <w:trHeight w:val="584"/>
        </w:trPr>
        <w:tc>
          <w:tcPr>
            <w:tcW w:w="980" w:type="dxa"/>
            <w:vMerge/>
            <w:tcBorders>
              <w:top w:val="single" w:sz="8" w:space="0" w:color="FFFFFF"/>
              <w:left w:val="single" w:sz="8" w:space="0" w:color="FFFFFF"/>
              <w:bottom w:val="single" w:sz="8" w:space="0" w:color="FFFFFF"/>
              <w:right w:val="single" w:sz="8" w:space="0" w:color="FFFFFF"/>
            </w:tcBorders>
            <w:vAlign w:val="center"/>
            <w:hideMark/>
          </w:tcPr>
          <w:p w14:paraId="1E0963CA" w14:textId="77777777" w:rsidR="002427E0" w:rsidRPr="009A3757" w:rsidRDefault="002427E0" w:rsidP="002427E0">
            <w:pPr>
              <w:rPr>
                <w:rFonts w:ascii="Times New Roman" w:hAnsi="Times New Roman"/>
                <w:sz w:val="18"/>
              </w:rPr>
            </w:pPr>
          </w:p>
        </w:tc>
        <w:tc>
          <w:tcPr>
            <w:tcW w:w="9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4601B0" w14:textId="77777777" w:rsidR="002427E0" w:rsidRPr="009A1E16" w:rsidRDefault="002427E0" w:rsidP="002427E0">
            <w:pPr>
              <w:rPr>
                <w:rFonts w:ascii="Times New Roman" w:hAnsi="Times New Roman"/>
                <w:sz w:val="18"/>
              </w:rPr>
            </w:pPr>
            <w:r w:rsidRPr="009A1E16">
              <w:rPr>
                <w:rFonts w:ascii="Times New Roman" w:hAnsi="Times New Roman"/>
                <w:sz w:val="18"/>
              </w:rPr>
              <w:t>UE RX victim</w:t>
            </w:r>
          </w:p>
        </w:tc>
        <w:tc>
          <w:tcPr>
            <w:tcW w:w="41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ABA4139" w14:textId="77777777" w:rsidR="00CB4AC6" w:rsidRPr="00140A88" w:rsidRDefault="00CB4AC6" w:rsidP="00CB4AC6">
            <w:pPr>
              <w:rPr>
                <w:rFonts w:ascii="Times New Roman" w:eastAsia="宋体" w:hAnsi="Times New Roman" w:cs="Times New Roman"/>
                <w:sz w:val="18"/>
                <w:szCs w:val="18"/>
                <w:lang w:val="en-GB"/>
              </w:rPr>
            </w:pPr>
            <w:r w:rsidRPr="00140A88">
              <w:rPr>
                <w:rFonts w:ascii="Times New Roman" w:eastAsia="宋体" w:hAnsi="Times New Roman" w:cs="Times New Roman"/>
                <w:sz w:val="18"/>
                <w:szCs w:val="18"/>
                <w:lang w:val="en-GB"/>
              </w:rPr>
              <w:t>For FR1: P</w:t>
            </w:r>
            <w:r w:rsidRPr="00140A88">
              <w:rPr>
                <w:rFonts w:ascii="Times New Roman" w:eastAsia="宋体" w:hAnsi="Times New Roman" w:cs="Times New Roman"/>
                <w:sz w:val="18"/>
                <w:szCs w:val="18"/>
                <w:vertAlign w:val="subscript"/>
                <w:lang w:val="en-GB"/>
              </w:rPr>
              <w:t>interference_co-channel_FR1</w:t>
            </w:r>
            <w:r w:rsidRPr="00140A88">
              <w:rPr>
                <w:rFonts w:ascii="Times New Roman" w:eastAsia="宋体" w:hAnsi="Times New Roman" w:cs="Times New Roman"/>
                <w:sz w:val="18"/>
                <w:szCs w:val="18"/>
                <w:lang w:val="en-GB"/>
              </w:rPr>
              <w:t xml:space="preserve"> = </w:t>
            </w:r>
            <w:proofErr w:type="spellStart"/>
            <w:r w:rsidRPr="00140A88">
              <w:rPr>
                <w:rFonts w:ascii="Times New Roman" w:eastAsia="宋体" w:hAnsi="Times New Roman" w:cs="Times New Roman"/>
                <w:sz w:val="18"/>
                <w:szCs w:val="18"/>
                <w:lang w:val="en-GB"/>
              </w:rPr>
              <w:t>P</w:t>
            </w:r>
            <w:r w:rsidRPr="00140A88">
              <w:rPr>
                <w:rFonts w:ascii="Times New Roman" w:eastAsia="宋体" w:hAnsi="Times New Roman" w:cs="Times New Roman"/>
                <w:sz w:val="18"/>
                <w:szCs w:val="18"/>
                <w:vertAlign w:val="subscript"/>
                <w:lang w:val="en-GB"/>
              </w:rPr>
              <w:t>interferer</w:t>
            </w:r>
            <w:proofErr w:type="spellEnd"/>
            <w:r w:rsidRPr="00140A88">
              <w:rPr>
                <w:rFonts w:ascii="Times New Roman" w:eastAsia="宋体" w:hAnsi="Times New Roman" w:cs="Times New Roman"/>
                <w:sz w:val="18"/>
                <w:szCs w:val="18"/>
                <w:lang w:val="en-GB"/>
              </w:rPr>
              <w:t xml:space="preserve"> – (X dB + 10*log10(max(1,BW</w:t>
            </w:r>
            <w:r w:rsidRPr="00140A88">
              <w:rPr>
                <w:rFonts w:ascii="Times New Roman" w:eastAsia="宋体" w:hAnsi="Times New Roman" w:cs="Times New Roman"/>
                <w:sz w:val="18"/>
                <w:szCs w:val="18"/>
                <w:vertAlign w:val="subscript"/>
                <w:lang w:val="en-GB"/>
              </w:rPr>
              <w:t>interference /</w:t>
            </w:r>
            <w:proofErr w:type="spellStart"/>
            <w:r w:rsidRPr="00140A88">
              <w:rPr>
                <w:rFonts w:ascii="Times New Roman" w:eastAsia="宋体" w:hAnsi="Times New Roman" w:cs="Times New Roman"/>
                <w:sz w:val="18"/>
                <w:szCs w:val="18"/>
                <w:lang w:val="en-GB"/>
              </w:rPr>
              <w:t>BW</w:t>
            </w:r>
            <w:r w:rsidRPr="00140A88">
              <w:rPr>
                <w:rFonts w:ascii="Times New Roman" w:eastAsia="宋体" w:hAnsi="Times New Roman" w:cs="Times New Roman"/>
                <w:sz w:val="18"/>
                <w:szCs w:val="18"/>
                <w:vertAlign w:val="subscript"/>
                <w:lang w:val="en-GB"/>
              </w:rPr>
              <w:t>victim_subband</w:t>
            </w:r>
            <w:proofErr w:type="spellEnd"/>
            <w:r w:rsidRPr="00140A88">
              <w:rPr>
                <w:rFonts w:ascii="Times New Roman" w:eastAsia="宋体" w:hAnsi="Times New Roman" w:cs="Times New Roman"/>
                <w:sz w:val="18"/>
                <w:szCs w:val="18"/>
                <w:lang w:val="en-GB"/>
              </w:rPr>
              <w:t>)))</w:t>
            </w:r>
          </w:p>
          <w:p w14:paraId="06650E83" w14:textId="77777777" w:rsidR="00CB4AC6" w:rsidRPr="00140A88" w:rsidRDefault="00CB4AC6" w:rsidP="00CB4AC6">
            <w:pPr>
              <w:numPr>
                <w:ilvl w:val="0"/>
                <w:numId w:val="42"/>
              </w:numPr>
              <w:ind w:left="644"/>
              <w:rPr>
                <w:rFonts w:ascii="Times New Roman" w:eastAsia="MS Mincho" w:hAnsi="Times New Roman" w:cs="Times New Roman"/>
                <w:sz w:val="18"/>
                <w:szCs w:val="18"/>
                <w:lang w:val="en-GB"/>
              </w:rPr>
            </w:pPr>
            <w:r w:rsidRPr="00140A88">
              <w:rPr>
                <w:rFonts w:ascii="Times New Roman" w:eastAsia="MS Mincho" w:hAnsi="Times New Roman" w:cs="Times New Roman"/>
                <w:sz w:val="18"/>
                <w:szCs w:val="18"/>
                <w:lang w:val="en-GB"/>
              </w:rPr>
              <w:t>X value is FFS</w:t>
            </w:r>
          </w:p>
          <w:p w14:paraId="6DEA7328" w14:textId="77777777" w:rsidR="00CB4AC6" w:rsidRDefault="00CB4AC6" w:rsidP="00CB4AC6">
            <w:pPr>
              <w:ind w:right="150"/>
              <w:rPr>
                <w:ins w:id="3" w:author="Jackson Wang (Samsung)" w:date="2023-04-08T11:29:00Z"/>
                <w:rFonts w:ascii="Times New Roman" w:eastAsia="等线" w:hAnsi="Times New Roman"/>
                <w:color w:val="000000"/>
                <w:sz w:val="18"/>
                <w:szCs w:val="18"/>
              </w:rPr>
            </w:pPr>
          </w:p>
          <w:p w14:paraId="027B2767" w14:textId="77777777" w:rsidR="002427E0" w:rsidRPr="009A1E16" w:rsidRDefault="002427E0" w:rsidP="002577A9">
            <w:pPr>
              <w:ind w:right="150"/>
              <w:rPr>
                <w:rFonts w:ascii="Times New Roman" w:eastAsia="等线" w:hAnsi="Times New Roman"/>
                <w:sz w:val="18"/>
                <w:szCs w:val="18"/>
              </w:rPr>
            </w:pPr>
            <w:r w:rsidRPr="009A1E16">
              <w:rPr>
                <w:rFonts w:ascii="Times New Roman" w:eastAsia="等线" w:hAnsi="Times New Roman"/>
                <w:color w:val="000000"/>
                <w:sz w:val="18"/>
                <w:szCs w:val="18"/>
              </w:rPr>
              <w:t xml:space="preserve">RX sub-band selectivity is FFS: </w:t>
            </w:r>
          </w:p>
          <w:p w14:paraId="0D04DE68" w14:textId="67158F39" w:rsidR="00062C89" w:rsidRPr="00092FAE" w:rsidRDefault="002427E0" w:rsidP="00092FAE">
            <w:pPr>
              <w:pStyle w:val="ListParagraph"/>
              <w:numPr>
                <w:ilvl w:val="0"/>
                <w:numId w:val="34"/>
              </w:numPr>
              <w:ind w:firstLineChars="0"/>
              <w:rPr>
                <w:rFonts w:eastAsia="等线" w:cs="Calibri"/>
                <w:color w:val="000000"/>
                <w:sz w:val="18"/>
                <w:szCs w:val="18"/>
                <w:lang w:val="en-US" w:eastAsia="zh-CN"/>
              </w:rPr>
            </w:pPr>
            <w:r w:rsidRPr="00092FAE">
              <w:rPr>
                <w:rFonts w:eastAsia="等线"/>
                <w:color w:val="000000"/>
                <w:sz w:val="18"/>
                <w:szCs w:val="18"/>
              </w:rPr>
              <w:t xml:space="preserve">For legacy UE: </w:t>
            </w:r>
            <w:r w:rsidR="00092FAE" w:rsidRPr="00092FAE">
              <w:rPr>
                <w:rFonts w:eastAsia="等线" w:cs="Calibri"/>
                <w:color w:val="FF0000"/>
                <w:sz w:val="18"/>
                <w:szCs w:val="18"/>
                <w:u w:val="single"/>
                <w:lang w:val="en-US" w:eastAsia="zh-CN"/>
              </w:rPr>
              <w:t xml:space="preserve">further discuss values in the range of [20 to 33 dB] for sub-band/in-channel selectivity with accompanying clarification as how they calculate DL </w:t>
            </w:r>
            <w:proofErr w:type="spellStart"/>
            <w:r w:rsidR="00092FAE" w:rsidRPr="00092FAE">
              <w:rPr>
                <w:rFonts w:eastAsia="等线" w:cs="Calibri"/>
                <w:color w:val="FF0000"/>
                <w:sz w:val="18"/>
                <w:szCs w:val="18"/>
                <w:u w:val="single"/>
                <w:lang w:val="en-US" w:eastAsia="zh-CN"/>
              </w:rPr>
              <w:t>subband</w:t>
            </w:r>
            <w:proofErr w:type="spellEnd"/>
            <w:r w:rsidR="00092FAE" w:rsidRPr="00092FAE">
              <w:rPr>
                <w:rFonts w:eastAsia="等线" w:cs="Calibri"/>
                <w:color w:val="FF0000"/>
                <w:sz w:val="18"/>
                <w:szCs w:val="18"/>
                <w:u w:val="single"/>
                <w:lang w:val="en-US" w:eastAsia="zh-CN"/>
              </w:rPr>
              <w:t xml:space="preserve"> interference based on one value from this range and what guard band is assumed.</w:t>
            </w:r>
          </w:p>
          <w:p w14:paraId="508EFBF4" w14:textId="7E25D90E" w:rsidR="002427E0" w:rsidRPr="00062C89" w:rsidRDefault="002427E0" w:rsidP="00062C89">
            <w:pPr>
              <w:numPr>
                <w:ilvl w:val="0"/>
                <w:numId w:val="34"/>
              </w:numPr>
              <w:ind w:right="150"/>
              <w:rPr>
                <w:rFonts w:ascii="Times New Roman" w:eastAsia="MS Mincho" w:hAnsi="Times New Roman"/>
                <w:color w:val="FF0000"/>
                <w:sz w:val="18"/>
                <w:szCs w:val="18"/>
                <w:u w:val="single"/>
              </w:rPr>
            </w:pPr>
            <w:r w:rsidRPr="009A1E16">
              <w:rPr>
                <w:rFonts w:ascii="Times New Roman" w:eastAsia="等线" w:hAnsi="Times New Roman"/>
                <w:color w:val="000000"/>
                <w:sz w:val="18"/>
                <w:szCs w:val="18"/>
              </w:rPr>
              <w:t xml:space="preserve">For new SBFD capable UE, </w:t>
            </w:r>
            <w:r w:rsidR="00062C89" w:rsidRPr="00062C89">
              <w:rPr>
                <w:rFonts w:ascii="Times New Roman" w:hAnsi="Times New Roman" w:cs="Times New Roman"/>
                <w:color w:val="FF0000"/>
                <w:sz w:val="18"/>
                <w:szCs w:val="18"/>
                <w:u w:val="single"/>
              </w:rPr>
              <w:t xml:space="preserve">UE receiver sub-band selectivity can be further improved with the FFT operating on the DL </w:t>
            </w:r>
            <w:proofErr w:type="spellStart"/>
            <w:r w:rsidR="00062C89" w:rsidRPr="00062C89">
              <w:rPr>
                <w:rFonts w:ascii="Times New Roman" w:hAnsi="Times New Roman" w:cs="Times New Roman"/>
                <w:color w:val="FF0000"/>
                <w:sz w:val="18"/>
                <w:szCs w:val="18"/>
                <w:u w:val="single"/>
              </w:rPr>
              <w:t>subband</w:t>
            </w:r>
            <w:proofErr w:type="spellEnd"/>
            <w:r w:rsidR="00062C89" w:rsidRPr="00062C89">
              <w:rPr>
                <w:rFonts w:ascii="Times New Roman" w:hAnsi="Times New Roman" w:cs="Times New Roman"/>
                <w:color w:val="FF0000"/>
                <w:sz w:val="18"/>
                <w:szCs w:val="18"/>
                <w:u w:val="single"/>
              </w:rPr>
              <w:t>.</w:t>
            </w:r>
          </w:p>
          <w:p w14:paraId="16F2750D" w14:textId="77777777" w:rsidR="00DD1936" w:rsidRPr="002577A9" w:rsidRDefault="00DD1936" w:rsidP="00DD1936">
            <w:pPr>
              <w:ind w:left="720" w:right="150"/>
              <w:rPr>
                <w:rFonts w:ascii="Times New Roman" w:eastAsia="等线" w:hAnsi="Times New Roman"/>
                <w:strike/>
                <w:sz w:val="18"/>
                <w:szCs w:val="18"/>
              </w:rPr>
            </w:pPr>
          </w:p>
          <w:p w14:paraId="76CC5C20" w14:textId="77777777" w:rsidR="002577A9" w:rsidRPr="00707876" w:rsidRDefault="002577A9" w:rsidP="002577A9">
            <w:pPr>
              <w:jc w:val="both"/>
              <w:rPr>
                <w:rFonts w:ascii="Times New Roman" w:hAnsi="Times New Roman"/>
                <w:color w:val="FF0000"/>
                <w:sz w:val="18"/>
                <w:u w:val="single"/>
              </w:rPr>
            </w:pPr>
            <w:r w:rsidRPr="00707876">
              <w:rPr>
                <w:rFonts w:ascii="Times New Roman" w:hAnsi="Times New Roman"/>
                <w:color w:val="FF0000"/>
                <w:sz w:val="18"/>
                <w:u w:val="single"/>
              </w:rPr>
              <w:t xml:space="preserve">AGC and NF modelling: </w:t>
            </w:r>
          </w:p>
          <w:p w14:paraId="18F724CC" w14:textId="77777777" w:rsidR="002577A9" w:rsidRPr="00707876" w:rsidRDefault="002577A9" w:rsidP="002577A9">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Use a fixed value noise figure model for the purpose of system level simulation for SBFD</w:t>
            </w:r>
          </w:p>
          <w:p w14:paraId="2120D97E" w14:textId="463E4360" w:rsidR="002577A9" w:rsidRPr="002577A9" w:rsidRDefault="002577A9" w:rsidP="002577A9">
            <w:pPr>
              <w:ind w:left="150" w:right="150"/>
              <w:rPr>
                <w:rFonts w:ascii="Times New Roman" w:eastAsia="等线" w:hAnsi="Times New Roman"/>
                <w:color w:val="000000"/>
                <w:sz w:val="18"/>
                <w:szCs w:val="18"/>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FR1 noise figure value in the range [7 to 9 dB]</w:t>
            </w: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E5C2262" w14:textId="77777777" w:rsidR="00CB4AC6" w:rsidRPr="00140A88" w:rsidRDefault="00CB4AC6" w:rsidP="00CB4AC6">
            <w:pPr>
              <w:rPr>
                <w:rFonts w:ascii="Times New Roman" w:eastAsia="宋体" w:hAnsi="Times New Roman" w:cs="Times New Roman"/>
                <w:sz w:val="18"/>
                <w:szCs w:val="18"/>
                <w:lang w:val="en-GB"/>
              </w:rPr>
            </w:pPr>
            <w:r w:rsidRPr="00140A88">
              <w:rPr>
                <w:rFonts w:ascii="Times New Roman" w:eastAsia="宋体" w:hAnsi="Times New Roman" w:cs="Times New Roman"/>
                <w:sz w:val="18"/>
                <w:szCs w:val="18"/>
                <w:lang w:val="en-GB"/>
              </w:rPr>
              <w:t>For FR2-1: P</w:t>
            </w:r>
            <w:r w:rsidRPr="00140A88">
              <w:rPr>
                <w:rFonts w:ascii="Times New Roman" w:eastAsia="宋体" w:hAnsi="Times New Roman" w:cs="Times New Roman"/>
                <w:sz w:val="18"/>
                <w:szCs w:val="18"/>
                <w:vertAlign w:val="subscript"/>
                <w:lang w:val="en-GB"/>
              </w:rPr>
              <w:t>interference_co-channel_FR2-1</w:t>
            </w:r>
            <w:r w:rsidRPr="00140A88">
              <w:rPr>
                <w:rFonts w:ascii="Times New Roman" w:eastAsia="宋体" w:hAnsi="Times New Roman" w:cs="Times New Roman"/>
                <w:sz w:val="18"/>
                <w:szCs w:val="18"/>
                <w:lang w:val="en-GB"/>
              </w:rPr>
              <w:t xml:space="preserve"> = </w:t>
            </w:r>
            <w:proofErr w:type="spellStart"/>
            <w:r w:rsidRPr="00140A88">
              <w:rPr>
                <w:rFonts w:ascii="Times New Roman" w:eastAsia="宋体" w:hAnsi="Times New Roman" w:cs="Times New Roman"/>
                <w:sz w:val="18"/>
                <w:szCs w:val="18"/>
                <w:lang w:val="en-GB"/>
              </w:rPr>
              <w:t>P</w:t>
            </w:r>
            <w:r w:rsidRPr="00140A88">
              <w:rPr>
                <w:rFonts w:ascii="Times New Roman" w:eastAsia="宋体" w:hAnsi="Times New Roman" w:cs="Times New Roman"/>
                <w:sz w:val="18"/>
                <w:szCs w:val="18"/>
                <w:vertAlign w:val="subscript"/>
                <w:lang w:val="en-GB"/>
              </w:rPr>
              <w:t>interferer</w:t>
            </w:r>
            <w:proofErr w:type="spellEnd"/>
            <w:r w:rsidRPr="00140A88">
              <w:rPr>
                <w:rFonts w:ascii="Times New Roman" w:eastAsia="宋体" w:hAnsi="Times New Roman" w:cs="Times New Roman"/>
                <w:sz w:val="18"/>
                <w:szCs w:val="18"/>
                <w:lang w:val="en-GB"/>
              </w:rPr>
              <w:t xml:space="preserve"> – (Y dB + 10*log10(max(1,BW</w:t>
            </w:r>
            <w:r w:rsidRPr="00140A88">
              <w:rPr>
                <w:rFonts w:ascii="Times New Roman" w:eastAsia="宋体" w:hAnsi="Times New Roman" w:cs="Times New Roman"/>
                <w:sz w:val="18"/>
                <w:szCs w:val="18"/>
                <w:vertAlign w:val="subscript"/>
                <w:lang w:val="en-GB"/>
              </w:rPr>
              <w:t>interference /</w:t>
            </w:r>
            <w:proofErr w:type="spellStart"/>
            <w:r w:rsidRPr="00140A88">
              <w:rPr>
                <w:rFonts w:ascii="Times New Roman" w:eastAsia="宋体" w:hAnsi="Times New Roman" w:cs="Times New Roman"/>
                <w:sz w:val="18"/>
                <w:szCs w:val="18"/>
                <w:lang w:val="en-GB"/>
              </w:rPr>
              <w:t>BW</w:t>
            </w:r>
            <w:r w:rsidRPr="00140A88">
              <w:rPr>
                <w:rFonts w:ascii="Times New Roman" w:eastAsia="宋体" w:hAnsi="Times New Roman" w:cs="Times New Roman"/>
                <w:sz w:val="18"/>
                <w:szCs w:val="18"/>
                <w:vertAlign w:val="subscript"/>
                <w:lang w:val="en-GB"/>
              </w:rPr>
              <w:t>victim_subband</w:t>
            </w:r>
            <w:proofErr w:type="spellEnd"/>
            <w:r w:rsidRPr="00140A88">
              <w:rPr>
                <w:rFonts w:ascii="Times New Roman" w:eastAsia="宋体" w:hAnsi="Times New Roman" w:cs="Times New Roman"/>
                <w:sz w:val="18"/>
                <w:szCs w:val="18"/>
                <w:lang w:val="en-GB"/>
              </w:rPr>
              <w:t>)))</w:t>
            </w:r>
          </w:p>
          <w:p w14:paraId="2FA00409" w14:textId="77777777" w:rsidR="00CB4AC6" w:rsidRPr="00140A88" w:rsidRDefault="00CB4AC6" w:rsidP="00CB4AC6">
            <w:pPr>
              <w:numPr>
                <w:ilvl w:val="0"/>
                <w:numId w:val="42"/>
              </w:numPr>
              <w:ind w:left="644"/>
              <w:rPr>
                <w:rFonts w:ascii="Times New Roman" w:eastAsia="MS Mincho" w:hAnsi="Times New Roman" w:cs="Times New Roman"/>
                <w:sz w:val="18"/>
                <w:szCs w:val="18"/>
                <w:lang w:val="en-GB"/>
              </w:rPr>
            </w:pPr>
            <w:r w:rsidRPr="00140A88">
              <w:rPr>
                <w:rFonts w:ascii="Times New Roman" w:eastAsia="MS Mincho" w:hAnsi="Times New Roman" w:cs="Times New Roman"/>
                <w:sz w:val="18"/>
                <w:szCs w:val="18"/>
                <w:lang w:val="en-GB"/>
              </w:rPr>
              <w:t>Y value is FFS</w:t>
            </w:r>
          </w:p>
          <w:p w14:paraId="688848E1" w14:textId="77777777" w:rsidR="00CB4AC6" w:rsidRDefault="00CB4AC6" w:rsidP="002427E0">
            <w:pPr>
              <w:ind w:right="150"/>
              <w:rPr>
                <w:ins w:id="4" w:author="Jackson Wang (Samsung)" w:date="2023-04-08T11:29:00Z"/>
                <w:rFonts w:ascii="Times New Roman" w:eastAsia="等线" w:hAnsi="Times New Roman"/>
                <w:color w:val="FF0000"/>
                <w:sz w:val="18"/>
                <w:szCs w:val="18"/>
                <w:u w:val="single"/>
                <w:lang w:val="en-GB"/>
              </w:rPr>
            </w:pPr>
          </w:p>
          <w:p w14:paraId="196BAF0C" w14:textId="5A3CC617" w:rsidR="002427E0" w:rsidRPr="00092FAE" w:rsidRDefault="00092FAE" w:rsidP="002427E0">
            <w:pPr>
              <w:ind w:right="150"/>
              <w:rPr>
                <w:rFonts w:ascii="Times New Roman" w:eastAsia="等线" w:hAnsi="Times New Roman"/>
                <w:color w:val="FF0000"/>
                <w:sz w:val="18"/>
                <w:szCs w:val="18"/>
                <w:u w:val="single"/>
              </w:rPr>
            </w:pPr>
            <w:r w:rsidRPr="00092FAE">
              <w:rPr>
                <w:rFonts w:ascii="Times New Roman" w:eastAsia="等线" w:hAnsi="Times New Roman"/>
                <w:color w:val="FF0000"/>
                <w:sz w:val="18"/>
                <w:szCs w:val="18"/>
                <w:u w:val="single"/>
              </w:rPr>
              <w:t>RX sub-band selectivity is FFS</w:t>
            </w:r>
            <w:r w:rsidR="002427E0" w:rsidRPr="00092FAE">
              <w:rPr>
                <w:rFonts w:ascii="Times New Roman" w:eastAsia="等线" w:hAnsi="Times New Roman"/>
                <w:color w:val="FF0000"/>
                <w:sz w:val="18"/>
                <w:szCs w:val="18"/>
                <w:u w:val="single"/>
              </w:rPr>
              <w:t xml:space="preserve">: </w:t>
            </w:r>
          </w:p>
          <w:p w14:paraId="0E139435" w14:textId="446AA0D3" w:rsidR="00092FAE" w:rsidRPr="00092FAE" w:rsidRDefault="00092FAE" w:rsidP="00092FAE">
            <w:pPr>
              <w:pStyle w:val="ListParagraph"/>
              <w:numPr>
                <w:ilvl w:val="0"/>
                <w:numId w:val="34"/>
              </w:numPr>
              <w:ind w:firstLineChars="0"/>
              <w:rPr>
                <w:rFonts w:eastAsia="等线" w:cs="Calibri"/>
                <w:color w:val="000000"/>
                <w:sz w:val="18"/>
                <w:szCs w:val="18"/>
                <w:lang w:val="en-US" w:eastAsia="zh-CN"/>
              </w:rPr>
            </w:pPr>
            <w:r w:rsidRPr="00092FAE">
              <w:rPr>
                <w:rFonts w:eastAsia="等线"/>
                <w:color w:val="FF0000"/>
                <w:sz w:val="18"/>
                <w:szCs w:val="18"/>
                <w:u w:val="single"/>
              </w:rPr>
              <w:t>For legacy UE:</w:t>
            </w:r>
            <w:r>
              <w:rPr>
                <w:rFonts w:eastAsia="等线"/>
                <w:color w:val="FF0000"/>
                <w:sz w:val="18"/>
                <w:szCs w:val="18"/>
                <w:u w:val="single"/>
              </w:rPr>
              <w:t xml:space="preserve"> </w:t>
            </w:r>
            <w:r w:rsidRPr="00092FAE">
              <w:rPr>
                <w:rFonts w:eastAsia="等线" w:cs="Calibri"/>
                <w:color w:val="FF0000"/>
                <w:sz w:val="18"/>
                <w:szCs w:val="18"/>
                <w:u w:val="single"/>
                <w:lang w:val="en-US" w:eastAsia="zh-CN"/>
              </w:rPr>
              <w:t xml:space="preserve">further discuss values in the range of [20 to 34 dB] for sub-band/in-channel selectivity with accompanying clarification as how they calculate DL </w:t>
            </w:r>
            <w:proofErr w:type="spellStart"/>
            <w:r w:rsidRPr="00092FAE">
              <w:rPr>
                <w:rFonts w:eastAsia="等线" w:cs="Calibri"/>
                <w:color w:val="FF0000"/>
                <w:sz w:val="18"/>
                <w:szCs w:val="18"/>
                <w:u w:val="single"/>
                <w:lang w:val="en-US" w:eastAsia="zh-CN"/>
              </w:rPr>
              <w:t>subband</w:t>
            </w:r>
            <w:proofErr w:type="spellEnd"/>
            <w:r w:rsidRPr="00092FAE">
              <w:rPr>
                <w:rFonts w:eastAsia="等线" w:cs="Calibri"/>
                <w:color w:val="FF0000"/>
                <w:sz w:val="18"/>
                <w:szCs w:val="18"/>
                <w:u w:val="single"/>
                <w:lang w:val="en-US" w:eastAsia="zh-CN"/>
              </w:rPr>
              <w:t xml:space="preserve"> interference based on one value from this range and what guard band is assumed</w:t>
            </w:r>
          </w:p>
          <w:p w14:paraId="2029723F" w14:textId="77777777" w:rsidR="00092FAE" w:rsidRPr="00062C89" w:rsidRDefault="00092FAE" w:rsidP="00092FAE">
            <w:pPr>
              <w:numPr>
                <w:ilvl w:val="0"/>
                <w:numId w:val="34"/>
              </w:numPr>
              <w:ind w:right="150"/>
              <w:rPr>
                <w:rFonts w:ascii="Times New Roman" w:eastAsia="MS Mincho" w:hAnsi="Times New Roman"/>
                <w:color w:val="FF0000"/>
                <w:sz w:val="18"/>
                <w:szCs w:val="18"/>
                <w:u w:val="single"/>
              </w:rPr>
            </w:pPr>
            <w:r w:rsidRPr="00092FAE">
              <w:rPr>
                <w:rFonts w:ascii="Times New Roman" w:eastAsia="等线" w:hAnsi="Times New Roman"/>
                <w:color w:val="FF0000"/>
                <w:sz w:val="18"/>
                <w:szCs w:val="18"/>
                <w:u w:val="single"/>
              </w:rPr>
              <w:t xml:space="preserve">For new SBFD capable UE, </w:t>
            </w:r>
            <w:r w:rsidRPr="00092FAE">
              <w:rPr>
                <w:rFonts w:ascii="Times New Roman" w:hAnsi="Times New Roman" w:cs="Times New Roman"/>
                <w:color w:val="FF0000"/>
                <w:sz w:val="18"/>
                <w:szCs w:val="18"/>
                <w:u w:val="single"/>
              </w:rPr>
              <w:t xml:space="preserve">UE </w:t>
            </w:r>
            <w:r w:rsidRPr="00062C89">
              <w:rPr>
                <w:rFonts w:ascii="Times New Roman" w:hAnsi="Times New Roman" w:cs="Times New Roman"/>
                <w:color w:val="FF0000"/>
                <w:sz w:val="18"/>
                <w:szCs w:val="18"/>
                <w:u w:val="single"/>
              </w:rPr>
              <w:t xml:space="preserve">receiver sub-band selectivity can be further improved with the FFT operating on the DL </w:t>
            </w:r>
            <w:proofErr w:type="spellStart"/>
            <w:r w:rsidRPr="00062C89">
              <w:rPr>
                <w:rFonts w:ascii="Times New Roman" w:hAnsi="Times New Roman" w:cs="Times New Roman"/>
                <w:color w:val="FF0000"/>
                <w:sz w:val="18"/>
                <w:szCs w:val="18"/>
                <w:u w:val="single"/>
              </w:rPr>
              <w:t>subband</w:t>
            </w:r>
            <w:proofErr w:type="spellEnd"/>
            <w:r w:rsidRPr="00062C89">
              <w:rPr>
                <w:rFonts w:ascii="Times New Roman" w:hAnsi="Times New Roman" w:cs="Times New Roman"/>
                <w:color w:val="FF0000"/>
                <w:sz w:val="18"/>
                <w:szCs w:val="18"/>
                <w:u w:val="single"/>
              </w:rPr>
              <w:t>.</w:t>
            </w:r>
          </w:p>
          <w:p w14:paraId="5642A63F" w14:textId="77777777" w:rsidR="00707876" w:rsidRDefault="00707876" w:rsidP="00707876">
            <w:pPr>
              <w:tabs>
                <w:tab w:val="num" w:pos="720"/>
              </w:tabs>
              <w:jc w:val="both"/>
              <w:rPr>
                <w:rFonts w:ascii="Times New Roman" w:hAnsi="Times New Roman"/>
                <w:strike/>
                <w:sz w:val="18"/>
              </w:rPr>
            </w:pPr>
          </w:p>
          <w:p w14:paraId="34EB4084" w14:textId="77777777" w:rsidR="00707876" w:rsidRPr="00707876" w:rsidRDefault="00707876" w:rsidP="00707876">
            <w:pPr>
              <w:jc w:val="both"/>
              <w:rPr>
                <w:rFonts w:ascii="Times New Roman" w:hAnsi="Times New Roman"/>
                <w:color w:val="FF0000"/>
                <w:sz w:val="18"/>
                <w:u w:val="single"/>
              </w:rPr>
            </w:pPr>
            <w:r w:rsidRPr="00707876">
              <w:rPr>
                <w:rFonts w:ascii="Times New Roman" w:hAnsi="Times New Roman"/>
                <w:color w:val="FF0000"/>
                <w:sz w:val="18"/>
                <w:u w:val="single"/>
              </w:rPr>
              <w:t xml:space="preserve">AGC and NF modelling: </w:t>
            </w:r>
          </w:p>
          <w:p w14:paraId="4016DBA6" w14:textId="77777777" w:rsidR="00707876" w:rsidRPr="00707876" w:rsidRDefault="00707876" w:rsidP="00707876">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Use a fixed value noise figure model for the purpose of system level simulation for SBFD</w:t>
            </w:r>
          </w:p>
          <w:p w14:paraId="06E58BF1" w14:textId="77777777" w:rsidR="00707876" w:rsidRDefault="00707876" w:rsidP="00707876">
            <w:pPr>
              <w:ind w:left="150" w:right="150"/>
              <w:rPr>
                <w:rFonts w:ascii="Times New Roman" w:eastAsia="等线" w:hAnsi="Times New Roman"/>
                <w:color w:val="FF0000"/>
                <w:sz w:val="18"/>
                <w:szCs w:val="18"/>
                <w:u w:val="single"/>
              </w:rPr>
            </w:pPr>
            <w:r w:rsidRPr="00707876">
              <w:rPr>
                <w:rFonts w:ascii="Times New Roman" w:eastAsia="等线" w:hAnsi="Times New Roman"/>
                <w:color w:val="FF0000"/>
                <w:sz w:val="18"/>
                <w:szCs w:val="18"/>
                <w:u w:val="single"/>
              </w:rPr>
              <w:sym w:font="Wingdings" w:char="F0E8"/>
            </w:r>
            <w:r w:rsidRPr="00707876">
              <w:rPr>
                <w:rFonts w:ascii="Times New Roman" w:eastAsia="等线" w:hAnsi="Times New Roman"/>
                <w:color w:val="FF0000"/>
                <w:sz w:val="18"/>
                <w:szCs w:val="18"/>
                <w:u w:val="single"/>
              </w:rPr>
              <w:t xml:space="preserve"> FR2-1 noise figure value in the range [7.5 to 10 dB]</w:t>
            </w:r>
          </w:p>
          <w:p w14:paraId="217B2C3F" w14:textId="2765C93A" w:rsidR="00707876" w:rsidRPr="00707876" w:rsidRDefault="00707876" w:rsidP="00707876">
            <w:pPr>
              <w:tabs>
                <w:tab w:val="num" w:pos="720"/>
              </w:tabs>
              <w:jc w:val="both"/>
              <w:rPr>
                <w:rFonts w:ascii="Times New Roman" w:hAnsi="Times New Roman"/>
                <w:strike/>
                <w:sz w:val="18"/>
              </w:rPr>
            </w:pPr>
          </w:p>
        </w:tc>
      </w:tr>
    </w:tbl>
    <w:p w14:paraId="4D5B2BA8" w14:textId="1FA2B5AC" w:rsidR="009C5E2D" w:rsidRDefault="009A1E16" w:rsidP="009C5E2D">
      <w:pPr>
        <w:spacing w:before="120" w:after="180"/>
        <w:jc w:val="both"/>
        <w:rPr>
          <w:rFonts w:ascii="Times New Roman" w:hAnsi="Times New Roman"/>
        </w:rPr>
      </w:pPr>
      <w:r>
        <w:rPr>
          <w:rFonts w:ascii="Times New Roman" w:hAnsi="Times New Roman"/>
        </w:rPr>
        <w:t xml:space="preserve">It can be shown that, </w:t>
      </w:r>
      <w:r w:rsidR="00C019D0">
        <w:rPr>
          <w:rFonts w:ascii="Times New Roman" w:hAnsi="Times New Roman"/>
        </w:rPr>
        <w:t xml:space="preserve">RAN4 has concluded the TX and RX modelling for </w:t>
      </w:r>
      <w:r w:rsidR="000F4CDD">
        <w:rPr>
          <w:rFonts w:ascii="Times New Roman" w:hAnsi="Times New Roman"/>
        </w:rPr>
        <w:t xml:space="preserve">adjacent and co-channel interference for </w:t>
      </w:r>
      <w:r w:rsidR="00C019D0">
        <w:rPr>
          <w:rFonts w:ascii="Times New Roman" w:hAnsi="Times New Roman"/>
        </w:rPr>
        <w:t>both FR1 and FR2</w:t>
      </w:r>
      <w:r w:rsidR="000F4CDD">
        <w:rPr>
          <w:rFonts w:ascii="Times New Roman" w:hAnsi="Times New Roman"/>
        </w:rPr>
        <w:t>, except the UE receiver modellin</w:t>
      </w:r>
      <w:r w:rsidR="000D11CB">
        <w:rPr>
          <w:rFonts w:ascii="Times New Roman" w:hAnsi="Times New Roman"/>
        </w:rPr>
        <w:t>g</w:t>
      </w:r>
      <w:r w:rsidR="000F4CDD">
        <w:rPr>
          <w:rFonts w:ascii="Times New Roman" w:hAnsi="Times New Roman"/>
        </w:rPr>
        <w:t xml:space="preserve"> for co-channel interreference</w:t>
      </w:r>
      <w:r w:rsidR="000D11CB">
        <w:rPr>
          <w:rFonts w:ascii="Times New Roman" w:hAnsi="Times New Roman"/>
        </w:rPr>
        <w:t>, particularly receiver sub-band selectivity</w:t>
      </w:r>
      <w:r w:rsidR="000F4CDD">
        <w:rPr>
          <w:rFonts w:ascii="Times New Roman" w:hAnsi="Times New Roman"/>
        </w:rPr>
        <w:t xml:space="preserve">, which will be further </w:t>
      </w:r>
      <w:r w:rsidR="00732AD1">
        <w:rPr>
          <w:rFonts w:ascii="Times New Roman" w:hAnsi="Times New Roman"/>
        </w:rPr>
        <w:t>analyzed</w:t>
      </w:r>
      <w:r w:rsidR="000F4CDD">
        <w:rPr>
          <w:rFonts w:ascii="Times New Roman" w:hAnsi="Times New Roman"/>
        </w:rPr>
        <w:t xml:space="preserve"> </w:t>
      </w:r>
      <w:r w:rsidR="00732AD1">
        <w:rPr>
          <w:rFonts w:ascii="Times New Roman" w:hAnsi="Times New Roman"/>
        </w:rPr>
        <w:t>in the following sub-sections of this contribution</w:t>
      </w:r>
      <w:r w:rsidR="000F4CDD">
        <w:rPr>
          <w:rFonts w:ascii="Times New Roman" w:hAnsi="Times New Roman"/>
        </w:rPr>
        <w:t xml:space="preserve">. </w:t>
      </w:r>
    </w:p>
    <w:p w14:paraId="24590F84" w14:textId="1D4351DB" w:rsidR="009C5E2D" w:rsidRPr="000E4891" w:rsidRDefault="009C5E2D" w:rsidP="00B44132">
      <w:pPr>
        <w:pStyle w:val="Heading2"/>
        <w:rPr>
          <w:lang w:eastAsia="zh-CN"/>
        </w:rPr>
      </w:pPr>
      <w:r>
        <w:rPr>
          <w:lang w:eastAsia="zh-CN"/>
        </w:rPr>
        <w:t>2.</w:t>
      </w:r>
      <w:r w:rsidR="000F4CDD">
        <w:rPr>
          <w:lang w:eastAsia="zh-CN"/>
        </w:rPr>
        <w:t>1</w:t>
      </w:r>
      <w:r>
        <w:rPr>
          <w:lang w:eastAsia="zh-CN"/>
        </w:rPr>
        <w:t xml:space="preserve"> </w:t>
      </w:r>
      <w:r w:rsidR="005863DC">
        <w:rPr>
          <w:lang w:eastAsia="zh-CN"/>
        </w:rPr>
        <w:t xml:space="preserve">UE </w:t>
      </w:r>
      <w:r w:rsidR="000D11CB">
        <w:rPr>
          <w:rFonts w:hint="eastAsia"/>
          <w:lang w:eastAsia="zh-CN"/>
        </w:rPr>
        <w:t>R</w:t>
      </w:r>
      <w:r w:rsidR="000D11CB">
        <w:rPr>
          <w:lang w:eastAsia="zh-CN"/>
        </w:rPr>
        <w:t>eceiver Sub-band Selectivity</w:t>
      </w:r>
      <w:r>
        <w:rPr>
          <w:lang w:eastAsia="zh-CN"/>
        </w:rPr>
        <w:t xml:space="preserve"> for </w:t>
      </w:r>
      <w:r w:rsidR="005863DC">
        <w:rPr>
          <w:lang w:eastAsia="zh-CN"/>
        </w:rPr>
        <w:t>Co-Channel Interference</w:t>
      </w:r>
    </w:p>
    <w:p w14:paraId="7DEF1017" w14:textId="1B9FA5E3" w:rsidR="00CE7B8C" w:rsidRPr="00085075" w:rsidRDefault="00CE7B8C" w:rsidP="00085075">
      <w:pPr>
        <w:pStyle w:val="Heading3"/>
      </w:pPr>
      <w:r w:rsidRPr="00085075">
        <w:t>2.1.1 General Discussion based on Existing Agreement</w:t>
      </w:r>
    </w:p>
    <w:p w14:paraId="09F66596" w14:textId="30A612B4" w:rsidR="00185BC9" w:rsidRDefault="000D11CB" w:rsidP="00085075">
      <w:pPr>
        <w:spacing w:after="180"/>
        <w:jc w:val="both"/>
        <w:rPr>
          <w:rFonts w:ascii="Times New Roman" w:hAnsi="Times New Roman"/>
        </w:rPr>
      </w:pPr>
      <w:r>
        <w:rPr>
          <w:rFonts w:ascii="Times New Roman" w:hAnsi="Times New Roman"/>
        </w:rPr>
        <w:t xml:space="preserve">Based upon RAN4 discussion in </w:t>
      </w:r>
      <w:r w:rsidR="000430BE">
        <w:rPr>
          <w:rFonts w:ascii="Times New Roman" w:hAnsi="Times New Roman"/>
        </w:rPr>
        <w:t>RAN4#10</w:t>
      </w:r>
      <w:r w:rsidR="00DD1936">
        <w:rPr>
          <w:rFonts w:ascii="Times New Roman" w:hAnsi="Times New Roman"/>
        </w:rPr>
        <w:t>6</w:t>
      </w:r>
      <w:r>
        <w:rPr>
          <w:rFonts w:ascii="Times New Roman" w:hAnsi="Times New Roman"/>
        </w:rPr>
        <w:t xml:space="preserve">, </w:t>
      </w:r>
      <w:r w:rsidR="000430BE">
        <w:rPr>
          <w:rFonts w:ascii="Times New Roman" w:hAnsi="Times New Roman"/>
        </w:rPr>
        <w:t>the following agreements on UE receiver sub-band selectivity for co-channel interference have been achieved in</w:t>
      </w:r>
      <w:r w:rsidR="00657D27">
        <w:rPr>
          <w:rFonts w:ascii="Times New Roman" w:hAnsi="Times New Roman"/>
        </w:rPr>
        <w:t xml:space="preserve"> the approved WF [</w:t>
      </w:r>
      <w:r w:rsidR="00DD1936">
        <w:rPr>
          <w:rFonts w:ascii="Times New Roman" w:hAnsi="Times New Roman"/>
        </w:rPr>
        <w:t>9</w:t>
      </w:r>
      <w:r w:rsidR="00657D27">
        <w:rPr>
          <w:rFonts w:ascii="Times New Roman" w:hAnsi="Times New Roman"/>
        </w:rPr>
        <w:t xml:space="preserve">]: </w:t>
      </w:r>
    </w:p>
    <w:tbl>
      <w:tblPr>
        <w:tblStyle w:val="TableGrid"/>
        <w:tblW w:w="0" w:type="auto"/>
        <w:tblInd w:w="562" w:type="dxa"/>
        <w:tblLook w:val="04A0" w:firstRow="1" w:lastRow="0" w:firstColumn="1" w:lastColumn="0" w:noHBand="0" w:noVBand="1"/>
      </w:tblPr>
      <w:tblGrid>
        <w:gridCol w:w="8789"/>
      </w:tblGrid>
      <w:tr w:rsidR="00657D27" w:rsidRPr="00DD1936" w14:paraId="15AE5B58" w14:textId="77777777" w:rsidTr="00A17CBF">
        <w:trPr>
          <w:trHeight w:val="1971"/>
        </w:trPr>
        <w:tc>
          <w:tcPr>
            <w:tcW w:w="8789" w:type="dxa"/>
          </w:tcPr>
          <w:p w14:paraId="0C7200F9" w14:textId="77777777" w:rsidR="00657D27" w:rsidRPr="00DD1936" w:rsidRDefault="00657D27" w:rsidP="00085075">
            <w:pPr>
              <w:tabs>
                <w:tab w:val="left" w:pos="5999"/>
              </w:tabs>
              <w:spacing w:after="0"/>
              <w:rPr>
                <w:rFonts w:ascii="Times New Roman" w:hAnsi="Times New Roman" w:cs="Times New Roman"/>
                <w:b/>
                <w:bCs/>
                <w:sz w:val="18"/>
                <w:szCs w:val="18"/>
                <w:u w:val="single"/>
              </w:rPr>
            </w:pPr>
            <w:r w:rsidRPr="00DD1936">
              <w:rPr>
                <w:rFonts w:ascii="Times New Roman" w:hAnsi="Times New Roman" w:cs="Times New Roman"/>
                <w:b/>
                <w:bCs/>
                <w:sz w:val="18"/>
                <w:szCs w:val="18"/>
                <w:u w:val="single"/>
              </w:rPr>
              <w:lastRenderedPageBreak/>
              <w:t>Receiver sub-band selectivity</w:t>
            </w:r>
          </w:p>
          <w:p w14:paraId="2C4B8558" w14:textId="77777777" w:rsidR="000430BE" w:rsidRPr="00DD1936" w:rsidRDefault="000430BE" w:rsidP="00085075">
            <w:pPr>
              <w:spacing w:after="0"/>
              <w:rPr>
                <w:rFonts w:ascii="Times New Roman" w:hAnsi="Times New Roman" w:cs="Times New Roman"/>
                <w:b/>
                <w:bCs/>
                <w:i/>
                <w:iCs/>
                <w:sz w:val="18"/>
                <w:szCs w:val="18"/>
                <w:u w:val="single"/>
              </w:rPr>
            </w:pPr>
          </w:p>
          <w:p w14:paraId="61B9EEBF" w14:textId="77777777" w:rsidR="00DD1936" w:rsidRPr="00DD1936" w:rsidRDefault="00DD1936" w:rsidP="00085075">
            <w:pPr>
              <w:spacing w:after="0"/>
              <w:rPr>
                <w:rFonts w:ascii="Times New Roman" w:hAnsi="Times New Roman" w:cs="Times New Roman"/>
                <w:sz w:val="18"/>
                <w:szCs w:val="18"/>
                <w:highlight w:val="green"/>
              </w:rPr>
            </w:pPr>
            <w:r w:rsidRPr="00DD1936">
              <w:rPr>
                <w:rFonts w:ascii="Times New Roman" w:hAnsi="Times New Roman" w:cs="Times New Roman"/>
                <w:sz w:val="18"/>
                <w:szCs w:val="18"/>
                <w:highlight w:val="green"/>
              </w:rPr>
              <w:t xml:space="preserve">Agreement </w:t>
            </w:r>
          </w:p>
          <w:p w14:paraId="3508F9F1" w14:textId="77777777" w:rsidR="00DD1936" w:rsidRPr="00DD1936" w:rsidRDefault="00DD1936" w:rsidP="00085075">
            <w:pPr>
              <w:spacing w:after="0"/>
              <w:rPr>
                <w:rFonts w:ascii="Times New Roman" w:hAnsi="Times New Roman" w:cs="Times New Roman"/>
                <w:b/>
                <w:bCs/>
                <w:sz w:val="18"/>
                <w:szCs w:val="18"/>
                <w:u w:val="single"/>
              </w:rPr>
            </w:pPr>
            <w:r w:rsidRPr="00DD1936">
              <w:rPr>
                <w:rFonts w:ascii="Times New Roman" w:hAnsi="Times New Roman" w:cs="Times New Roman"/>
                <w:sz w:val="18"/>
                <w:szCs w:val="18"/>
              </w:rPr>
              <w:t>General aspects for sub-band selectivity</w:t>
            </w:r>
          </w:p>
          <w:p w14:paraId="34696340" w14:textId="77777777" w:rsidR="00DD1936" w:rsidRPr="00DD1936" w:rsidRDefault="00DD1936" w:rsidP="00085075">
            <w:pPr>
              <w:pStyle w:val="ListParagraph"/>
              <w:widowControl w:val="0"/>
              <w:numPr>
                <w:ilvl w:val="0"/>
                <w:numId w:val="35"/>
              </w:numPr>
              <w:overflowPunct/>
              <w:autoSpaceDE/>
              <w:autoSpaceDN/>
              <w:adjustRightInd/>
              <w:spacing w:after="0"/>
              <w:ind w:firstLineChars="0"/>
              <w:jc w:val="both"/>
              <w:textAlignment w:val="auto"/>
              <w:rPr>
                <w:sz w:val="18"/>
                <w:szCs w:val="18"/>
                <w:lang w:eastAsia="zh-CN"/>
              </w:rPr>
            </w:pPr>
            <w:r w:rsidRPr="00DD1936">
              <w:rPr>
                <w:sz w:val="18"/>
                <w:szCs w:val="18"/>
                <w:lang w:eastAsia="zh-CN"/>
              </w:rPr>
              <w:t>The definition of sub-band/in-channel selectivity for SBFD feasibility study purpose</w:t>
            </w:r>
          </w:p>
          <w:p w14:paraId="4A1159C7" w14:textId="77777777" w:rsidR="00DD1936" w:rsidRPr="00DD1936" w:rsidRDefault="00DD1936" w:rsidP="00085075">
            <w:pPr>
              <w:pStyle w:val="ListParagraph"/>
              <w:widowControl w:val="0"/>
              <w:numPr>
                <w:ilvl w:val="1"/>
                <w:numId w:val="35"/>
              </w:numPr>
              <w:overflowPunct/>
              <w:autoSpaceDE/>
              <w:autoSpaceDN/>
              <w:adjustRightInd/>
              <w:spacing w:after="0"/>
              <w:ind w:firstLineChars="0"/>
              <w:jc w:val="both"/>
              <w:textAlignment w:val="auto"/>
              <w:rPr>
                <w:sz w:val="18"/>
                <w:szCs w:val="18"/>
                <w:lang w:eastAsia="zh-CN"/>
              </w:rPr>
            </w:pPr>
            <w:r w:rsidRPr="00DD1936">
              <w:rPr>
                <w:sz w:val="18"/>
                <w:szCs w:val="18"/>
                <w:lang w:eastAsia="zh-CN"/>
              </w:rPr>
              <w:t xml:space="preserve">For one input level and one jammer level, Sub-band/In channel selectivity is the ratio of the receive power on the assigned sub-band to the receive power on the adjacent sub-band after FFT operation. </w:t>
            </w:r>
          </w:p>
          <w:p w14:paraId="16AE04BB" w14:textId="77777777" w:rsidR="00DD1936" w:rsidRPr="00DD1936" w:rsidRDefault="00DD1936" w:rsidP="00085075">
            <w:pPr>
              <w:pStyle w:val="ListParagraph"/>
              <w:widowControl w:val="0"/>
              <w:numPr>
                <w:ilvl w:val="2"/>
                <w:numId w:val="35"/>
              </w:numPr>
              <w:overflowPunct/>
              <w:autoSpaceDE/>
              <w:autoSpaceDN/>
              <w:adjustRightInd/>
              <w:spacing w:after="0"/>
              <w:ind w:firstLineChars="0"/>
              <w:jc w:val="both"/>
              <w:textAlignment w:val="auto"/>
              <w:rPr>
                <w:sz w:val="18"/>
                <w:szCs w:val="18"/>
                <w:lang w:eastAsia="zh-CN"/>
              </w:rPr>
            </w:pPr>
            <w:r w:rsidRPr="00DD1936">
              <w:rPr>
                <w:sz w:val="18"/>
                <w:szCs w:val="18"/>
                <w:lang w:eastAsia="zh-CN"/>
              </w:rPr>
              <w:t>For legacy UE, no sub-band filtering considered</w:t>
            </w:r>
          </w:p>
          <w:p w14:paraId="5B20D593" w14:textId="5CADB68B" w:rsidR="00657D27" w:rsidRPr="00A17CBF" w:rsidRDefault="00DD1936" w:rsidP="00A17CBF">
            <w:pPr>
              <w:pStyle w:val="ListParagraph"/>
              <w:widowControl w:val="0"/>
              <w:numPr>
                <w:ilvl w:val="2"/>
                <w:numId w:val="35"/>
              </w:numPr>
              <w:overflowPunct/>
              <w:autoSpaceDE/>
              <w:autoSpaceDN/>
              <w:adjustRightInd/>
              <w:spacing w:after="0"/>
              <w:ind w:firstLineChars="0"/>
              <w:jc w:val="both"/>
              <w:textAlignment w:val="auto"/>
              <w:rPr>
                <w:sz w:val="18"/>
                <w:szCs w:val="18"/>
                <w:lang w:eastAsia="zh-CN"/>
              </w:rPr>
            </w:pPr>
            <w:r w:rsidRPr="00DD1936">
              <w:rPr>
                <w:sz w:val="18"/>
                <w:szCs w:val="18"/>
                <w:lang w:eastAsia="zh-CN"/>
              </w:rPr>
              <w:t xml:space="preserve">For new SBFD aware UE: FFS whether sub-filtering can be considered or not  </w:t>
            </w:r>
          </w:p>
        </w:tc>
      </w:tr>
    </w:tbl>
    <w:p w14:paraId="7C95DAD7" w14:textId="77777777" w:rsidR="000856A4" w:rsidRDefault="000856A4" w:rsidP="00085075">
      <w:pPr>
        <w:spacing w:after="180"/>
        <w:jc w:val="both"/>
        <w:rPr>
          <w:rFonts w:ascii="Times New Roman" w:hAnsi="Times New Roman"/>
        </w:rPr>
      </w:pPr>
    </w:p>
    <w:p w14:paraId="2474BD29" w14:textId="77777777" w:rsidR="000856A4" w:rsidRDefault="000856A4" w:rsidP="00085075">
      <w:pPr>
        <w:spacing w:after="180"/>
        <w:jc w:val="both"/>
        <w:rPr>
          <w:rFonts w:ascii="Times New Roman" w:hAnsi="Times New Roman"/>
          <w:lang w:val="sv-SE"/>
        </w:rPr>
      </w:pPr>
      <w:r>
        <w:rPr>
          <w:rFonts w:ascii="Times New Roman" w:hAnsi="Times New Roman"/>
          <w:lang w:val="sv-SE"/>
        </w:rPr>
        <w:t xml:space="preserve">For SBFD operation, </w:t>
      </w:r>
      <w:r w:rsidRPr="00924217">
        <w:rPr>
          <w:rFonts w:ascii="Times New Roman" w:hAnsi="Times New Roman"/>
          <w:lang w:val="sv-SE"/>
        </w:rPr>
        <w:t xml:space="preserve">UE-UE co-channel inter-subband CLI where the UL transmission of an aggressor UE on </w:t>
      </w:r>
      <w:r>
        <w:rPr>
          <w:rFonts w:ascii="Times New Roman" w:hAnsi="Times New Roman"/>
          <w:lang w:val="sv-SE"/>
        </w:rPr>
        <w:t>the</w:t>
      </w:r>
      <w:r w:rsidRPr="00924217">
        <w:rPr>
          <w:rFonts w:ascii="Times New Roman" w:hAnsi="Times New Roman"/>
          <w:lang w:val="sv-SE"/>
        </w:rPr>
        <w:t xml:space="preserve"> first set of RBs </w:t>
      </w:r>
      <w:r>
        <w:rPr>
          <w:rFonts w:ascii="Times New Roman" w:hAnsi="Times New Roman"/>
          <w:lang w:val="sv-SE"/>
        </w:rPr>
        <w:t>with</w:t>
      </w:r>
      <w:r w:rsidRPr="00924217">
        <w:rPr>
          <w:rFonts w:ascii="Times New Roman" w:hAnsi="Times New Roman"/>
          <w:lang w:val="sv-SE"/>
        </w:rPr>
        <w:t xml:space="preserve">in </w:t>
      </w:r>
      <w:r>
        <w:rPr>
          <w:rFonts w:ascii="Times New Roman" w:hAnsi="Times New Roman"/>
          <w:lang w:val="sv-SE"/>
        </w:rPr>
        <w:t>the gNB channel BW</w:t>
      </w:r>
      <w:r w:rsidRPr="00924217">
        <w:rPr>
          <w:rFonts w:ascii="Times New Roman" w:hAnsi="Times New Roman"/>
          <w:lang w:val="sv-SE"/>
        </w:rPr>
        <w:t xml:space="preserve"> interferes to DL reception of a victim UE on </w:t>
      </w:r>
      <w:r>
        <w:rPr>
          <w:rFonts w:ascii="Times New Roman" w:hAnsi="Times New Roman"/>
          <w:lang w:val="sv-SE"/>
        </w:rPr>
        <w:t>the second</w:t>
      </w:r>
      <w:r w:rsidRPr="00924217">
        <w:rPr>
          <w:rFonts w:ascii="Times New Roman" w:hAnsi="Times New Roman"/>
          <w:lang w:val="sv-SE"/>
        </w:rPr>
        <w:t xml:space="preserve"> set of RBs </w:t>
      </w:r>
      <w:r>
        <w:rPr>
          <w:rFonts w:ascii="Times New Roman" w:hAnsi="Times New Roman"/>
          <w:lang w:val="sv-SE"/>
        </w:rPr>
        <w:t>with</w:t>
      </w:r>
      <w:r w:rsidRPr="00924217">
        <w:rPr>
          <w:rFonts w:ascii="Times New Roman" w:hAnsi="Times New Roman"/>
          <w:lang w:val="sv-SE"/>
        </w:rPr>
        <w:t>in the same</w:t>
      </w:r>
      <w:r>
        <w:rPr>
          <w:rFonts w:ascii="Times New Roman" w:hAnsi="Times New Roman"/>
          <w:lang w:val="sv-SE"/>
        </w:rPr>
        <w:t xml:space="preserve"> gNB channel BW, which</w:t>
      </w:r>
      <w:r w:rsidRPr="00924217">
        <w:rPr>
          <w:rFonts w:ascii="Times New Roman" w:hAnsi="Times New Roman"/>
          <w:lang w:val="sv-SE"/>
        </w:rPr>
        <w:t xml:space="preserve"> is </w:t>
      </w:r>
      <w:r>
        <w:rPr>
          <w:rFonts w:ascii="Times New Roman" w:hAnsi="Times New Roman"/>
          <w:lang w:val="sv-SE"/>
        </w:rPr>
        <w:t>illustrated by the”</w:t>
      </w:r>
      <w:r w:rsidRPr="00E1282B">
        <w:rPr>
          <w:rFonts w:ascii="Times New Roman" w:hAnsi="Times New Roman"/>
          <w:b/>
          <w:bCs/>
          <w:color w:val="3656F8"/>
          <w:lang w:val="sv-SE"/>
        </w:rPr>
        <w:t>2) UL-to-DL interference</w:t>
      </w:r>
      <w:r>
        <w:rPr>
          <w:rFonts w:ascii="Times New Roman" w:hAnsi="Times New Roman"/>
          <w:lang w:val="sv-SE"/>
        </w:rPr>
        <w:t>”</w:t>
      </w:r>
      <w:r w:rsidRPr="00924217">
        <w:rPr>
          <w:rFonts w:ascii="Times New Roman" w:hAnsi="Times New Roman"/>
          <w:lang w:val="sv-SE"/>
        </w:rPr>
        <w:t xml:space="preserve"> in </w:t>
      </w:r>
      <w:r>
        <w:rPr>
          <w:rFonts w:ascii="Times New Roman" w:hAnsi="Times New Roman"/>
          <w:lang w:val="sv-SE"/>
        </w:rPr>
        <w:t>the below</w:t>
      </w:r>
      <w:r w:rsidRPr="00924217">
        <w:rPr>
          <w:rFonts w:ascii="Times New Roman" w:hAnsi="Times New Roman"/>
          <w:lang w:val="sv-SE"/>
        </w:rPr>
        <w:t xml:space="preserve"> Figure 1. </w:t>
      </w:r>
    </w:p>
    <w:p w14:paraId="2D89A423" w14:textId="77777777" w:rsidR="000856A4" w:rsidRDefault="000856A4" w:rsidP="00085075">
      <w:pPr>
        <w:spacing w:after="180"/>
        <w:jc w:val="center"/>
        <w:rPr>
          <w:rFonts w:ascii="Times New Roman" w:hAnsi="Times New Roman"/>
          <w:lang w:val="sv-SE"/>
        </w:rPr>
      </w:pPr>
      <w:r>
        <w:rPr>
          <w:noProof/>
          <w:lang w:eastAsia="ko-KR"/>
        </w:rPr>
        <w:drawing>
          <wp:inline distT="0" distB="0" distL="0" distR="0" wp14:anchorId="3A14CB5D" wp14:editId="4ACA84BA">
            <wp:extent cx="3364302" cy="1929737"/>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0519" cy="1933303"/>
                    </a:xfrm>
                    <a:prstGeom prst="rect">
                      <a:avLst/>
                    </a:prstGeom>
                  </pic:spPr>
                </pic:pic>
              </a:graphicData>
            </a:graphic>
          </wp:inline>
        </w:drawing>
      </w:r>
    </w:p>
    <w:p w14:paraId="146AAF2E" w14:textId="77777777" w:rsidR="000856A4" w:rsidRDefault="000856A4" w:rsidP="00085075">
      <w:pPr>
        <w:spacing w:after="180"/>
        <w:jc w:val="center"/>
        <w:rPr>
          <w:rFonts w:ascii="Times New Roman" w:hAnsi="Times New Roman"/>
          <w:lang w:val="sv-SE"/>
        </w:rPr>
      </w:pPr>
      <w:r>
        <w:rPr>
          <w:rFonts w:ascii="Times New Roman" w:hAnsi="Times New Roman"/>
          <w:lang w:val="sv-SE"/>
        </w:rPr>
        <w:t>Figure 1. The illustration of inter-gNB/CLI handing for SBFD</w:t>
      </w:r>
    </w:p>
    <w:p w14:paraId="62790213" w14:textId="77777777" w:rsidR="000856A4" w:rsidRDefault="000856A4" w:rsidP="00085075">
      <w:pPr>
        <w:spacing w:after="180"/>
        <w:jc w:val="both"/>
        <w:rPr>
          <w:rFonts w:ascii="Times New Roman" w:hAnsi="Times New Roman"/>
          <w:lang w:val="sv-SE"/>
        </w:rPr>
      </w:pPr>
    </w:p>
    <w:p w14:paraId="368D588A" w14:textId="3A3F34E6" w:rsidR="000856A4" w:rsidRPr="00AE5C90" w:rsidRDefault="000856A4" w:rsidP="00085075">
      <w:pPr>
        <w:spacing w:after="180"/>
        <w:jc w:val="both"/>
        <w:rPr>
          <w:rFonts w:ascii="Times New Roman" w:hAnsi="Times New Roman"/>
          <w:lang w:val="sv-SE"/>
        </w:rPr>
      </w:pPr>
      <w:r>
        <w:rPr>
          <w:rFonts w:ascii="Times New Roman" w:hAnsi="Times New Roman"/>
          <w:lang w:val="sv-SE"/>
        </w:rPr>
        <w:t>As agreed in the last meeting, f</w:t>
      </w:r>
      <w:r w:rsidRPr="000856A4">
        <w:rPr>
          <w:rFonts w:ascii="Times New Roman" w:hAnsi="Times New Roman"/>
          <w:lang w:val="sv-SE"/>
        </w:rPr>
        <w:t xml:space="preserve">or one input level and one jammer level, </w:t>
      </w:r>
      <w:r>
        <w:rPr>
          <w:rFonts w:ascii="Times New Roman" w:hAnsi="Times New Roman"/>
          <w:lang w:val="sv-SE"/>
        </w:rPr>
        <w:t>s</w:t>
      </w:r>
      <w:r w:rsidRPr="000856A4">
        <w:rPr>
          <w:rFonts w:ascii="Times New Roman" w:hAnsi="Times New Roman"/>
          <w:lang w:val="sv-SE"/>
        </w:rPr>
        <w:t>ub-band/</w:t>
      </w:r>
      <w:r>
        <w:rPr>
          <w:rFonts w:ascii="Times New Roman" w:hAnsi="Times New Roman"/>
          <w:lang w:val="sv-SE"/>
        </w:rPr>
        <w:t>i</w:t>
      </w:r>
      <w:r w:rsidRPr="000856A4">
        <w:rPr>
          <w:rFonts w:ascii="Times New Roman" w:hAnsi="Times New Roman"/>
          <w:lang w:val="sv-SE"/>
        </w:rPr>
        <w:t>n channel selectivity is the ratio of the receive power on the assigned sub-band to the receive power on the adjacent sub-band after FFT operation</w:t>
      </w:r>
      <w:r>
        <w:rPr>
          <w:rFonts w:ascii="Times New Roman" w:hAnsi="Times New Roman"/>
          <w:lang w:val="sv-SE"/>
        </w:rPr>
        <w:t xml:space="preserve">, and at least for legacy UE, there is no sub-band filtering assumed. At the victim UE reciever, the baseband operation (including OFDM CP revoming and FFT operaiton) shall be followed by the stages of LNA and ADC.  </w:t>
      </w:r>
    </w:p>
    <w:p w14:paraId="678A8178" w14:textId="77777777" w:rsidR="000856A4" w:rsidRDefault="000856A4" w:rsidP="00085075">
      <w:pPr>
        <w:ind w:right="150"/>
        <w:jc w:val="center"/>
        <w:rPr>
          <w:rFonts w:ascii="等线" w:eastAsia="等线" w:hAnsi="等线"/>
        </w:rPr>
      </w:pPr>
      <w:r>
        <w:rPr>
          <w:rFonts w:ascii="等线" w:eastAsia="等线" w:hAnsi="等线"/>
          <w:noProof/>
          <w:lang w:eastAsia="ko-KR"/>
        </w:rPr>
        <w:drawing>
          <wp:inline distT="0" distB="0" distL="0" distR="0" wp14:anchorId="5652BA85" wp14:editId="3ECA702F">
            <wp:extent cx="5693434" cy="16057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6699" cy="1609511"/>
                    </a:xfrm>
                    <a:prstGeom prst="rect">
                      <a:avLst/>
                    </a:prstGeom>
                    <a:noFill/>
                  </pic:spPr>
                </pic:pic>
              </a:graphicData>
            </a:graphic>
          </wp:inline>
        </w:drawing>
      </w:r>
    </w:p>
    <w:p w14:paraId="4795C28B" w14:textId="77777777" w:rsidR="000856A4" w:rsidRDefault="000856A4" w:rsidP="00085075">
      <w:pPr>
        <w:spacing w:after="180"/>
        <w:jc w:val="center"/>
        <w:rPr>
          <w:rFonts w:ascii="Times New Roman" w:hAnsi="Times New Roman"/>
          <w:lang w:val="sv-SE"/>
        </w:rPr>
      </w:pPr>
      <w:r>
        <w:rPr>
          <w:rFonts w:ascii="Times New Roman" w:hAnsi="Times New Roman"/>
          <w:lang w:val="sv-SE"/>
        </w:rPr>
        <w:t>Figure 2. Victim UE’s RX processing chain</w:t>
      </w:r>
    </w:p>
    <w:p w14:paraId="57552231" w14:textId="61FD2B83" w:rsidR="000856A4" w:rsidRDefault="000856A4" w:rsidP="00085075">
      <w:pPr>
        <w:spacing w:after="180"/>
        <w:jc w:val="both"/>
        <w:rPr>
          <w:rFonts w:ascii="Times New Roman" w:hAnsi="Times New Roman"/>
          <w:lang w:val="sv-SE"/>
        </w:rPr>
      </w:pPr>
      <w:r>
        <w:rPr>
          <w:rFonts w:ascii="Times New Roman" w:hAnsi="Times New Roman"/>
          <w:lang w:val="sv-SE"/>
        </w:rPr>
        <w:t xml:space="preserve">For SBFD operation, </w:t>
      </w:r>
      <w:r w:rsidRPr="00355A7A">
        <w:rPr>
          <w:rFonts w:ascii="Times New Roman" w:hAnsi="Times New Roman"/>
          <w:lang w:val="sv-SE"/>
        </w:rPr>
        <w:t>the first set of RBs for UL transmission and the second set of RB for DL reception is not overlapped in the UE-UE co-channel inter-subband CLI, which means that</w:t>
      </w:r>
      <w:r>
        <w:rPr>
          <w:rFonts w:ascii="Times New Roman" w:hAnsi="Times New Roman"/>
          <w:lang w:val="sv-SE"/>
        </w:rPr>
        <w:t xml:space="preserve"> in the ideal case</w:t>
      </w:r>
      <w:r w:rsidRPr="00355A7A">
        <w:rPr>
          <w:rFonts w:ascii="Times New Roman" w:hAnsi="Times New Roman"/>
          <w:lang w:val="sv-SE"/>
        </w:rPr>
        <w:t xml:space="preserve"> the UL transmission of the aggressor UE </w:t>
      </w:r>
      <w:r>
        <w:rPr>
          <w:rFonts w:ascii="Times New Roman" w:hAnsi="Times New Roman"/>
          <w:lang w:val="sv-SE"/>
        </w:rPr>
        <w:t>shall not</w:t>
      </w:r>
      <w:r w:rsidRPr="00355A7A">
        <w:rPr>
          <w:rFonts w:ascii="Times New Roman" w:hAnsi="Times New Roman"/>
          <w:lang w:val="sv-SE"/>
        </w:rPr>
        <w:t xml:space="preserve"> be measur</w:t>
      </w:r>
      <w:r>
        <w:rPr>
          <w:rFonts w:ascii="Times New Roman" w:hAnsi="Times New Roman"/>
          <w:lang w:val="sv-SE"/>
        </w:rPr>
        <w:t>able</w:t>
      </w:r>
      <w:r w:rsidRPr="00355A7A">
        <w:rPr>
          <w:rFonts w:ascii="Times New Roman" w:hAnsi="Times New Roman"/>
          <w:lang w:val="sv-SE"/>
        </w:rPr>
        <w:t xml:space="preserve"> </w:t>
      </w:r>
      <w:r>
        <w:rPr>
          <w:rFonts w:ascii="Times New Roman" w:hAnsi="Times New Roman"/>
          <w:lang w:val="sv-SE"/>
        </w:rPr>
        <w:t xml:space="preserve">at all </w:t>
      </w:r>
      <w:r w:rsidRPr="00355A7A">
        <w:rPr>
          <w:rFonts w:ascii="Times New Roman" w:hAnsi="Times New Roman"/>
          <w:lang w:val="sv-SE"/>
        </w:rPr>
        <w:t xml:space="preserve">at the DL reception of the victim UE due to orthogonality of an OFDM waveform. </w:t>
      </w:r>
      <w:r>
        <w:rPr>
          <w:rFonts w:ascii="Times New Roman" w:hAnsi="Times New Roman"/>
          <w:lang w:val="sv-SE"/>
        </w:rPr>
        <w:t xml:space="preserve">However, as illustrated in Figure 2 [7], the potential DL performance degradation in the victim UE’s RX processing chain may still exist due to receiver impairments, which comes from the following aspects: (1) </w:t>
      </w:r>
      <w:r w:rsidR="00A5015F">
        <w:rPr>
          <w:rFonts w:ascii="Times New Roman" w:hAnsi="Times New Roman"/>
          <w:lang w:val="sv-SE"/>
        </w:rPr>
        <w:t>receiver n</w:t>
      </w:r>
      <w:r>
        <w:rPr>
          <w:rFonts w:ascii="Times New Roman" w:hAnsi="Times New Roman"/>
          <w:lang w:val="sv-SE"/>
        </w:rPr>
        <w:t xml:space="preserve">on-linearity </w:t>
      </w:r>
      <w:r w:rsidR="00A5015F">
        <w:rPr>
          <w:rFonts w:ascii="Times New Roman" w:hAnsi="Times New Roman"/>
          <w:lang w:val="sv-SE"/>
        </w:rPr>
        <w:t>leading to inter-modulation products (from UL subband signal, and falling into the DL subband)</w:t>
      </w:r>
      <w:r>
        <w:rPr>
          <w:rFonts w:ascii="Times New Roman" w:hAnsi="Times New Roman"/>
          <w:lang w:val="sv-SE"/>
        </w:rPr>
        <w:t xml:space="preserve">; (2) ADC saturation because of the lack of ADC dynamic range for the desired signal in the presence of the stronge co-channel interference in the adjancent sub-band; (3) Spectral </w:t>
      </w:r>
      <w:r>
        <w:rPr>
          <w:rFonts w:ascii="Times New Roman" w:hAnsi="Times New Roman"/>
          <w:lang w:val="sv-SE"/>
        </w:rPr>
        <w:lastRenderedPageBreak/>
        <w:t xml:space="preserve">leakage by FFT </w:t>
      </w:r>
      <w:r w:rsidR="00A5015F">
        <w:rPr>
          <w:rFonts w:ascii="Times New Roman" w:hAnsi="Times New Roman"/>
          <w:lang w:val="sv-SE"/>
        </w:rPr>
        <w:t>operation</w:t>
      </w:r>
      <w:r>
        <w:rPr>
          <w:rFonts w:ascii="Times New Roman" w:hAnsi="Times New Roman"/>
          <w:lang w:val="sv-SE"/>
        </w:rPr>
        <w:t xml:space="preserve"> which comes from the interference signal leaking to the desired signal’s sub-band due to </w:t>
      </w:r>
      <w:r w:rsidRPr="007D35BE">
        <w:rPr>
          <w:rFonts w:ascii="Times New Roman" w:hAnsi="Times New Roman"/>
          <w:lang w:val="sv-SE"/>
        </w:rPr>
        <w:t xml:space="preserve">timing or frequency offset or both </w:t>
      </w:r>
      <w:r>
        <w:rPr>
          <w:rFonts w:ascii="Times New Roman" w:hAnsi="Times New Roman"/>
          <w:lang w:val="sv-SE"/>
        </w:rPr>
        <w:t xml:space="preserve">which can not be corrected by the OFDM demodulation operation [7]. </w:t>
      </w:r>
      <w:r w:rsidR="00365CF2">
        <w:rPr>
          <w:rFonts w:ascii="Times New Roman" w:hAnsi="Times New Roman"/>
          <w:lang w:val="sv-SE"/>
        </w:rPr>
        <w:t>As long as the UE receiver is not saturated,</w:t>
      </w:r>
      <w:r w:rsidR="00365CF2" w:rsidRPr="00365CF2">
        <w:rPr>
          <w:rFonts w:ascii="Times New Roman" w:hAnsi="Times New Roman"/>
        </w:rPr>
        <w:t xml:space="preserve"> </w:t>
      </w:r>
      <w:r w:rsidR="00365CF2">
        <w:rPr>
          <w:rFonts w:ascii="Times New Roman" w:hAnsi="Times New Roman"/>
        </w:rPr>
        <w:t>the ADC saturation shall not be considered as the limiting factor if the UL interference signal from aggressor UE could not cause blockage, therefore the factor (1) and (</w:t>
      </w:r>
      <w:r w:rsidR="00B761A4">
        <w:rPr>
          <w:rFonts w:ascii="Times New Roman" w:hAnsi="Times New Roman"/>
        </w:rPr>
        <w:t>3</w:t>
      </w:r>
      <w:r w:rsidR="00365CF2">
        <w:rPr>
          <w:rFonts w:ascii="Times New Roman" w:hAnsi="Times New Roman"/>
        </w:rPr>
        <w:t>) shall be regarded as the major factor</w:t>
      </w:r>
      <w:r w:rsidR="00F17AF6">
        <w:rPr>
          <w:rFonts w:ascii="Times New Roman" w:hAnsi="Times New Roman"/>
        </w:rPr>
        <w:t>s</w:t>
      </w:r>
      <w:r w:rsidR="00365CF2">
        <w:rPr>
          <w:rFonts w:ascii="Times New Roman" w:hAnsi="Times New Roman"/>
        </w:rPr>
        <w:t>.</w:t>
      </w:r>
    </w:p>
    <w:p w14:paraId="780D8784" w14:textId="5DBAB2D8" w:rsidR="000856A4" w:rsidRPr="001E5066" w:rsidRDefault="000856A4" w:rsidP="00085075">
      <w:pPr>
        <w:spacing w:after="180"/>
        <w:jc w:val="both"/>
        <w:rPr>
          <w:rFonts w:ascii="Times New Roman" w:hAnsi="Times New Roman"/>
          <w:b/>
          <w:bCs/>
        </w:rPr>
      </w:pPr>
      <w:r>
        <w:rPr>
          <w:rFonts w:ascii="Times New Roman" w:hAnsi="Times New Roman"/>
          <w:b/>
          <w:bCs/>
        </w:rPr>
        <w:t>Observation</w:t>
      </w:r>
      <w:r w:rsidRPr="001E5066">
        <w:rPr>
          <w:rFonts w:ascii="Times New Roman" w:hAnsi="Times New Roman"/>
          <w:b/>
          <w:bCs/>
        </w:rPr>
        <w:t xml:space="preserve"> </w:t>
      </w:r>
      <w:r w:rsidR="005F1142">
        <w:rPr>
          <w:rFonts w:ascii="Times New Roman" w:hAnsi="Times New Roman"/>
          <w:b/>
          <w:bCs/>
        </w:rPr>
        <w:t>1</w:t>
      </w:r>
      <w:r w:rsidRPr="001E5066">
        <w:rPr>
          <w:rFonts w:ascii="Times New Roman" w:hAnsi="Times New Roman"/>
          <w:b/>
          <w:bCs/>
        </w:rPr>
        <w:t xml:space="preserve">: </w:t>
      </w:r>
      <w:r w:rsidR="00CD190E">
        <w:rPr>
          <w:rFonts w:ascii="Times New Roman" w:hAnsi="Times New Roman"/>
          <w:b/>
          <w:bCs/>
        </w:rPr>
        <w:t>For UE not saturated by interference signal, t</w:t>
      </w:r>
      <w:r w:rsidR="00365CF2">
        <w:rPr>
          <w:rFonts w:ascii="Times New Roman" w:hAnsi="Times New Roman"/>
          <w:b/>
          <w:bCs/>
        </w:rPr>
        <w:t xml:space="preserve">he major factors </w:t>
      </w:r>
      <w:r>
        <w:rPr>
          <w:rFonts w:ascii="Times New Roman" w:hAnsi="Times New Roman"/>
          <w:b/>
          <w:bCs/>
        </w:rPr>
        <w:t>which could impact UE receiver</w:t>
      </w:r>
      <w:r w:rsidRPr="001E5066">
        <w:rPr>
          <w:rFonts w:ascii="Times New Roman" w:hAnsi="Times New Roman"/>
          <w:b/>
          <w:bCs/>
        </w:rPr>
        <w:t xml:space="preserve"> sub-band selectivity</w:t>
      </w:r>
      <w:r>
        <w:rPr>
          <w:rFonts w:ascii="Times New Roman" w:hAnsi="Times New Roman"/>
          <w:b/>
          <w:bCs/>
        </w:rPr>
        <w:t xml:space="preserve"> performance</w:t>
      </w:r>
      <w:r w:rsidR="00CD190E">
        <w:rPr>
          <w:rFonts w:ascii="Times New Roman" w:hAnsi="Times New Roman"/>
          <w:b/>
          <w:bCs/>
        </w:rPr>
        <w:t xml:space="preserve"> are</w:t>
      </w:r>
      <w:r>
        <w:rPr>
          <w:rFonts w:ascii="Times New Roman" w:hAnsi="Times New Roman"/>
          <w:b/>
          <w:bCs/>
        </w:rPr>
        <w:t>: (</w:t>
      </w:r>
      <w:r w:rsidR="00CD190E">
        <w:rPr>
          <w:rFonts w:ascii="Times New Roman" w:hAnsi="Times New Roman"/>
          <w:b/>
          <w:bCs/>
        </w:rPr>
        <w:t>a</w:t>
      </w:r>
      <w:r>
        <w:rPr>
          <w:rFonts w:ascii="Times New Roman" w:hAnsi="Times New Roman"/>
          <w:b/>
          <w:bCs/>
        </w:rPr>
        <w:t xml:space="preserve">) </w:t>
      </w:r>
      <w:r w:rsidR="00A5015F">
        <w:rPr>
          <w:rFonts w:ascii="Times New Roman" w:hAnsi="Times New Roman"/>
          <w:b/>
          <w:bCs/>
        </w:rPr>
        <w:t>R</w:t>
      </w:r>
      <w:r w:rsidR="00A5015F" w:rsidRPr="00A5015F">
        <w:rPr>
          <w:rFonts w:ascii="Times New Roman" w:hAnsi="Times New Roman"/>
          <w:b/>
          <w:bCs/>
        </w:rPr>
        <w:t>eceiver non-linearity leading to inter-modulation products</w:t>
      </w:r>
      <w:r>
        <w:rPr>
          <w:rFonts w:ascii="Times New Roman" w:hAnsi="Times New Roman"/>
          <w:b/>
          <w:bCs/>
        </w:rPr>
        <w:t>; (</w:t>
      </w:r>
      <w:r w:rsidR="00CD190E">
        <w:rPr>
          <w:rFonts w:ascii="Times New Roman" w:hAnsi="Times New Roman"/>
          <w:b/>
          <w:bCs/>
        </w:rPr>
        <w:t>b</w:t>
      </w:r>
      <w:r>
        <w:rPr>
          <w:rFonts w:ascii="Times New Roman" w:hAnsi="Times New Roman"/>
          <w:b/>
          <w:bCs/>
        </w:rPr>
        <w:t>) s</w:t>
      </w:r>
      <w:r w:rsidRPr="00EF23F7">
        <w:rPr>
          <w:rFonts w:ascii="Times New Roman" w:hAnsi="Times New Roman"/>
          <w:b/>
          <w:bCs/>
        </w:rPr>
        <w:t xml:space="preserve">pectral leakage by FFT </w:t>
      </w:r>
      <w:r w:rsidR="00A5015F">
        <w:rPr>
          <w:rFonts w:ascii="Times New Roman" w:hAnsi="Times New Roman"/>
          <w:b/>
          <w:bCs/>
        </w:rPr>
        <w:t xml:space="preserve">operation due to </w:t>
      </w:r>
      <w:r w:rsidR="009B7B19">
        <w:rPr>
          <w:rFonts w:ascii="Times New Roman" w:hAnsi="Times New Roman"/>
          <w:b/>
          <w:bCs/>
        </w:rPr>
        <w:t>frequency/time synchronization</w:t>
      </w:r>
      <w:r w:rsidR="00AF4F78">
        <w:rPr>
          <w:rFonts w:ascii="Times New Roman" w:hAnsi="Times New Roman"/>
          <w:b/>
          <w:bCs/>
        </w:rPr>
        <w:t xml:space="preserve"> error</w:t>
      </w:r>
      <w:r w:rsidRPr="001E5066">
        <w:rPr>
          <w:rFonts w:ascii="Times New Roman" w:hAnsi="Times New Roman"/>
          <w:b/>
          <w:bCs/>
        </w:rPr>
        <w:t xml:space="preserve">. </w:t>
      </w:r>
    </w:p>
    <w:p w14:paraId="73E1E3E6" w14:textId="62A686D4" w:rsidR="00A5015F" w:rsidRDefault="009B7B19" w:rsidP="00085075">
      <w:pPr>
        <w:spacing w:after="180"/>
        <w:jc w:val="both"/>
        <w:rPr>
          <w:rFonts w:ascii="Times New Roman" w:hAnsi="Times New Roman"/>
          <w:lang w:val="sv-SE"/>
        </w:rPr>
      </w:pPr>
      <w:r>
        <w:rPr>
          <w:rFonts w:ascii="Times New Roman" w:hAnsi="Times New Roman"/>
        </w:rPr>
        <w:t>Furthermore, bas</w:t>
      </w:r>
      <w:r w:rsidR="00A5015F">
        <w:rPr>
          <w:rFonts w:ascii="Times New Roman" w:hAnsi="Times New Roman"/>
          <w:lang w:val="sv-SE"/>
        </w:rPr>
        <w:t xml:space="preserve">ed on the relevant </w:t>
      </w:r>
      <w:r w:rsidR="00365CF2">
        <w:rPr>
          <w:rFonts w:ascii="Times New Roman" w:hAnsi="Times New Roman"/>
          <w:lang w:val="sv-SE"/>
        </w:rPr>
        <w:t xml:space="preserve">theoretical </w:t>
      </w:r>
      <w:r w:rsidR="00A5015F">
        <w:rPr>
          <w:rFonts w:ascii="Times New Roman" w:hAnsi="Times New Roman"/>
          <w:lang w:val="sv-SE"/>
        </w:rPr>
        <w:t>analysis</w:t>
      </w:r>
      <w:r>
        <w:rPr>
          <w:rFonts w:ascii="Times New Roman" w:hAnsi="Times New Roman"/>
          <w:lang w:val="sv-SE"/>
        </w:rPr>
        <w:t xml:space="preserve"> [8] and measurement results [</w:t>
      </w:r>
      <w:r w:rsidR="00AF4F78">
        <w:rPr>
          <w:rFonts w:ascii="Times New Roman" w:hAnsi="Times New Roman"/>
          <w:lang w:val="sv-SE"/>
        </w:rPr>
        <w:t>10] [11</w:t>
      </w:r>
      <w:r>
        <w:rPr>
          <w:rFonts w:ascii="Times New Roman" w:hAnsi="Times New Roman"/>
          <w:lang w:val="sv-SE"/>
        </w:rPr>
        <w:t>] from last meeting</w:t>
      </w:r>
      <w:r w:rsidR="00A5015F">
        <w:rPr>
          <w:rFonts w:ascii="Times New Roman" w:hAnsi="Times New Roman"/>
          <w:lang w:val="sv-SE"/>
        </w:rPr>
        <w:t xml:space="preserve">, RAN4 has reached the conclusion that: </w:t>
      </w:r>
    </w:p>
    <w:tbl>
      <w:tblPr>
        <w:tblStyle w:val="TableGrid"/>
        <w:tblW w:w="0" w:type="auto"/>
        <w:tblInd w:w="562" w:type="dxa"/>
        <w:tblLook w:val="04A0" w:firstRow="1" w:lastRow="0" w:firstColumn="1" w:lastColumn="0" w:noHBand="0" w:noVBand="1"/>
      </w:tblPr>
      <w:tblGrid>
        <w:gridCol w:w="8789"/>
      </w:tblGrid>
      <w:tr w:rsidR="00A5015F" w:rsidRPr="00797E54" w14:paraId="274ED23B" w14:textId="77777777" w:rsidTr="00BB7E5E">
        <w:trPr>
          <w:trHeight w:val="661"/>
        </w:trPr>
        <w:tc>
          <w:tcPr>
            <w:tcW w:w="8789" w:type="dxa"/>
          </w:tcPr>
          <w:p w14:paraId="3BF0D249" w14:textId="77777777" w:rsidR="00A5015F" w:rsidRPr="00797E54" w:rsidRDefault="00A5015F" w:rsidP="00085075">
            <w:pPr>
              <w:spacing w:after="0"/>
              <w:rPr>
                <w:rFonts w:ascii="Times New Roman" w:hAnsi="Times New Roman" w:cs="Times New Roman"/>
                <w:sz w:val="20"/>
                <w:szCs w:val="20"/>
                <w:highlight w:val="green"/>
              </w:rPr>
            </w:pPr>
            <w:r w:rsidRPr="00797E54">
              <w:rPr>
                <w:rFonts w:ascii="Times New Roman" w:hAnsi="Times New Roman" w:cs="Times New Roman"/>
                <w:sz w:val="20"/>
                <w:szCs w:val="20"/>
                <w:highlight w:val="green"/>
              </w:rPr>
              <w:t xml:space="preserve">Agreement </w:t>
            </w:r>
          </w:p>
          <w:p w14:paraId="20C00B5F" w14:textId="77777777" w:rsidR="00A5015F" w:rsidRPr="00797E54" w:rsidRDefault="00A5015F" w:rsidP="00085075">
            <w:pPr>
              <w:spacing w:after="0"/>
              <w:rPr>
                <w:rFonts w:ascii="Times New Roman" w:eastAsia="宋体" w:hAnsi="Times New Roman" w:cs="Times New Roman"/>
                <w:sz w:val="20"/>
                <w:szCs w:val="20"/>
                <w:lang w:val="en-AU"/>
              </w:rPr>
            </w:pPr>
            <w:r w:rsidRPr="00797E54">
              <w:rPr>
                <w:rFonts w:ascii="Times New Roman" w:hAnsi="Times New Roman" w:cs="Times New Roman"/>
                <w:sz w:val="20"/>
                <w:szCs w:val="20"/>
              </w:rPr>
              <w:t>Sub-band selectivity performance level for legacy UE - Proposals/observations on frequency/time offset</w:t>
            </w:r>
          </w:p>
          <w:p w14:paraId="0280EE9E" w14:textId="77777777" w:rsidR="00A5015F" w:rsidRPr="00797E54" w:rsidRDefault="00A5015F" w:rsidP="00085075">
            <w:pPr>
              <w:pStyle w:val="ListParagraph"/>
              <w:widowControl w:val="0"/>
              <w:numPr>
                <w:ilvl w:val="0"/>
                <w:numId w:val="35"/>
              </w:numPr>
              <w:overflowPunct/>
              <w:autoSpaceDE/>
              <w:autoSpaceDN/>
              <w:adjustRightInd/>
              <w:spacing w:after="0"/>
              <w:ind w:firstLineChars="0"/>
              <w:jc w:val="both"/>
              <w:textAlignment w:val="auto"/>
              <w:rPr>
                <w:lang w:eastAsia="zh-CN"/>
              </w:rPr>
            </w:pPr>
            <w:r w:rsidRPr="00797E54">
              <w:rPr>
                <w:lang w:eastAsia="zh-CN"/>
              </w:rPr>
              <w:t>Frequency and time offset are not significant factors influencing UE-UE interference.</w:t>
            </w:r>
          </w:p>
        </w:tc>
      </w:tr>
    </w:tbl>
    <w:p w14:paraId="15E3E912" w14:textId="109E844E" w:rsidR="00A5015F" w:rsidRDefault="00A5015F" w:rsidP="00085075">
      <w:pPr>
        <w:spacing w:after="180"/>
        <w:jc w:val="both"/>
        <w:rPr>
          <w:rFonts w:ascii="Times New Roman" w:hAnsi="Times New Roman"/>
        </w:rPr>
      </w:pPr>
    </w:p>
    <w:p w14:paraId="5572A57A" w14:textId="25DFA75D" w:rsidR="00CD190E" w:rsidRDefault="00365CF2" w:rsidP="00085075">
      <w:pPr>
        <w:spacing w:after="180"/>
        <w:jc w:val="both"/>
        <w:rPr>
          <w:rFonts w:ascii="Times New Roman" w:hAnsi="Times New Roman"/>
        </w:rPr>
      </w:pPr>
      <w:r>
        <w:rPr>
          <w:rFonts w:ascii="Times New Roman" w:hAnsi="Times New Roman"/>
        </w:rPr>
        <w:t xml:space="preserve">Therefore, TR shall capture the relevant theoretical analysis and measurement results to </w:t>
      </w:r>
      <w:r w:rsidR="00CD190E">
        <w:rPr>
          <w:rFonts w:ascii="Times New Roman" w:hAnsi="Times New Roman"/>
        </w:rPr>
        <w:t>justify the above agreement</w:t>
      </w:r>
      <w:r w:rsidR="00F17AF6">
        <w:rPr>
          <w:rFonts w:ascii="Times New Roman" w:hAnsi="Times New Roman"/>
        </w:rPr>
        <w:t xml:space="preserve">, and accordingly the text proposal in the Appendix is provided in this contribution. </w:t>
      </w:r>
      <w:r w:rsidR="00CD190E">
        <w:rPr>
          <w:rFonts w:ascii="Times New Roman" w:hAnsi="Times New Roman"/>
        </w:rPr>
        <w:t xml:space="preserve"> </w:t>
      </w:r>
    </w:p>
    <w:p w14:paraId="0E9A62E5" w14:textId="2B5C4046" w:rsidR="00CD190E" w:rsidRDefault="00CD190E" w:rsidP="00085075">
      <w:pPr>
        <w:spacing w:after="180"/>
        <w:jc w:val="both"/>
        <w:rPr>
          <w:rFonts w:ascii="Times New Roman" w:hAnsi="Times New Roman"/>
          <w:b/>
          <w:bCs/>
        </w:rPr>
      </w:pPr>
      <w:r>
        <w:rPr>
          <w:rFonts w:ascii="Times New Roman" w:hAnsi="Times New Roman"/>
          <w:b/>
          <w:bCs/>
        </w:rPr>
        <w:t>Proposal</w:t>
      </w:r>
      <w:r w:rsidRPr="001E5066">
        <w:rPr>
          <w:rFonts w:ascii="Times New Roman" w:hAnsi="Times New Roman"/>
          <w:b/>
          <w:bCs/>
        </w:rPr>
        <w:t xml:space="preserve"> </w:t>
      </w:r>
      <w:r>
        <w:rPr>
          <w:rFonts w:ascii="Times New Roman" w:hAnsi="Times New Roman"/>
          <w:b/>
          <w:bCs/>
        </w:rPr>
        <w:t>1</w:t>
      </w:r>
      <w:r w:rsidRPr="001E5066">
        <w:rPr>
          <w:rFonts w:ascii="Times New Roman" w:hAnsi="Times New Roman"/>
          <w:b/>
          <w:bCs/>
        </w:rPr>
        <w:t xml:space="preserve">: </w:t>
      </w:r>
      <w:r>
        <w:rPr>
          <w:rFonts w:ascii="Times New Roman" w:hAnsi="Times New Roman"/>
          <w:b/>
          <w:bCs/>
        </w:rPr>
        <w:t xml:space="preserve">TR 38.858 </w:t>
      </w:r>
      <w:r w:rsidR="001A74EF">
        <w:rPr>
          <w:rFonts w:ascii="Times New Roman" w:hAnsi="Times New Roman"/>
          <w:b/>
          <w:bCs/>
        </w:rPr>
        <w:t xml:space="preserve">shall </w:t>
      </w:r>
      <w:r>
        <w:rPr>
          <w:rFonts w:ascii="Times New Roman" w:hAnsi="Times New Roman"/>
          <w:b/>
          <w:bCs/>
        </w:rPr>
        <w:t>capture the relevant theoretical analysis and measurement results to justify: S</w:t>
      </w:r>
      <w:r w:rsidRPr="00EF23F7">
        <w:rPr>
          <w:rFonts w:ascii="Times New Roman" w:hAnsi="Times New Roman"/>
          <w:b/>
          <w:bCs/>
        </w:rPr>
        <w:t xml:space="preserve">pectral leakage by FFT </w:t>
      </w:r>
      <w:r>
        <w:rPr>
          <w:rFonts w:ascii="Times New Roman" w:hAnsi="Times New Roman"/>
          <w:b/>
          <w:bCs/>
        </w:rPr>
        <w:t>operation due to frequency/time synchronization error is not major factor</w:t>
      </w:r>
      <w:r w:rsidRPr="001E5066">
        <w:rPr>
          <w:rFonts w:ascii="Times New Roman" w:hAnsi="Times New Roman"/>
          <w:b/>
          <w:bCs/>
        </w:rPr>
        <w:t xml:space="preserve">. </w:t>
      </w:r>
    </w:p>
    <w:p w14:paraId="1A06A085" w14:textId="3585283D" w:rsidR="005A63FE" w:rsidRDefault="005A63FE" w:rsidP="00085075">
      <w:pPr>
        <w:spacing w:after="180"/>
        <w:jc w:val="both"/>
        <w:rPr>
          <w:rFonts w:ascii="Times New Roman" w:hAnsi="Times New Roman"/>
          <w:b/>
          <w:bCs/>
        </w:rPr>
      </w:pPr>
    </w:p>
    <w:p w14:paraId="1F4D9835" w14:textId="77777777" w:rsidR="00684B93" w:rsidRDefault="0049160B" w:rsidP="00085075">
      <w:pPr>
        <w:spacing w:after="180"/>
        <w:jc w:val="both"/>
        <w:rPr>
          <w:rFonts w:ascii="Times New Roman" w:hAnsi="Times New Roman"/>
          <w:lang w:val="sv-SE"/>
        </w:rPr>
      </w:pPr>
      <w:r>
        <w:rPr>
          <w:rFonts w:ascii="Times New Roman" w:hAnsi="Times New Roman"/>
          <w:lang w:val="sv-SE"/>
        </w:rPr>
        <w:t xml:space="preserve">Furthermore, we would like further compare the relevant agreements for </w:t>
      </w:r>
      <w:r w:rsidR="00684B93">
        <w:rPr>
          <w:rFonts w:ascii="Times New Roman" w:hAnsi="Times New Roman"/>
          <w:lang w:val="sv-SE"/>
        </w:rPr>
        <w:t xml:space="preserve">UE-UE co-channel subband selectivity: </w:t>
      </w:r>
    </w:p>
    <w:tbl>
      <w:tblPr>
        <w:tblStyle w:val="TableGrid"/>
        <w:tblW w:w="0" w:type="auto"/>
        <w:tblLook w:val="04A0" w:firstRow="1" w:lastRow="0" w:firstColumn="1" w:lastColumn="0" w:noHBand="0" w:noVBand="1"/>
      </w:tblPr>
      <w:tblGrid>
        <w:gridCol w:w="9631"/>
      </w:tblGrid>
      <w:tr w:rsidR="00684B93" w:rsidRPr="003D3F10" w14:paraId="02B2418D" w14:textId="77777777" w:rsidTr="00684B93">
        <w:tc>
          <w:tcPr>
            <w:tcW w:w="9631" w:type="dxa"/>
          </w:tcPr>
          <w:p w14:paraId="4BCA2F78" w14:textId="77777777" w:rsidR="00684B93" w:rsidRPr="003D3F10" w:rsidRDefault="00684B93" w:rsidP="00085075">
            <w:pPr>
              <w:rPr>
                <w:rFonts w:ascii="Times New Roman" w:eastAsia="宋体" w:hAnsi="Times New Roman" w:cs="Times New Roman"/>
                <w:b/>
                <w:bCs/>
                <w:sz w:val="20"/>
                <w:szCs w:val="20"/>
                <w:highlight w:val="green"/>
                <w:lang w:eastAsia="ko-KR"/>
              </w:rPr>
            </w:pPr>
            <w:r w:rsidRPr="003D3F10">
              <w:rPr>
                <w:rFonts w:ascii="Times New Roman" w:eastAsia="宋体" w:hAnsi="Times New Roman" w:cs="Times New Roman"/>
                <w:b/>
                <w:bCs/>
                <w:sz w:val="20"/>
                <w:szCs w:val="20"/>
                <w:highlight w:val="green"/>
                <w:lang w:eastAsia="ko-KR"/>
              </w:rPr>
              <w:t>RAN4 Agreement (based on RAN4#106, R4-2302977)</w:t>
            </w:r>
          </w:p>
          <w:p w14:paraId="76F875BA" w14:textId="77777777" w:rsidR="00684B93" w:rsidRPr="003D3F10" w:rsidRDefault="00684B93" w:rsidP="00085075">
            <w:pPr>
              <w:spacing w:after="0"/>
              <w:rPr>
                <w:rFonts w:ascii="Times New Roman" w:hAnsi="Times New Roman" w:cs="Times New Roman"/>
                <w:b/>
                <w:bCs/>
                <w:u w:val="single"/>
              </w:rPr>
            </w:pPr>
            <w:r w:rsidRPr="003D3F10">
              <w:rPr>
                <w:rFonts w:ascii="Times New Roman" w:hAnsi="Times New Roman" w:cs="Times New Roman"/>
              </w:rPr>
              <w:t>General aspects for sub-band selectivity</w:t>
            </w:r>
          </w:p>
          <w:p w14:paraId="34C95E3A" w14:textId="77777777" w:rsidR="00684B93" w:rsidRPr="003D3F10" w:rsidRDefault="00684B93" w:rsidP="00085075">
            <w:pPr>
              <w:pStyle w:val="ListParagraph"/>
              <w:widowControl w:val="0"/>
              <w:numPr>
                <w:ilvl w:val="0"/>
                <w:numId w:val="41"/>
              </w:numPr>
              <w:overflowPunct/>
              <w:autoSpaceDE/>
              <w:autoSpaceDN/>
              <w:adjustRightInd/>
              <w:spacing w:after="0"/>
              <w:ind w:firstLineChars="0"/>
              <w:jc w:val="both"/>
              <w:textAlignment w:val="auto"/>
              <w:rPr>
                <w:lang w:eastAsia="zh-CN"/>
              </w:rPr>
            </w:pPr>
            <w:r w:rsidRPr="003D3F10">
              <w:rPr>
                <w:lang w:eastAsia="zh-CN"/>
              </w:rPr>
              <w:t>The definition of sub-band/in-channel selectivity for SBFD feasibility study purpose</w:t>
            </w:r>
          </w:p>
          <w:p w14:paraId="2C30A213" w14:textId="77777777" w:rsidR="00684B93" w:rsidRPr="003D3F10" w:rsidRDefault="00684B93" w:rsidP="00085075">
            <w:pPr>
              <w:pStyle w:val="ListParagraph"/>
              <w:widowControl w:val="0"/>
              <w:numPr>
                <w:ilvl w:val="1"/>
                <w:numId w:val="41"/>
              </w:numPr>
              <w:overflowPunct/>
              <w:autoSpaceDE/>
              <w:autoSpaceDN/>
              <w:adjustRightInd/>
              <w:spacing w:after="0"/>
              <w:ind w:firstLineChars="0"/>
              <w:jc w:val="both"/>
              <w:textAlignment w:val="auto"/>
              <w:rPr>
                <w:lang w:eastAsia="zh-CN"/>
              </w:rPr>
            </w:pPr>
            <w:r w:rsidRPr="003D3F10">
              <w:rPr>
                <w:highlight w:val="yellow"/>
                <w:lang w:eastAsia="zh-CN"/>
              </w:rPr>
              <w:t>For one input level and one jammer level, Sub-band/In channel selectivity is the ratio of the receive power on the assigned sub-band to the receive power on the adjacent sub-band after FFT operation</w:t>
            </w:r>
            <w:r w:rsidRPr="003D3F10">
              <w:rPr>
                <w:lang w:eastAsia="zh-CN"/>
              </w:rPr>
              <w:t xml:space="preserve">. </w:t>
            </w:r>
          </w:p>
          <w:p w14:paraId="60C685EC" w14:textId="77777777" w:rsidR="00684B93" w:rsidRPr="003D3F10" w:rsidRDefault="00684B93" w:rsidP="00085075">
            <w:pPr>
              <w:pStyle w:val="ListParagraph"/>
              <w:widowControl w:val="0"/>
              <w:numPr>
                <w:ilvl w:val="2"/>
                <w:numId w:val="41"/>
              </w:numPr>
              <w:overflowPunct/>
              <w:autoSpaceDE/>
              <w:autoSpaceDN/>
              <w:adjustRightInd/>
              <w:spacing w:after="0"/>
              <w:ind w:firstLineChars="0"/>
              <w:jc w:val="both"/>
              <w:textAlignment w:val="auto"/>
              <w:rPr>
                <w:lang w:eastAsia="zh-CN"/>
              </w:rPr>
            </w:pPr>
            <w:r w:rsidRPr="003D3F10">
              <w:rPr>
                <w:lang w:eastAsia="zh-CN"/>
              </w:rPr>
              <w:t>For legacy UE, no sub-band filtering considered</w:t>
            </w:r>
          </w:p>
          <w:p w14:paraId="0D61F9A1" w14:textId="63A91797" w:rsidR="00684B93" w:rsidRPr="003D3F10" w:rsidRDefault="00684B93" w:rsidP="00085075">
            <w:pPr>
              <w:pStyle w:val="ListParagraph"/>
              <w:widowControl w:val="0"/>
              <w:numPr>
                <w:ilvl w:val="2"/>
                <w:numId w:val="41"/>
              </w:numPr>
              <w:overflowPunct/>
              <w:autoSpaceDE/>
              <w:autoSpaceDN/>
              <w:adjustRightInd/>
              <w:spacing w:after="0"/>
              <w:ind w:firstLineChars="0"/>
              <w:jc w:val="both"/>
              <w:textAlignment w:val="auto"/>
              <w:rPr>
                <w:lang w:eastAsia="zh-CN"/>
              </w:rPr>
            </w:pPr>
            <w:r w:rsidRPr="003D3F10">
              <w:rPr>
                <w:lang w:eastAsia="zh-CN"/>
              </w:rPr>
              <w:t xml:space="preserve">For new SBFD aware UE: FFS whether sub-filtering can be considered or not  </w:t>
            </w:r>
          </w:p>
        </w:tc>
      </w:tr>
      <w:tr w:rsidR="00684B93" w14:paraId="31BC3EA3" w14:textId="77777777" w:rsidTr="00684B93">
        <w:tc>
          <w:tcPr>
            <w:tcW w:w="9631" w:type="dxa"/>
          </w:tcPr>
          <w:p w14:paraId="2FEA052B" w14:textId="625F415F" w:rsidR="00684B93" w:rsidRPr="00684B93" w:rsidRDefault="00684B93" w:rsidP="00A17CBF">
            <w:pPr>
              <w:spacing w:after="0"/>
              <w:rPr>
                <w:rFonts w:ascii="Times New Roman" w:eastAsia="宋体" w:hAnsi="Times New Roman" w:cs="Times New Roman"/>
                <w:b/>
                <w:bCs/>
                <w:sz w:val="20"/>
                <w:szCs w:val="20"/>
                <w:highlight w:val="green"/>
                <w:lang w:eastAsia="ko-KR"/>
              </w:rPr>
            </w:pPr>
            <w:r w:rsidRPr="00684B93">
              <w:rPr>
                <w:rFonts w:ascii="Times New Roman" w:eastAsia="宋体" w:hAnsi="Times New Roman" w:cs="Times New Roman"/>
                <w:b/>
                <w:bCs/>
                <w:sz w:val="20"/>
                <w:szCs w:val="20"/>
                <w:highlight w:val="green"/>
                <w:lang w:eastAsia="ko-KR"/>
              </w:rPr>
              <w:t>RAN4 Agreement (based on RAN4#10</w:t>
            </w:r>
            <w:r>
              <w:rPr>
                <w:rFonts w:ascii="Times New Roman" w:eastAsia="宋体" w:hAnsi="Times New Roman" w:cs="Times New Roman"/>
                <w:b/>
                <w:bCs/>
                <w:sz w:val="20"/>
                <w:szCs w:val="20"/>
                <w:highlight w:val="green"/>
                <w:lang w:eastAsia="ko-KR"/>
              </w:rPr>
              <w:t>5</w:t>
            </w:r>
            <w:r w:rsidRPr="00684B93">
              <w:rPr>
                <w:rFonts w:ascii="Times New Roman" w:eastAsia="宋体" w:hAnsi="Times New Roman" w:cs="Times New Roman"/>
                <w:b/>
                <w:bCs/>
                <w:sz w:val="20"/>
                <w:szCs w:val="20"/>
                <w:highlight w:val="green"/>
                <w:lang w:eastAsia="ko-KR"/>
              </w:rPr>
              <w:t>, R4-2</w:t>
            </w:r>
            <w:r>
              <w:rPr>
                <w:rFonts w:ascii="Times New Roman" w:eastAsia="宋体" w:hAnsi="Times New Roman" w:cs="Times New Roman"/>
                <w:b/>
                <w:bCs/>
                <w:sz w:val="20"/>
                <w:szCs w:val="20"/>
                <w:highlight w:val="green"/>
                <w:lang w:eastAsia="ko-KR"/>
              </w:rPr>
              <w:t>220245</w:t>
            </w:r>
            <w:r w:rsidRPr="00684B93">
              <w:rPr>
                <w:rFonts w:ascii="Times New Roman" w:eastAsia="宋体" w:hAnsi="Times New Roman" w:cs="Times New Roman"/>
                <w:b/>
                <w:bCs/>
                <w:sz w:val="20"/>
                <w:szCs w:val="20"/>
                <w:highlight w:val="green"/>
                <w:lang w:eastAsia="ko-KR"/>
              </w:rPr>
              <w:t>)</w:t>
            </w:r>
          </w:p>
          <w:p w14:paraId="515A6301" w14:textId="77777777" w:rsidR="00684B93" w:rsidRPr="00684B93" w:rsidRDefault="00684B93" w:rsidP="00A17CBF">
            <w:pPr>
              <w:spacing w:after="0" w:line="259" w:lineRule="auto"/>
              <w:ind w:left="568"/>
              <w:rPr>
                <w:rFonts w:ascii="Times New Roman" w:eastAsia="宋体" w:hAnsi="Times New Roman" w:cs="Times New Roman"/>
                <w:b/>
                <w:bCs/>
                <w:i/>
                <w:iCs/>
                <w:sz w:val="20"/>
                <w:szCs w:val="24"/>
                <w:u w:val="single"/>
                <w:lang w:val="en-GB"/>
              </w:rPr>
            </w:pPr>
            <w:r w:rsidRPr="00684B93">
              <w:rPr>
                <w:rFonts w:ascii="Times New Roman" w:eastAsia="宋体" w:hAnsi="Times New Roman" w:cs="Times New Roman"/>
                <w:b/>
                <w:bCs/>
                <w:i/>
                <w:iCs/>
                <w:sz w:val="20"/>
                <w:szCs w:val="24"/>
                <w:u w:val="single"/>
                <w:lang w:val="en-GB"/>
              </w:rPr>
              <w:t>Proposed agreement (Clarification on co-channel RX model):</w:t>
            </w:r>
          </w:p>
          <w:p w14:paraId="1395031E" w14:textId="77777777" w:rsidR="00684B93" w:rsidRPr="00684B93" w:rsidRDefault="00684B93" w:rsidP="00A17CBF">
            <w:pPr>
              <w:spacing w:after="0"/>
              <w:ind w:left="852"/>
              <w:rPr>
                <w:rFonts w:ascii="Times New Roman" w:eastAsia="宋体" w:hAnsi="Times New Roman" w:cs="Times New Roman"/>
                <w:sz w:val="20"/>
                <w:szCs w:val="20"/>
                <w:lang w:val="en-GB"/>
              </w:rPr>
            </w:pPr>
            <w:r w:rsidRPr="00684B93">
              <w:rPr>
                <w:rFonts w:ascii="Times New Roman" w:eastAsia="宋体" w:hAnsi="Times New Roman" w:cs="Times New Roman"/>
                <w:sz w:val="20"/>
                <w:szCs w:val="20"/>
                <w:lang w:val="en-GB"/>
              </w:rPr>
              <w:t>For FR1: P</w:t>
            </w:r>
            <w:r w:rsidRPr="00684B93">
              <w:rPr>
                <w:rFonts w:ascii="Times New Roman" w:eastAsia="宋体" w:hAnsi="Times New Roman" w:cs="Times New Roman"/>
                <w:sz w:val="20"/>
                <w:szCs w:val="20"/>
                <w:vertAlign w:val="subscript"/>
                <w:lang w:val="en-GB"/>
              </w:rPr>
              <w:t>interference_co-channel_FR1</w:t>
            </w:r>
            <w:r w:rsidRPr="00684B93">
              <w:rPr>
                <w:rFonts w:ascii="Times New Roman" w:eastAsia="宋体" w:hAnsi="Times New Roman" w:cs="Times New Roman"/>
                <w:sz w:val="20"/>
                <w:szCs w:val="20"/>
                <w:lang w:val="en-GB"/>
              </w:rPr>
              <w:t xml:space="preserve"> =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(X dB + 10*log10(max(1,BW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p>
          <w:p w14:paraId="56A56300" w14:textId="77777777" w:rsidR="00684B93" w:rsidRPr="00684B93" w:rsidRDefault="00684B93" w:rsidP="00A17CBF">
            <w:pPr>
              <w:numPr>
                <w:ilvl w:val="0"/>
                <w:numId w:val="42"/>
              </w:numPr>
              <w:spacing w:after="0" w:line="259" w:lineRule="auto"/>
              <w:rPr>
                <w:rFonts w:ascii="Times New Roman" w:eastAsia="MS Mincho" w:hAnsi="Times New Roman" w:cs="Times New Roman"/>
                <w:sz w:val="20"/>
                <w:szCs w:val="20"/>
                <w:lang w:val="en-GB"/>
              </w:rPr>
            </w:pPr>
            <w:r w:rsidRPr="00684B93">
              <w:rPr>
                <w:rFonts w:ascii="Times New Roman" w:eastAsia="MS Mincho" w:hAnsi="Times New Roman" w:cs="Times New Roman"/>
                <w:sz w:val="20"/>
                <w:szCs w:val="20"/>
                <w:lang w:val="en-GB"/>
              </w:rPr>
              <w:t>X value is FFS</w:t>
            </w:r>
          </w:p>
          <w:p w14:paraId="21D3CD52" w14:textId="77777777" w:rsidR="00684B93" w:rsidRPr="00684B93" w:rsidRDefault="00684B93" w:rsidP="00A17CBF">
            <w:pPr>
              <w:spacing w:after="0"/>
              <w:ind w:left="852"/>
              <w:rPr>
                <w:rFonts w:ascii="Times New Roman" w:eastAsia="宋体" w:hAnsi="Times New Roman" w:cs="Times New Roman"/>
                <w:sz w:val="20"/>
                <w:szCs w:val="20"/>
                <w:lang w:val="en-GB"/>
              </w:rPr>
            </w:pPr>
            <w:r w:rsidRPr="00684B93">
              <w:rPr>
                <w:rFonts w:ascii="Times New Roman" w:eastAsia="宋体" w:hAnsi="Times New Roman" w:cs="Times New Roman"/>
                <w:sz w:val="20"/>
                <w:szCs w:val="20"/>
                <w:lang w:val="en-GB"/>
              </w:rPr>
              <w:t>For FR2-1: P</w:t>
            </w:r>
            <w:r w:rsidRPr="00684B93">
              <w:rPr>
                <w:rFonts w:ascii="Times New Roman" w:eastAsia="宋体" w:hAnsi="Times New Roman" w:cs="Times New Roman"/>
                <w:sz w:val="20"/>
                <w:szCs w:val="20"/>
                <w:vertAlign w:val="subscript"/>
                <w:lang w:val="en-GB"/>
              </w:rPr>
              <w:t>interference_co-channel_FR2-1</w:t>
            </w:r>
            <w:r w:rsidRPr="00684B93">
              <w:rPr>
                <w:rFonts w:ascii="Times New Roman" w:eastAsia="宋体" w:hAnsi="Times New Roman" w:cs="Times New Roman"/>
                <w:sz w:val="20"/>
                <w:szCs w:val="20"/>
                <w:lang w:val="en-GB"/>
              </w:rPr>
              <w:t xml:space="preserve"> =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(Y dB + 10*log10(max(1,BW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p>
          <w:p w14:paraId="0B896A36" w14:textId="30A17B9C" w:rsidR="00684B93" w:rsidRPr="00684B93" w:rsidRDefault="00684B93" w:rsidP="00A17CBF">
            <w:pPr>
              <w:numPr>
                <w:ilvl w:val="0"/>
                <w:numId w:val="42"/>
              </w:numPr>
              <w:spacing w:after="0" w:line="259" w:lineRule="auto"/>
              <w:rPr>
                <w:rFonts w:ascii="Times New Roman" w:eastAsia="MS Mincho" w:hAnsi="Times New Roman" w:cs="Times New Roman"/>
                <w:sz w:val="20"/>
                <w:szCs w:val="20"/>
                <w:lang w:val="en-GB"/>
              </w:rPr>
            </w:pPr>
            <w:r w:rsidRPr="00684B93">
              <w:rPr>
                <w:rFonts w:ascii="Times New Roman" w:eastAsia="MS Mincho" w:hAnsi="Times New Roman" w:cs="Times New Roman"/>
                <w:sz w:val="20"/>
                <w:szCs w:val="20"/>
                <w:lang w:val="en-GB"/>
              </w:rPr>
              <w:t>Y value is FFS</w:t>
            </w:r>
          </w:p>
        </w:tc>
      </w:tr>
      <w:tr w:rsidR="00684B93" w14:paraId="44DC1424" w14:textId="77777777" w:rsidTr="00684B93">
        <w:tc>
          <w:tcPr>
            <w:tcW w:w="9631" w:type="dxa"/>
          </w:tcPr>
          <w:p w14:paraId="23E52CD9" w14:textId="65C33A7B" w:rsidR="00684B93" w:rsidRPr="00684B93" w:rsidRDefault="00684B93" w:rsidP="00B761A4">
            <w:pPr>
              <w:spacing w:after="0"/>
              <w:rPr>
                <w:rFonts w:ascii="Times New Roman" w:eastAsia="宋体" w:hAnsi="Times New Roman" w:cs="Times New Roman"/>
                <w:b/>
                <w:bCs/>
                <w:sz w:val="20"/>
                <w:szCs w:val="20"/>
                <w:highlight w:val="green"/>
                <w:lang w:eastAsia="ko-KR"/>
              </w:rPr>
            </w:pPr>
            <w:r>
              <w:rPr>
                <w:rFonts w:ascii="Times New Roman" w:eastAsia="宋体" w:hAnsi="Times New Roman" w:cs="Times New Roman"/>
                <w:b/>
                <w:bCs/>
                <w:sz w:val="20"/>
                <w:szCs w:val="20"/>
                <w:highlight w:val="green"/>
                <w:lang w:eastAsia="ko-KR"/>
              </w:rPr>
              <w:t xml:space="preserve">RAN1 </w:t>
            </w:r>
            <w:r w:rsidRPr="00684B93">
              <w:rPr>
                <w:rFonts w:ascii="Times New Roman" w:eastAsia="宋体" w:hAnsi="Times New Roman" w:cs="Times New Roman"/>
                <w:b/>
                <w:bCs/>
                <w:sz w:val="20"/>
                <w:szCs w:val="20"/>
                <w:highlight w:val="green"/>
                <w:lang w:eastAsia="ko-KR"/>
              </w:rPr>
              <w:t>Agreement</w:t>
            </w:r>
            <w:r>
              <w:rPr>
                <w:rFonts w:ascii="Times New Roman" w:eastAsia="宋体" w:hAnsi="Times New Roman" w:cs="Times New Roman"/>
                <w:b/>
                <w:bCs/>
                <w:sz w:val="20"/>
                <w:szCs w:val="20"/>
                <w:highlight w:val="green"/>
                <w:lang w:eastAsia="ko-KR"/>
              </w:rPr>
              <w:t xml:space="preserve"> (based on LS R1-2302087)</w:t>
            </w:r>
          </w:p>
          <w:p w14:paraId="29F63D27" w14:textId="77777777" w:rsidR="00684B93" w:rsidRPr="00684B93" w:rsidRDefault="00684B93" w:rsidP="00B761A4">
            <w:pPr>
              <w:spacing w:after="0"/>
              <w:rPr>
                <w:rFonts w:ascii="Times New Roman" w:eastAsia="宋体" w:hAnsi="Times New Roman" w:cs="Times New Roman"/>
                <w:bCs/>
                <w:sz w:val="20"/>
                <w:szCs w:val="20"/>
                <w:lang w:eastAsia="en-US"/>
              </w:rPr>
            </w:pPr>
            <w:r w:rsidRPr="00684B93">
              <w:rPr>
                <w:rFonts w:ascii="Times New Roman" w:eastAsia="宋体" w:hAnsi="Times New Roman" w:cs="Times New Roman"/>
                <w:bCs/>
                <w:sz w:val="20"/>
                <w:szCs w:val="20"/>
                <w:lang w:eastAsia="en-US"/>
              </w:rPr>
              <w:t xml:space="preserve">For SLS in RAN1, if only large scale fading is modelled and small scale fading is not modelled for </w:t>
            </w:r>
            <w:r w:rsidRPr="00684B93">
              <w:rPr>
                <w:rFonts w:ascii="Times New Roman" w:eastAsia="宋体" w:hAnsi="Times New Roman" w:cs="Times New Roman"/>
                <w:bCs/>
                <w:sz w:val="20"/>
                <w:szCs w:val="20"/>
                <w:lang w:val="it-IT" w:eastAsia="en-US"/>
              </w:rPr>
              <w:t>UE-UE co-channel channel model</w:t>
            </w:r>
            <w:r w:rsidRPr="00684B93">
              <w:rPr>
                <w:rFonts w:ascii="Times New Roman" w:eastAsia="宋体" w:hAnsi="Times New Roman" w:cs="Times New Roman"/>
                <w:bCs/>
                <w:sz w:val="20"/>
                <w:szCs w:val="20"/>
                <w:lang w:eastAsia="en-US"/>
              </w:rPr>
              <w:t xml:space="preserve">, the power of </w:t>
            </w:r>
            <w:r w:rsidRPr="00684B93">
              <w:rPr>
                <w:rFonts w:ascii="Times New Roman" w:eastAsia="宋体" w:hAnsi="Times New Roman" w:cs="Times New Roman"/>
                <w:bCs/>
                <w:sz w:val="20"/>
                <w:szCs w:val="20"/>
                <w:lang w:val="sv-SE" w:eastAsia="en-US"/>
              </w:rPr>
              <w:t>UE-UE co-channel inter-subband CLI</w:t>
            </w:r>
            <w:r w:rsidRPr="00684B93">
              <w:rPr>
                <w:rFonts w:ascii="Times New Roman" w:eastAsia="宋体" w:hAnsi="Times New Roman" w:cs="Times New Roman"/>
                <w:bCs/>
                <w:sz w:val="20"/>
                <w:szCs w:val="20"/>
                <w:lang w:eastAsia="en-US"/>
              </w:rPr>
              <w:t xml:space="preserve"> experienced by the victim UE on each receiver chain at DL RB </w:t>
            </w:r>
            <w:r w:rsidRPr="00684B93">
              <w:rPr>
                <w:rFonts w:ascii="Times New Roman" w:eastAsia="宋体" w:hAnsi="Times New Roman" w:cs="Times New Roman"/>
                <w:bCs/>
                <w:i/>
                <w:sz w:val="20"/>
                <w:szCs w:val="20"/>
                <w:lang w:eastAsia="en-US"/>
              </w:rPr>
              <w:t>n</w:t>
            </w:r>
            <w:r w:rsidRPr="00684B93">
              <w:rPr>
                <w:rFonts w:ascii="Times New Roman" w:eastAsia="宋体" w:hAnsi="Times New Roman" w:cs="Times New Roman"/>
                <w:bCs/>
                <w:sz w:val="20"/>
                <w:szCs w:val="20"/>
                <w:lang w:eastAsia="en-US"/>
              </w:rPr>
              <w:t xml:space="preserve"> can be modelled as</w:t>
            </w:r>
          </w:p>
          <w:p w14:paraId="6694BD1C" w14:textId="77777777" w:rsidR="00684B93" w:rsidRPr="00684B93" w:rsidRDefault="00905CBB" w:rsidP="00B761A4">
            <w:pPr>
              <w:spacing w:after="0"/>
              <w:jc w:val="center"/>
              <w:rPr>
                <w:rFonts w:ascii="Times New Roman" w:eastAsia="宋体" w:hAnsi="Times New Roman" w:cs="Times New Roman"/>
                <w:bCs/>
                <w:iCs/>
                <w:sz w:val="20"/>
                <w:szCs w:val="20"/>
                <w:lang w:eastAsia="en-US"/>
              </w:rPr>
            </w:pPr>
            <m:oMathPara>
              <m:oMath>
                <m:eqArr>
                  <m:eqArrPr>
                    <m:maxDist m:val="1"/>
                    <m:ctrlPr>
                      <w:rPr>
                        <w:rFonts w:ascii="Cambria Math" w:eastAsia="宋体" w:hAnsi="Cambria Math" w:cs="Times New Roman"/>
                        <w:bCs/>
                        <w:i/>
                        <w:iCs/>
                        <w:sz w:val="20"/>
                        <w:szCs w:val="20"/>
                        <w:lang w:eastAsia="en-US"/>
                      </w:rPr>
                    </m:ctrlPr>
                  </m:eqArrPr>
                  <m:e>
                    <m:sSubSup>
                      <m:sSubSupPr>
                        <m:ctrlPr>
                          <w:rPr>
                            <w:rFonts w:ascii="Cambria Math" w:eastAsia="宋体" w:hAnsi="Cambria Math" w:cs="Times New Roman"/>
                            <w:bCs/>
                            <w:i/>
                            <w:iCs/>
                            <w:sz w:val="20"/>
                            <w:szCs w:val="20"/>
                            <w:highlight w:val="yellow"/>
                            <w:lang w:eastAsia="en-US"/>
                          </w:rPr>
                        </m:ctrlPr>
                      </m:sSubSupPr>
                      <m:e>
                        <m:r>
                          <m:rPr>
                            <m:sty m:val="p"/>
                          </m:rPr>
                          <w:rPr>
                            <w:rFonts w:ascii="Cambria Math" w:eastAsia="宋体" w:hAnsi="Cambria Math" w:cs="Times New Roman"/>
                            <w:sz w:val="20"/>
                            <w:szCs w:val="20"/>
                            <w:highlight w:val="yellow"/>
                            <w:lang w:eastAsia="en-US"/>
                          </w:rPr>
                          <m:t>I</m:t>
                        </m:r>
                      </m:e>
                      <m:sub>
                        <m:r>
                          <m:rPr>
                            <m:sty m:val="p"/>
                          </m:rPr>
                          <w:rPr>
                            <w:rFonts w:ascii="Cambria Math" w:eastAsia="宋体" w:hAnsi="Cambria Math" w:cs="Times New Roman"/>
                            <w:sz w:val="20"/>
                            <w:szCs w:val="20"/>
                            <w:highlight w:val="yellow"/>
                            <w:lang w:eastAsia="en-US"/>
                          </w:rPr>
                          <m:t>UE-UE-CLI</m:t>
                        </m:r>
                      </m:sub>
                      <m:sup>
                        <m:sSup>
                          <m:sSupPr>
                            <m:ctrlPr>
                              <w:rPr>
                                <w:rFonts w:ascii="Cambria Math" w:eastAsia="宋体" w:hAnsi="Cambria Math" w:cs="Times New Roman"/>
                                <w:bCs/>
                                <w:i/>
                                <w:iCs/>
                                <w:sz w:val="20"/>
                                <w:szCs w:val="20"/>
                                <w:highlight w:val="yellow"/>
                                <w:lang w:eastAsia="en-US"/>
                              </w:rPr>
                            </m:ctrlPr>
                          </m:sSupPr>
                          <m:e>
                            <m:r>
                              <w:rPr>
                                <w:rFonts w:ascii="Cambria Math" w:eastAsia="宋体" w:hAnsi="Cambria Math" w:cs="Times New Roman"/>
                                <w:sz w:val="20"/>
                                <w:szCs w:val="20"/>
                                <w:highlight w:val="yellow"/>
                                <w:lang w:eastAsia="en-US"/>
                              </w:rPr>
                              <m:t>B</m:t>
                            </m:r>
                          </m:e>
                          <m:sup>
                            <m:r>
                              <w:rPr>
                                <w:rFonts w:ascii="Cambria Math" w:eastAsia="宋体" w:hAnsi="Cambria Math" w:cs="Times New Roman"/>
                                <w:sz w:val="20"/>
                                <w:szCs w:val="20"/>
                                <w:highlight w:val="yellow"/>
                                <w:lang w:eastAsia="en-US"/>
                              </w:rPr>
                              <m:t>'</m:t>
                            </m:r>
                          </m:sup>
                        </m:sSup>
                        <m:r>
                          <w:rPr>
                            <w:rFonts w:ascii="Cambria Math" w:eastAsia="宋体" w:hAnsi="Cambria Math" w:cs="Times New Roman"/>
                            <w:sz w:val="20"/>
                            <w:szCs w:val="20"/>
                            <w:highlight w:val="yellow"/>
                            <w:lang w:eastAsia="en-US"/>
                          </w:rPr>
                          <m:t>→B</m:t>
                        </m:r>
                        <m:r>
                          <m:rPr>
                            <m:sty m:val="p"/>
                          </m:rPr>
                          <w:rPr>
                            <w:rFonts w:ascii="Cambria Math" w:eastAsia="宋体" w:hAnsi="Cambria Math" w:cs="Times New Roman"/>
                            <w:sz w:val="20"/>
                            <w:szCs w:val="20"/>
                            <w:highlight w:val="yellow"/>
                            <w:lang w:eastAsia="en-US"/>
                          </w:rPr>
                          <m:t>,per-RB</m:t>
                        </m:r>
                      </m:sup>
                    </m:sSubSup>
                    <m:d>
                      <m:dPr>
                        <m:ctrlPr>
                          <w:rPr>
                            <w:rFonts w:ascii="Cambria Math" w:eastAsia="宋体" w:hAnsi="Cambria Math" w:cs="Times New Roman"/>
                            <w:sz w:val="20"/>
                            <w:szCs w:val="20"/>
                            <w:highlight w:val="yellow"/>
                            <w:lang w:eastAsia="en-US"/>
                          </w:rPr>
                        </m:ctrlPr>
                      </m:dPr>
                      <m:e>
                        <m:r>
                          <w:rPr>
                            <w:rFonts w:ascii="Cambria Math" w:eastAsia="宋体" w:hAnsi="Cambria Math" w:cs="Times New Roman"/>
                            <w:sz w:val="20"/>
                            <w:szCs w:val="20"/>
                            <w:highlight w:val="yellow"/>
                            <w:lang w:eastAsia="en-US"/>
                          </w:rPr>
                          <m:t>n</m:t>
                        </m:r>
                      </m:e>
                    </m:d>
                    <m:r>
                      <m:rPr>
                        <m:sty m:val="p"/>
                      </m:rPr>
                      <w:rPr>
                        <w:rFonts w:ascii="Cambria Math" w:eastAsia="宋体" w:hAnsi="Cambria Math" w:cs="Times New Roman"/>
                        <w:sz w:val="20"/>
                        <w:szCs w:val="20"/>
                        <w:lang w:eastAsia="en-US"/>
                      </w:rPr>
                      <m:t>=</m:t>
                    </m:r>
                    <m:sSub>
                      <m:sSubPr>
                        <m:ctrlPr>
                          <w:rPr>
                            <w:rFonts w:ascii="Cambria Math" w:eastAsia="宋体" w:hAnsi="Cambria Math"/>
                            <w:sz w:val="20"/>
                            <w:szCs w:val="21"/>
                            <w:lang w:eastAsia="en-US"/>
                          </w:rPr>
                        </m:ctrlPr>
                      </m:sSubPr>
                      <m:e>
                        <m:r>
                          <w:rPr>
                            <w:rFonts w:ascii="Cambria Math" w:eastAsia="宋体" w:hAnsi="Cambria Math"/>
                            <w:sz w:val="20"/>
                            <w:szCs w:val="21"/>
                            <w:lang w:eastAsia="en-US"/>
                          </w:rPr>
                          <m:t>I</m:t>
                        </m:r>
                      </m:e>
                      <m:sub>
                        <m:r>
                          <m:rPr>
                            <m:sty m:val="p"/>
                          </m:rPr>
                          <w:rPr>
                            <w:rFonts w:ascii="Cambria Math" w:eastAsia="宋体" w:hAnsi="Cambria Math"/>
                            <w:sz w:val="20"/>
                            <w:szCs w:val="21"/>
                            <w:lang w:eastAsia="en-US"/>
                          </w:rPr>
                          <m:t>UE-UE,IBE</m:t>
                        </m:r>
                      </m:sub>
                    </m:sSub>
                    <m:d>
                      <m:dPr>
                        <m:ctrlPr>
                          <w:rPr>
                            <w:rFonts w:ascii="Cambria Math" w:eastAsia="宋体" w:hAnsi="Cambria Math" w:cs="Times New Roman"/>
                            <w:sz w:val="20"/>
                            <w:szCs w:val="20"/>
                            <w:lang w:eastAsia="en-US"/>
                          </w:rPr>
                        </m:ctrlPr>
                      </m:dPr>
                      <m:e>
                        <m:r>
                          <w:rPr>
                            <w:rFonts w:ascii="Cambria Math" w:eastAsia="宋体" w:hAnsi="Cambria Math" w:cs="Times New Roman"/>
                            <w:sz w:val="20"/>
                            <w:szCs w:val="20"/>
                            <w:lang w:eastAsia="en-US"/>
                          </w:rPr>
                          <m:t>n</m:t>
                        </m:r>
                      </m:e>
                    </m:d>
                    <m:r>
                      <m:rPr>
                        <m:sty m:val="p"/>
                      </m:rPr>
                      <w:rPr>
                        <w:rFonts w:ascii="Cambria Math" w:eastAsia="宋体" w:hAnsi="Cambria Math" w:cs="Times New Roman"/>
                        <w:sz w:val="20"/>
                        <w:szCs w:val="20"/>
                        <w:lang w:eastAsia="en-US"/>
                      </w:rPr>
                      <m:t>*</m:t>
                    </m:r>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CL</m:t>
                        </m:r>
                      </m:e>
                      <m:sup>
                        <m:r>
                          <m:rPr>
                            <m:sty m:val="p"/>
                          </m:rPr>
                          <w:rPr>
                            <w:rFonts w:ascii="Cambria Math" w:eastAsia="宋体" w:hAnsi="Cambria Math" w:cs="Times New Roman"/>
                            <w:sz w:val="20"/>
                            <w:szCs w:val="20"/>
                            <w:lang w:eastAsia="en-US"/>
                          </w:rPr>
                          <m:t xml:space="preserve">UE </m:t>
                        </m:r>
                        <m:sSup>
                          <m:sSupPr>
                            <m:ctrlPr>
                              <w:rPr>
                                <w:rFonts w:ascii="Cambria Math" w:eastAsia="宋体" w:hAnsi="Cambria Math" w:cs="Times New Roman"/>
                                <w:bCs/>
                                <w:i/>
                                <w:iCs/>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 xml:space="preserve">→UE </m:t>
                        </m:r>
                        <m:r>
                          <w:rPr>
                            <w:rFonts w:ascii="Cambria Math" w:eastAsia="宋体" w:hAnsi="Cambria Math" w:cs="Times New Roman"/>
                            <w:sz w:val="20"/>
                            <w:szCs w:val="20"/>
                            <w:lang w:eastAsia="en-US"/>
                          </w:rPr>
                          <m:t>B</m:t>
                        </m:r>
                      </m:sup>
                    </m:sSup>
                    <m:r>
                      <w:rPr>
                        <w:rFonts w:ascii="Cambria Math" w:eastAsia="宋体" w:hAnsi="Cambria Math"/>
                        <w:sz w:val="20"/>
                        <w:szCs w:val="21"/>
                        <w:lang w:eastAsia="en-US"/>
                      </w:rPr>
                      <m:t>+</m:t>
                    </m:r>
                    <m:sSubSup>
                      <m:sSubSupPr>
                        <m:ctrlPr>
                          <w:rPr>
                            <w:rFonts w:ascii="Cambria Math" w:eastAsia="宋体" w:hAnsi="Cambria Math" w:cs="Times New Roman"/>
                            <w:bCs/>
                            <w:i/>
                            <w:iCs/>
                            <w:sz w:val="20"/>
                            <w:szCs w:val="20"/>
                            <w:highlight w:val="yellow"/>
                            <w:lang w:eastAsia="en-US"/>
                          </w:rPr>
                        </m:ctrlPr>
                      </m:sSubSupPr>
                      <m:e>
                        <m:r>
                          <m:rPr>
                            <m:sty m:val="p"/>
                          </m:rPr>
                          <w:rPr>
                            <w:rFonts w:ascii="Cambria Math" w:eastAsia="宋体" w:hAnsi="Cambria Math" w:cs="Times New Roman"/>
                            <w:sz w:val="20"/>
                            <w:szCs w:val="20"/>
                            <w:highlight w:val="yellow"/>
                            <w:lang w:eastAsia="en-US"/>
                          </w:rPr>
                          <m:t>P</m:t>
                        </m:r>
                      </m:e>
                      <m:sub>
                        <m:r>
                          <m:rPr>
                            <m:sty m:val="p"/>
                          </m:rPr>
                          <w:rPr>
                            <w:rFonts w:ascii="Cambria Math" w:eastAsia="宋体" w:hAnsi="Cambria Math" w:cs="Times New Roman"/>
                            <w:sz w:val="20"/>
                            <w:szCs w:val="20"/>
                            <w:highlight w:val="yellow"/>
                            <w:lang w:eastAsia="en-US"/>
                          </w:rPr>
                          <m:t>tx</m:t>
                        </m:r>
                      </m:sub>
                      <m:sup>
                        <m:r>
                          <m:rPr>
                            <m:sty m:val="p"/>
                          </m:rPr>
                          <w:rPr>
                            <w:rFonts w:ascii="Cambria Math" w:eastAsia="宋体" w:hAnsi="Cambria Math" w:cs="Times New Roman"/>
                            <w:sz w:val="20"/>
                            <w:szCs w:val="20"/>
                            <w:highlight w:val="yellow"/>
                            <w:lang w:eastAsia="en-US"/>
                          </w:rPr>
                          <m:t xml:space="preserve">UE </m:t>
                        </m:r>
                        <m:sSup>
                          <m:sSupPr>
                            <m:ctrlPr>
                              <w:rPr>
                                <w:rFonts w:ascii="Cambria Math" w:eastAsia="宋体" w:hAnsi="Cambria Math" w:cs="Times New Roman"/>
                                <w:bCs/>
                                <w:i/>
                                <w:iCs/>
                                <w:sz w:val="20"/>
                                <w:szCs w:val="20"/>
                                <w:highlight w:val="yellow"/>
                                <w:lang w:eastAsia="en-US"/>
                              </w:rPr>
                            </m:ctrlPr>
                          </m:sSupPr>
                          <m:e>
                            <m:r>
                              <w:rPr>
                                <w:rFonts w:ascii="Cambria Math" w:eastAsia="宋体" w:hAnsi="Cambria Math" w:cs="Times New Roman"/>
                                <w:sz w:val="20"/>
                                <w:szCs w:val="20"/>
                                <w:highlight w:val="yellow"/>
                                <w:lang w:eastAsia="en-US"/>
                              </w:rPr>
                              <m:t>B</m:t>
                            </m:r>
                          </m:e>
                          <m:sup>
                            <m:r>
                              <w:rPr>
                                <w:rFonts w:ascii="Cambria Math" w:eastAsia="宋体" w:hAnsi="Cambria Math" w:cs="Times New Roman"/>
                                <w:sz w:val="20"/>
                                <w:szCs w:val="20"/>
                                <w:highlight w:val="yellow"/>
                                <w:lang w:eastAsia="en-US"/>
                              </w:rPr>
                              <m:t>'</m:t>
                            </m:r>
                          </m:sup>
                        </m:sSup>
                      </m:sup>
                    </m:sSubSup>
                    <m:r>
                      <m:rPr>
                        <m:sty m:val="p"/>
                      </m:rPr>
                      <w:rPr>
                        <w:rFonts w:ascii="Cambria Math" w:eastAsia="宋体" w:hAnsi="Cambria Math" w:cs="Times New Roman"/>
                        <w:sz w:val="20"/>
                        <w:szCs w:val="20"/>
                        <w:lang w:eastAsia="en-US"/>
                      </w:rPr>
                      <m:t>*</m:t>
                    </m:r>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CL</m:t>
                        </m:r>
                      </m:e>
                      <m:sup>
                        <m:r>
                          <m:rPr>
                            <m:sty m:val="p"/>
                          </m:rPr>
                          <w:rPr>
                            <w:rFonts w:ascii="Cambria Math" w:eastAsia="宋体" w:hAnsi="Cambria Math" w:cs="Times New Roman"/>
                            <w:sz w:val="20"/>
                            <w:szCs w:val="20"/>
                            <w:lang w:eastAsia="en-US"/>
                          </w:rPr>
                          <m:t xml:space="preserve">UE </m:t>
                        </m:r>
                        <m:sSup>
                          <m:sSupPr>
                            <m:ctrlPr>
                              <w:rPr>
                                <w:rFonts w:ascii="Cambria Math" w:eastAsia="宋体" w:hAnsi="Cambria Math" w:cs="Times New Roman"/>
                                <w:bCs/>
                                <w:i/>
                                <w:iCs/>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 xml:space="preserve">→UE </m:t>
                        </m:r>
                        <m:r>
                          <w:rPr>
                            <w:rFonts w:ascii="Cambria Math" w:eastAsia="宋体" w:hAnsi="Cambria Math" w:cs="Times New Roman"/>
                            <w:sz w:val="20"/>
                            <w:szCs w:val="20"/>
                            <w:lang w:eastAsia="en-US"/>
                          </w:rPr>
                          <m:t>B</m:t>
                        </m:r>
                      </m:sup>
                    </m:sSup>
                    <m:r>
                      <m:rPr>
                        <m:sty m:val="p"/>
                      </m:rPr>
                      <w:rPr>
                        <w:rFonts w:ascii="Cambria Math" w:eastAsia="宋体" w:hAnsi="Cambria Math" w:cs="Times New Roman"/>
                        <w:sz w:val="20"/>
                        <w:szCs w:val="20"/>
                        <w:lang w:eastAsia="en-US"/>
                      </w:rPr>
                      <m:t>*</m:t>
                    </m:r>
                    <m:f>
                      <m:fPr>
                        <m:ctrlPr>
                          <w:rPr>
                            <w:rFonts w:ascii="Cambria Math" w:eastAsia="宋体" w:hAnsi="Cambria Math" w:cs="Times New Roman"/>
                            <w:bCs/>
                            <w:i/>
                            <w:iCs/>
                            <w:sz w:val="20"/>
                            <w:szCs w:val="20"/>
                            <w:highlight w:val="yellow"/>
                            <w:lang w:eastAsia="en-US"/>
                          </w:rPr>
                        </m:ctrlPr>
                      </m:fPr>
                      <m:num>
                        <m:r>
                          <m:rPr>
                            <m:sty m:val="p"/>
                          </m:rPr>
                          <w:rPr>
                            <w:rFonts w:ascii="Cambria Math" w:eastAsia="宋体" w:hAnsi="Cambria Math" w:cs="Times New Roman"/>
                            <w:sz w:val="20"/>
                            <w:szCs w:val="20"/>
                            <w:highlight w:val="yellow"/>
                            <w:lang w:eastAsia="en-US"/>
                          </w:rPr>
                          <m:t>1</m:t>
                        </m:r>
                      </m:num>
                      <m:den>
                        <m:sSub>
                          <m:sSubPr>
                            <m:ctrlPr>
                              <w:rPr>
                                <w:rFonts w:ascii="Cambria Math" w:eastAsia="宋体" w:hAnsi="Cambria Math" w:cs="Times New Roman"/>
                                <w:sz w:val="20"/>
                                <w:szCs w:val="20"/>
                                <w:highlight w:val="yellow"/>
                                <w:lang w:eastAsia="en-US"/>
                              </w:rPr>
                            </m:ctrlPr>
                          </m:sSubPr>
                          <m:e>
                            <m:r>
                              <m:rPr>
                                <m:sty m:val="p"/>
                              </m:rPr>
                              <w:rPr>
                                <w:rFonts w:ascii="Cambria Math" w:eastAsia="宋体" w:hAnsi="Times New Roman" w:cs="Times New Roman"/>
                                <w:sz w:val="20"/>
                                <w:szCs w:val="20"/>
                                <w:highlight w:val="yellow"/>
                                <w:lang w:eastAsia="en-US"/>
                              </w:rPr>
                              <m:t>ICS</m:t>
                            </m:r>
                          </m:e>
                          <m:sub>
                            <m:r>
                              <m:rPr>
                                <m:sty m:val="p"/>
                              </m:rPr>
                              <w:rPr>
                                <w:rFonts w:ascii="Cambria Math" w:eastAsia="宋体" w:hAnsi="Times New Roman" w:cs="Times New Roman"/>
                                <w:sz w:val="20"/>
                                <w:szCs w:val="20"/>
                                <w:highlight w:val="yellow"/>
                                <w:lang w:eastAsia="en-US"/>
                              </w:rPr>
                              <m:t>UE</m:t>
                            </m:r>
                          </m:sub>
                        </m:sSub>
                      </m:den>
                    </m:f>
                    <m:r>
                      <m:rPr>
                        <m:sty m:val="p"/>
                      </m:rPr>
                      <w:rPr>
                        <w:rFonts w:ascii="Cambria Math" w:eastAsia="宋体" w:hAnsi="Cambria Math" w:cs="Times New Roman"/>
                        <w:sz w:val="20"/>
                        <w:szCs w:val="20"/>
                        <w:highlight w:val="yellow"/>
                        <w:lang w:eastAsia="en-US"/>
                      </w:rPr>
                      <m:t>*</m:t>
                    </m:r>
                    <m:f>
                      <m:fPr>
                        <m:ctrlPr>
                          <w:rPr>
                            <w:rFonts w:ascii="Cambria Math" w:eastAsia="宋体" w:hAnsi="Cambria Math" w:cs="Times New Roman"/>
                            <w:bCs/>
                            <w:i/>
                            <w:iCs/>
                            <w:sz w:val="20"/>
                            <w:szCs w:val="20"/>
                            <w:highlight w:val="yellow"/>
                            <w:lang w:eastAsia="en-US"/>
                          </w:rPr>
                        </m:ctrlPr>
                      </m:fPr>
                      <m:num>
                        <m:r>
                          <m:rPr>
                            <m:sty m:val="p"/>
                          </m:rPr>
                          <w:rPr>
                            <w:rFonts w:ascii="Cambria Math" w:eastAsia="宋体" w:hAnsi="Cambria Math" w:cs="Times New Roman"/>
                            <w:sz w:val="20"/>
                            <w:szCs w:val="20"/>
                            <w:highlight w:val="yellow"/>
                            <w:lang w:eastAsia="en-US"/>
                          </w:rPr>
                          <m:t>1</m:t>
                        </m:r>
                      </m:num>
                      <m:den>
                        <m:sSub>
                          <m:sSubPr>
                            <m:ctrlPr>
                              <w:rPr>
                                <w:rFonts w:ascii="Cambria Math" w:eastAsia="宋体" w:hAnsi="Cambria Math" w:cs="Times New Roman"/>
                                <w:bCs/>
                                <w:sz w:val="20"/>
                                <w:szCs w:val="20"/>
                                <w:highlight w:val="yellow"/>
                                <w:lang w:eastAsia="en-US"/>
                              </w:rPr>
                            </m:ctrlPr>
                          </m:sSubPr>
                          <m:e>
                            <m:r>
                              <m:rPr>
                                <m:sty m:val="p"/>
                              </m:rPr>
                              <w:rPr>
                                <w:rFonts w:ascii="Cambria Math" w:eastAsia="宋体" w:hAnsi="Cambria Math" w:cs="Times New Roman"/>
                                <w:sz w:val="20"/>
                                <w:szCs w:val="20"/>
                                <w:highlight w:val="yellow"/>
                                <w:lang w:eastAsia="en-US"/>
                              </w:rPr>
                              <m:t>N</m:t>
                            </m:r>
                          </m:e>
                          <m:sub>
                            <m:r>
                              <m:rPr>
                                <m:sty m:val="p"/>
                              </m:rPr>
                              <w:rPr>
                                <w:rFonts w:ascii="Cambria Math" w:eastAsia="宋体" w:hAnsi="Cambria Math" w:cs="Times New Roman"/>
                                <w:sz w:val="20"/>
                                <w:szCs w:val="20"/>
                                <w:highlight w:val="yellow"/>
                                <w:lang w:eastAsia="en-US"/>
                              </w:rPr>
                              <m:t>ULRB</m:t>
                            </m:r>
                          </m:sub>
                        </m:sSub>
                      </m:den>
                    </m:f>
                  </m:e>
                </m:eqArr>
              </m:oMath>
            </m:oMathPara>
          </w:p>
          <w:p w14:paraId="7327C0FF" w14:textId="77777777" w:rsidR="00684B93" w:rsidRPr="00684B93" w:rsidRDefault="00684B93" w:rsidP="00B761A4">
            <w:pPr>
              <w:spacing w:after="0"/>
              <w:rPr>
                <w:rFonts w:ascii="Times New Roman" w:eastAsia="宋体" w:hAnsi="Times New Roman" w:cs="Times New Roman"/>
                <w:sz w:val="20"/>
                <w:szCs w:val="20"/>
                <w:lang w:eastAsia="en-US"/>
              </w:rPr>
            </w:pPr>
            <w:r w:rsidRPr="00684B93">
              <w:rPr>
                <w:rFonts w:ascii="Times New Roman" w:eastAsia="宋体" w:hAnsi="Times New Roman" w:cs="Times New Roman"/>
                <w:bCs/>
                <w:iCs/>
                <w:sz w:val="20"/>
                <w:szCs w:val="20"/>
                <w:lang w:eastAsia="en-US"/>
              </w:rPr>
              <w:t>where</w:t>
            </w:r>
          </w:p>
          <w:p w14:paraId="5723F112" w14:textId="77777777" w:rsidR="00684B93" w:rsidRPr="00684B93" w:rsidRDefault="00905CBB" w:rsidP="00B761A4">
            <w:pPr>
              <w:numPr>
                <w:ilvl w:val="0"/>
                <w:numId w:val="18"/>
              </w:numPr>
              <w:spacing w:after="0" w:line="259" w:lineRule="auto"/>
              <w:rPr>
                <w:rFonts w:ascii="Times New Roman" w:eastAsia="宋体" w:hAnsi="Times New Roman" w:cs="Times New Roman"/>
                <w:bCs/>
                <w:sz w:val="20"/>
                <w:szCs w:val="20"/>
                <w:lang w:eastAsia="en-US"/>
              </w:rPr>
            </w:pPr>
            <m:oMath>
              <m:sSubSup>
                <m:sSubSupPr>
                  <m:ctrlPr>
                    <w:rPr>
                      <w:rFonts w:ascii="Cambria Math" w:eastAsia="宋体" w:hAnsi="Cambria Math" w:cs="Times New Roman"/>
                      <w:bCs/>
                      <w:i/>
                      <w:iCs/>
                      <w:sz w:val="20"/>
                      <w:szCs w:val="20"/>
                      <w:lang w:eastAsia="en-US"/>
                    </w:rPr>
                  </m:ctrlPr>
                </m:sSubSupPr>
                <m:e>
                  <m:r>
                    <m:rPr>
                      <m:sty m:val="p"/>
                    </m:rPr>
                    <w:rPr>
                      <w:rFonts w:ascii="Cambria Math" w:eastAsia="宋体" w:hAnsi="Cambria Math" w:cs="Times New Roman"/>
                      <w:sz w:val="20"/>
                      <w:szCs w:val="20"/>
                      <w:lang w:eastAsia="en-US"/>
                    </w:rPr>
                    <m:t>I</m:t>
                  </m:r>
                </m:e>
                <m:sub>
                  <m:r>
                    <m:rPr>
                      <m:sty m:val="p"/>
                    </m:rPr>
                    <w:rPr>
                      <w:rFonts w:ascii="Cambria Math" w:eastAsia="宋体" w:hAnsi="Cambria Math" w:cs="Times New Roman"/>
                      <w:sz w:val="20"/>
                      <w:szCs w:val="20"/>
                      <w:lang w:eastAsia="en-US"/>
                    </w:rPr>
                    <m:t>UE-UE-CLI</m:t>
                  </m:r>
                </m:sub>
                <m:sup>
                  <m:sSup>
                    <m:sSupPr>
                      <m:ctrlPr>
                        <w:rPr>
                          <w:rFonts w:ascii="Cambria Math" w:eastAsia="宋体" w:hAnsi="Cambria Math" w:cs="Times New Roman"/>
                          <w:bCs/>
                          <w:i/>
                          <w:iCs/>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eastAsia="en-US"/>
                        </w:rPr>
                        <m:t>'</m:t>
                      </m:r>
                    </m:sup>
                  </m:sSup>
                  <m:r>
                    <w:rPr>
                      <w:rFonts w:ascii="Cambria Math" w:eastAsia="宋体" w:hAnsi="Cambria Math" w:cs="Times New Roman"/>
                      <w:sz w:val="20"/>
                      <w:szCs w:val="20"/>
                      <w:lang w:eastAsia="en-US"/>
                    </w:rPr>
                    <m:t>→B</m:t>
                  </m:r>
                  <m:r>
                    <m:rPr>
                      <m:sty m:val="p"/>
                    </m:rPr>
                    <w:rPr>
                      <w:rFonts w:ascii="Cambria Math" w:eastAsia="宋体" w:hAnsi="Cambria Math" w:cs="Times New Roman"/>
                      <w:sz w:val="20"/>
                      <w:szCs w:val="20"/>
                      <w:lang w:eastAsia="en-US"/>
                    </w:rPr>
                    <m:t>,per-RB</m:t>
                  </m:r>
                </m:sup>
              </m:sSubSup>
              <m:d>
                <m:dPr>
                  <m:ctrlPr>
                    <w:rPr>
                      <w:rFonts w:ascii="Cambria Math" w:eastAsia="宋体" w:hAnsi="Cambria Math" w:cs="Times New Roman"/>
                      <w:sz w:val="20"/>
                      <w:szCs w:val="20"/>
                      <w:lang w:eastAsia="en-US"/>
                    </w:rPr>
                  </m:ctrlPr>
                </m:dPr>
                <m:e>
                  <m:r>
                    <w:rPr>
                      <w:rFonts w:ascii="Cambria Math" w:eastAsia="宋体" w:hAnsi="Cambria Math" w:cs="Times New Roman"/>
                      <w:sz w:val="20"/>
                      <w:szCs w:val="20"/>
                      <w:lang w:eastAsia="en-US"/>
                    </w:rPr>
                    <m:t>n</m:t>
                  </m:r>
                </m:e>
              </m:d>
            </m:oMath>
            <w:r w:rsidR="00684B93" w:rsidRPr="00684B93">
              <w:rPr>
                <w:rFonts w:ascii="Times New Roman" w:eastAsia="宋体" w:hAnsi="Times New Roman" w:cs="Times New Roman"/>
                <w:bCs/>
                <w:sz w:val="20"/>
                <w:szCs w:val="20"/>
                <w:lang w:eastAsia="en-US"/>
              </w:rPr>
              <w:t xml:space="preserve"> is the power of </w:t>
            </w:r>
            <w:r w:rsidR="00684B93" w:rsidRPr="00684B93">
              <w:rPr>
                <w:rFonts w:ascii="Times New Roman" w:eastAsia="宋体" w:hAnsi="Times New Roman" w:cs="Times New Roman"/>
                <w:bCs/>
                <w:sz w:val="20"/>
                <w:szCs w:val="20"/>
                <w:lang w:val="sv-SE" w:eastAsia="en-US"/>
              </w:rPr>
              <w:t xml:space="preserve">UE-UE co-channel inter-subband CLI from </w:t>
            </w:r>
            <w:r w:rsidR="00684B93" w:rsidRPr="00684B93">
              <w:rPr>
                <w:rFonts w:ascii="Times New Roman" w:eastAsia="宋体" w:hAnsi="Times New Roman" w:cs="Times New Roman"/>
                <w:bCs/>
                <w:sz w:val="20"/>
                <w:szCs w:val="20"/>
                <w:lang w:eastAsia="en-US"/>
              </w:rPr>
              <w:t>aggressor</w:t>
            </w:r>
            <w:r w:rsidR="00684B93" w:rsidRPr="00684B93">
              <w:rPr>
                <w:rFonts w:ascii="Times New Roman" w:eastAsia="宋体" w:hAnsi="Times New Roman" w:cs="Times New Roman"/>
                <w:bCs/>
                <w:sz w:val="20"/>
                <w:szCs w:val="20"/>
                <w:lang w:val="sv-SE" w:eastAsia="en-US"/>
              </w:rPr>
              <w:t xml:space="preserve"> UE </w:t>
            </w:r>
            <m:oMath>
              <m:sSup>
                <m:sSupPr>
                  <m:ctrlPr>
                    <w:rPr>
                      <w:rFonts w:ascii="Cambria Math" w:eastAsia="宋体" w:hAnsi="Cambria Math" w:cs="Times New Roman"/>
                      <w:bCs/>
                      <w:i/>
                      <w:iCs/>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eastAsia="en-US"/>
                    </w:rPr>
                    <m:t>'</m:t>
                  </m:r>
                </m:sup>
              </m:sSup>
            </m:oMath>
            <w:r w:rsidR="00684B93" w:rsidRPr="00684B93">
              <w:rPr>
                <w:rFonts w:ascii="Times New Roman" w:eastAsia="宋体" w:hAnsi="Times New Roman" w:cs="Times New Roman"/>
                <w:sz w:val="20"/>
                <w:szCs w:val="20"/>
                <w:lang w:eastAsia="en-US"/>
              </w:rPr>
              <w:t xml:space="preserve"> </w:t>
            </w:r>
            <w:r w:rsidR="00684B93" w:rsidRPr="00684B93">
              <w:rPr>
                <w:rFonts w:ascii="Times New Roman" w:eastAsia="宋体" w:hAnsi="Times New Roman" w:cs="Times New Roman"/>
                <w:bCs/>
                <w:sz w:val="20"/>
                <w:szCs w:val="20"/>
                <w:lang w:eastAsia="en-US"/>
              </w:rPr>
              <w:t xml:space="preserve">to victim UE </w:t>
            </w:r>
            <m:oMath>
              <m:r>
                <w:rPr>
                  <w:rFonts w:ascii="Cambria Math" w:eastAsia="宋体" w:hAnsi="Cambria Math" w:cs="Times New Roman"/>
                  <w:sz w:val="20"/>
                  <w:szCs w:val="20"/>
                  <w:lang w:eastAsia="en-US"/>
                </w:rPr>
                <m:t>B</m:t>
              </m:r>
            </m:oMath>
            <w:r w:rsidR="00684B93" w:rsidRPr="00684B93">
              <w:rPr>
                <w:rFonts w:ascii="Times New Roman" w:eastAsia="宋体" w:hAnsi="Times New Roman" w:cs="Times New Roman"/>
                <w:bCs/>
                <w:sz w:val="20"/>
                <w:szCs w:val="20"/>
                <w:lang w:eastAsia="en-US"/>
              </w:rPr>
              <w:t xml:space="preserve"> on each receiver chain </w:t>
            </w:r>
            <w:r w:rsidR="00684B93" w:rsidRPr="00684B93">
              <w:rPr>
                <w:rFonts w:ascii="Times New Roman" w:eastAsia="宋体" w:hAnsi="Times New Roman" w:cs="Times New Roman"/>
                <w:bCs/>
                <w:sz w:val="20"/>
                <w:szCs w:val="20"/>
                <w:highlight w:val="yellow"/>
                <w:lang w:eastAsia="en-US"/>
              </w:rPr>
              <w:t xml:space="preserve">at one DL RB </w:t>
            </w:r>
            <w:r w:rsidR="00684B93" w:rsidRPr="00684B93">
              <w:rPr>
                <w:rFonts w:ascii="Times New Roman" w:eastAsia="宋体" w:hAnsi="Times New Roman" w:cs="Times New Roman"/>
                <w:bCs/>
                <w:i/>
                <w:sz w:val="20"/>
                <w:szCs w:val="20"/>
                <w:highlight w:val="yellow"/>
                <w:lang w:eastAsia="en-US"/>
              </w:rPr>
              <w:t>n</w:t>
            </w:r>
            <w:r w:rsidR="00684B93" w:rsidRPr="00684B93">
              <w:rPr>
                <w:rFonts w:ascii="Times New Roman" w:eastAsia="宋体" w:hAnsi="Times New Roman" w:cs="Times New Roman"/>
                <w:bCs/>
                <w:sz w:val="20"/>
                <w:szCs w:val="20"/>
                <w:lang w:eastAsia="en-US"/>
              </w:rPr>
              <w:t xml:space="preserve"> (linear value).</w:t>
            </w:r>
          </w:p>
          <w:p w14:paraId="18E411E3" w14:textId="77777777" w:rsidR="00684B93" w:rsidRPr="00684B93" w:rsidRDefault="00905CBB" w:rsidP="00B761A4">
            <w:pPr>
              <w:numPr>
                <w:ilvl w:val="0"/>
                <w:numId w:val="18"/>
              </w:numPr>
              <w:spacing w:after="0" w:line="259" w:lineRule="auto"/>
              <w:rPr>
                <w:rFonts w:ascii="Times New Roman" w:eastAsia="宋体" w:hAnsi="Times New Roman" w:cs="Times New Roman"/>
                <w:bCs/>
                <w:sz w:val="20"/>
                <w:szCs w:val="20"/>
                <w:lang w:eastAsia="en-US"/>
              </w:rPr>
            </w:pPr>
            <m:oMath>
              <m:sSubSup>
                <m:sSubSupPr>
                  <m:ctrlPr>
                    <w:rPr>
                      <w:rFonts w:ascii="Cambria Math" w:eastAsia="宋体" w:hAnsi="Cambria Math" w:cs="Times New Roman"/>
                      <w:bCs/>
                      <w:i/>
                      <w:iCs/>
                      <w:sz w:val="20"/>
                      <w:szCs w:val="20"/>
                      <w:lang w:eastAsia="en-US"/>
                    </w:rPr>
                  </m:ctrlPr>
                </m:sSubSupPr>
                <m:e>
                  <m:r>
                    <m:rPr>
                      <m:sty m:val="p"/>
                    </m:rPr>
                    <w:rPr>
                      <w:rFonts w:ascii="Cambria Math" w:eastAsia="宋体" w:hAnsi="Cambria Math" w:cs="Times New Roman"/>
                      <w:sz w:val="20"/>
                      <w:szCs w:val="20"/>
                      <w:lang w:eastAsia="en-US"/>
                    </w:rPr>
                    <m:t>P</m:t>
                  </m:r>
                </m:e>
                <m:sub>
                  <m:r>
                    <m:rPr>
                      <m:sty m:val="p"/>
                    </m:rPr>
                    <w:rPr>
                      <w:rFonts w:ascii="Cambria Math" w:eastAsia="宋体" w:hAnsi="Cambria Math" w:cs="Times New Roman"/>
                      <w:sz w:val="20"/>
                      <w:szCs w:val="20"/>
                      <w:lang w:eastAsia="en-US"/>
                    </w:rPr>
                    <m:t>tx</m:t>
                  </m:r>
                </m:sub>
                <m:sup>
                  <m:r>
                    <m:rPr>
                      <m:sty m:val="p"/>
                    </m:rPr>
                    <w:rPr>
                      <w:rFonts w:ascii="Cambria Math" w:eastAsia="宋体" w:hAnsi="Cambria Math" w:cs="Times New Roman"/>
                      <w:sz w:val="20"/>
                      <w:szCs w:val="20"/>
                      <w:lang w:eastAsia="en-US"/>
                    </w:rPr>
                    <m:t xml:space="preserve">UE </m:t>
                  </m:r>
                  <m:sSup>
                    <m:sSupPr>
                      <m:ctrlPr>
                        <w:rPr>
                          <w:rFonts w:ascii="Cambria Math" w:eastAsia="宋体" w:hAnsi="Cambria Math" w:cs="Times New Roman"/>
                          <w:bCs/>
                          <w:i/>
                          <w:iCs/>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eastAsia="en-US"/>
                        </w:rPr>
                        <m:t>'</m:t>
                      </m:r>
                    </m:sup>
                  </m:sSup>
                </m:sup>
              </m:sSubSup>
            </m:oMath>
            <w:r w:rsidR="00684B93" w:rsidRPr="00684B93">
              <w:rPr>
                <w:rFonts w:ascii="Times New Roman" w:eastAsia="宋体" w:hAnsi="Times New Roman" w:cs="Times New Roman"/>
                <w:bCs/>
                <w:iCs/>
                <w:sz w:val="20"/>
                <w:szCs w:val="20"/>
                <w:lang w:eastAsia="en-US"/>
              </w:rPr>
              <w:t xml:space="preserve"> is UL transmission power of </w:t>
            </w:r>
            <w:r w:rsidR="00684B93" w:rsidRPr="00684B93">
              <w:rPr>
                <w:rFonts w:ascii="Times New Roman" w:eastAsia="宋体" w:hAnsi="Times New Roman" w:cs="Times New Roman"/>
                <w:bCs/>
                <w:iCs/>
                <w:sz w:val="20"/>
                <w:szCs w:val="20"/>
                <w:lang w:val="sv-SE" w:eastAsia="en-US"/>
              </w:rPr>
              <w:t xml:space="preserve">UE </w:t>
            </w:r>
            <m:oMath>
              <m:sSup>
                <m:sSupPr>
                  <m:ctrlPr>
                    <w:rPr>
                      <w:rFonts w:ascii="Cambria Math" w:eastAsia="宋体" w:hAnsi="Cambria Math" w:cs="Times New Roman"/>
                      <w:bCs/>
                      <w:i/>
                      <w:iCs/>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eastAsia="en-US"/>
                    </w:rPr>
                    <m:t>'</m:t>
                  </m:r>
                </m:sup>
              </m:sSup>
            </m:oMath>
            <w:r w:rsidR="00684B93" w:rsidRPr="00684B93">
              <w:rPr>
                <w:rFonts w:ascii="Times New Roman" w:eastAsia="宋体" w:hAnsi="Times New Roman" w:cs="Times New Roman"/>
                <w:bCs/>
                <w:iCs/>
                <w:sz w:val="20"/>
                <w:szCs w:val="20"/>
                <w:lang w:eastAsia="en-US"/>
              </w:rPr>
              <w:t xml:space="preserve"> across all transmit chains over the allocated UL RBs (linear value)</w:t>
            </w:r>
          </w:p>
          <w:p w14:paraId="008EFCD9" w14:textId="77777777" w:rsidR="00684B93" w:rsidRPr="00684B93" w:rsidRDefault="00905CBB" w:rsidP="00B761A4">
            <w:pPr>
              <w:numPr>
                <w:ilvl w:val="0"/>
                <w:numId w:val="18"/>
              </w:numPr>
              <w:spacing w:after="0" w:line="259" w:lineRule="auto"/>
              <w:rPr>
                <w:rFonts w:ascii="Times New Roman" w:eastAsia="宋体" w:hAnsi="Times New Roman" w:cs="Times New Roman"/>
                <w:bCs/>
                <w:sz w:val="20"/>
                <w:szCs w:val="20"/>
                <w:lang w:eastAsia="en-US"/>
              </w:rPr>
            </w:pPr>
            <m:oMath>
              <m:sSup>
                <m:sSupPr>
                  <m:ctrlPr>
                    <w:rPr>
                      <w:rFonts w:ascii="Cambria Math" w:eastAsia="宋体" w:hAnsi="Cambria Math" w:cs="Times New Roman"/>
                      <w:bCs/>
                      <w:sz w:val="20"/>
                      <w:szCs w:val="20"/>
                      <w:lang w:eastAsia="en-US"/>
                    </w:rPr>
                  </m:ctrlPr>
                </m:sSupPr>
                <m:e>
                  <m:r>
                    <m:rPr>
                      <m:sty m:val="p"/>
                    </m:rPr>
                    <w:rPr>
                      <w:rFonts w:ascii="Cambria Math" w:eastAsia="宋体" w:hAnsi="Cambria Math" w:cs="Times New Roman"/>
                      <w:sz w:val="20"/>
                      <w:szCs w:val="20"/>
                      <w:lang w:eastAsia="en-US"/>
                    </w:rPr>
                    <m:t>CL</m:t>
                  </m:r>
                </m:e>
                <m:sup>
                  <m:r>
                    <m:rPr>
                      <m:sty m:val="p"/>
                    </m:rPr>
                    <w:rPr>
                      <w:rFonts w:ascii="Cambria Math" w:eastAsia="宋体" w:hAnsi="Cambria Math" w:cs="Times New Roman"/>
                      <w:sz w:val="20"/>
                      <w:szCs w:val="20"/>
                      <w:lang w:eastAsia="en-US"/>
                    </w:rPr>
                    <m:t xml:space="preserve">UE </m:t>
                  </m:r>
                  <m:sSup>
                    <m:sSupPr>
                      <m:ctrlPr>
                        <w:rPr>
                          <w:rFonts w:ascii="Cambria Math" w:eastAsia="宋体" w:hAnsi="Cambria Math" w:cs="Times New Roman"/>
                          <w:bCs/>
                          <w:i/>
                          <w:iCs/>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 xml:space="preserve">→UE </m:t>
                  </m:r>
                  <m:r>
                    <w:rPr>
                      <w:rFonts w:ascii="Cambria Math" w:eastAsia="宋体" w:hAnsi="Cambria Math" w:cs="Times New Roman"/>
                      <w:sz w:val="20"/>
                      <w:szCs w:val="20"/>
                      <w:lang w:eastAsia="en-US"/>
                    </w:rPr>
                    <m:t>B</m:t>
                  </m:r>
                </m:sup>
              </m:sSup>
            </m:oMath>
            <w:r w:rsidR="00684B93" w:rsidRPr="00684B93">
              <w:rPr>
                <w:rFonts w:ascii="Times New Roman" w:eastAsia="宋体" w:hAnsi="Times New Roman" w:cs="Times New Roman" w:hint="eastAsia"/>
                <w:bCs/>
                <w:sz w:val="20"/>
                <w:szCs w:val="20"/>
                <w:lang w:eastAsia="en-US"/>
              </w:rPr>
              <w:t xml:space="preserve"> </w:t>
            </w:r>
            <w:r w:rsidR="00684B93" w:rsidRPr="00684B93">
              <w:rPr>
                <w:rFonts w:ascii="Times New Roman" w:eastAsia="宋体" w:hAnsi="Times New Roman" w:cs="Times New Roman"/>
                <w:bCs/>
                <w:sz w:val="20"/>
                <w:szCs w:val="20"/>
                <w:lang w:eastAsia="en-US"/>
              </w:rPr>
              <w:t xml:space="preserve">is the coupling loss </w:t>
            </w:r>
            <w:r w:rsidR="00684B93" w:rsidRPr="00684B93">
              <w:rPr>
                <w:rFonts w:ascii="Times New Roman" w:eastAsia="宋体" w:hAnsi="Times New Roman" w:cs="Times New Roman"/>
                <w:bCs/>
                <w:sz w:val="20"/>
                <w:szCs w:val="20"/>
                <w:lang w:val="sv-SE" w:eastAsia="en-US"/>
              </w:rPr>
              <w:t xml:space="preserve">between UE </w:t>
            </w:r>
            <m:oMath>
              <m:sSup>
                <m:sSupPr>
                  <m:ctrlPr>
                    <w:rPr>
                      <w:rFonts w:ascii="Cambria Math" w:eastAsia="宋体" w:hAnsi="Cambria Math" w:cs="Times New Roman"/>
                      <w:bCs/>
                      <w:i/>
                      <w:iCs/>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eastAsia="en-US"/>
                    </w:rPr>
                    <m:t>'</m:t>
                  </m:r>
                </m:sup>
              </m:sSup>
            </m:oMath>
            <w:r w:rsidR="00684B93" w:rsidRPr="00684B93">
              <w:rPr>
                <w:rFonts w:ascii="Times New Roman" w:eastAsia="宋体" w:hAnsi="Times New Roman" w:cs="Times New Roman"/>
                <w:bCs/>
                <w:sz w:val="20"/>
                <w:szCs w:val="20"/>
                <w:lang w:eastAsia="en-US"/>
              </w:rPr>
              <w:t xml:space="preserve"> and UE </w:t>
            </w:r>
            <m:oMath>
              <m:r>
                <w:rPr>
                  <w:rFonts w:ascii="Cambria Math" w:eastAsia="宋体" w:hAnsi="Cambria Math" w:cs="Times New Roman"/>
                  <w:sz w:val="20"/>
                  <w:szCs w:val="20"/>
                  <w:lang w:eastAsia="en-US"/>
                </w:rPr>
                <m:t>B</m:t>
              </m:r>
            </m:oMath>
            <w:r w:rsidR="00684B93" w:rsidRPr="00684B93">
              <w:rPr>
                <w:rFonts w:ascii="Times New Roman" w:eastAsia="宋体" w:hAnsi="Times New Roman" w:cs="Times New Roman"/>
                <w:bCs/>
                <w:sz w:val="20"/>
                <w:szCs w:val="20"/>
                <w:lang w:eastAsia="en-US"/>
              </w:rPr>
              <w:t xml:space="preserve"> (linear value), accounting for analog beamforming at the aggressor UE and victim UE</w:t>
            </w:r>
          </w:p>
          <w:p w14:paraId="0886B9F9" w14:textId="77777777" w:rsidR="00684B93" w:rsidRPr="00684B93" w:rsidRDefault="00905CBB" w:rsidP="00B761A4">
            <w:pPr>
              <w:numPr>
                <w:ilvl w:val="0"/>
                <w:numId w:val="18"/>
              </w:numPr>
              <w:spacing w:after="0" w:line="259" w:lineRule="auto"/>
              <w:rPr>
                <w:rFonts w:ascii="Times New Roman" w:eastAsia="宋体" w:hAnsi="Times New Roman" w:cs="Times New Roman"/>
                <w:bCs/>
                <w:sz w:val="20"/>
                <w:szCs w:val="20"/>
                <w:lang w:eastAsia="en-US"/>
              </w:rPr>
            </w:pPr>
            <m:oMath>
              <m:sSub>
                <m:sSubPr>
                  <m:ctrlPr>
                    <w:rPr>
                      <w:rFonts w:ascii="Cambria Math" w:eastAsia="宋体" w:hAnsi="Cambria Math" w:cs="Times New Roman"/>
                      <w:bCs/>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ULRB</m:t>
                  </m:r>
                </m:sub>
              </m:sSub>
            </m:oMath>
            <w:r w:rsidR="00684B93" w:rsidRPr="00684B93">
              <w:rPr>
                <w:rFonts w:ascii="Times New Roman" w:eastAsia="宋体" w:hAnsi="Times New Roman" w:cs="Times New Roman"/>
                <w:bCs/>
                <w:sz w:val="20"/>
                <w:szCs w:val="20"/>
                <w:lang w:eastAsia="en-US"/>
              </w:rPr>
              <w:t xml:space="preserve"> is the </w:t>
            </w:r>
            <w:r w:rsidR="00684B93" w:rsidRPr="00684B93">
              <w:rPr>
                <w:rFonts w:ascii="Times New Roman" w:eastAsia="宋体" w:hAnsi="Times New Roman" w:cs="Times New Roman"/>
                <w:sz w:val="20"/>
                <w:szCs w:val="20"/>
                <w:lang w:eastAsia="en-US"/>
              </w:rPr>
              <w:t xml:space="preserve">total number of UL RBs in the UL </w:t>
            </w:r>
            <w:proofErr w:type="spellStart"/>
            <w:r w:rsidR="00684B93" w:rsidRPr="00684B93">
              <w:rPr>
                <w:rFonts w:ascii="Times New Roman" w:eastAsia="宋体" w:hAnsi="Times New Roman" w:cs="Times New Roman"/>
                <w:sz w:val="20"/>
                <w:szCs w:val="20"/>
                <w:lang w:eastAsia="en-US"/>
              </w:rPr>
              <w:t>subband</w:t>
            </w:r>
            <w:proofErr w:type="spellEnd"/>
          </w:p>
          <w:p w14:paraId="1DBBB359" w14:textId="3FC9107C" w:rsidR="00684B93" w:rsidRPr="005B04C6" w:rsidRDefault="00905CBB" w:rsidP="00B761A4">
            <w:pPr>
              <w:numPr>
                <w:ilvl w:val="0"/>
                <w:numId w:val="18"/>
              </w:numPr>
              <w:spacing w:after="0" w:line="259" w:lineRule="auto"/>
              <w:rPr>
                <w:rFonts w:ascii="Times New Roman" w:eastAsia="宋体" w:hAnsi="Times New Roman" w:cs="Times New Roman"/>
                <w:sz w:val="20"/>
                <w:szCs w:val="20"/>
                <w:lang w:eastAsia="en-US"/>
              </w:rPr>
            </w:pPr>
            <m:oMath>
              <m:sSub>
                <m:sSubPr>
                  <m:ctrlPr>
                    <w:rPr>
                      <w:rFonts w:ascii="Cambria Math" w:eastAsia="宋体" w:hAnsi="Cambria Math" w:cs="Times New Roman"/>
                      <w:sz w:val="20"/>
                      <w:szCs w:val="20"/>
                      <w:lang w:eastAsia="en-US"/>
                    </w:rPr>
                  </m:ctrlPr>
                </m:sSubPr>
                <m:e>
                  <m:r>
                    <m:rPr>
                      <m:sty m:val="p"/>
                    </m:rPr>
                    <w:rPr>
                      <w:rFonts w:ascii="Cambria Math" w:eastAsia="宋体" w:hAnsi="Times New Roman" w:cs="Times New Roman"/>
                      <w:sz w:val="20"/>
                      <w:szCs w:val="20"/>
                      <w:lang w:eastAsia="en-US"/>
                    </w:rPr>
                    <m:t>ICS</m:t>
                  </m:r>
                </m:e>
                <m:sub>
                  <m:r>
                    <m:rPr>
                      <m:sty m:val="p"/>
                    </m:rPr>
                    <w:rPr>
                      <w:rFonts w:ascii="Cambria Math" w:eastAsia="宋体" w:hAnsi="Times New Roman" w:cs="Times New Roman"/>
                      <w:sz w:val="20"/>
                      <w:szCs w:val="20"/>
                      <w:lang w:eastAsia="en-US"/>
                    </w:rPr>
                    <m:t>UE</m:t>
                  </m:r>
                </m:sub>
              </m:sSub>
            </m:oMath>
            <w:r w:rsidR="00684B93" w:rsidRPr="00684B93">
              <w:rPr>
                <w:rFonts w:ascii="Times New Roman" w:eastAsia="宋体" w:hAnsi="Times New Roman" w:hint="eastAsia"/>
                <w:sz w:val="20"/>
                <w:szCs w:val="20"/>
                <w:lang w:eastAsia="en-US"/>
              </w:rPr>
              <w:t xml:space="preserve"> </w:t>
            </w:r>
            <w:r w:rsidR="00684B93" w:rsidRPr="00684B93">
              <w:rPr>
                <w:rFonts w:ascii="Times New Roman" w:eastAsia="宋体" w:hAnsi="Times New Roman"/>
                <w:bCs/>
                <w:iCs/>
                <w:sz w:val="20"/>
                <w:szCs w:val="21"/>
                <w:lang w:eastAsia="en-US"/>
              </w:rPr>
              <w:t xml:space="preserve">is in linear scale. For the value of </w:t>
            </w:r>
            <m:oMath>
              <m:sSub>
                <m:sSubPr>
                  <m:ctrlPr>
                    <w:rPr>
                      <w:rFonts w:ascii="Cambria Math" w:eastAsia="宋体" w:hAnsi="Cambria Math" w:cs="Times New Roman"/>
                      <w:sz w:val="20"/>
                      <w:szCs w:val="20"/>
                      <w:lang w:eastAsia="en-US"/>
                    </w:rPr>
                  </m:ctrlPr>
                </m:sSubPr>
                <m:e>
                  <m:r>
                    <m:rPr>
                      <m:sty m:val="p"/>
                    </m:rPr>
                    <w:rPr>
                      <w:rFonts w:ascii="Cambria Math" w:eastAsia="宋体" w:hAnsi="Times New Roman" w:cs="Times New Roman"/>
                      <w:sz w:val="20"/>
                      <w:szCs w:val="20"/>
                      <w:lang w:eastAsia="en-US"/>
                    </w:rPr>
                    <m:t>ICS</m:t>
                  </m:r>
                </m:e>
                <m:sub>
                  <m:r>
                    <m:rPr>
                      <m:sty m:val="p"/>
                    </m:rPr>
                    <w:rPr>
                      <w:rFonts w:ascii="Cambria Math" w:eastAsia="宋体" w:hAnsi="Times New Roman" w:cs="Times New Roman"/>
                      <w:sz w:val="20"/>
                      <w:szCs w:val="20"/>
                      <w:lang w:eastAsia="en-US"/>
                    </w:rPr>
                    <m:t>UE</m:t>
                  </m:r>
                </m:sub>
              </m:sSub>
            </m:oMath>
            <w:r w:rsidR="00684B93" w:rsidRPr="00684B93">
              <w:rPr>
                <w:rFonts w:ascii="Times New Roman" w:eastAsia="宋体" w:hAnsi="Times New Roman"/>
                <w:bCs/>
                <w:iCs/>
                <w:sz w:val="20"/>
                <w:szCs w:val="21"/>
                <w:lang w:eastAsia="en-US"/>
              </w:rPr>
              <w:t xml:space="preserve">, it is up to RAN4. Companies can report the value used in their simulation </w:t>
            </w:r>
            <w:r w:rsidR="00684B93" w:rsidRPr="00684B93">
              <w:rPr>
                <w:rFonts w:ascii="Times New Roman" w:eastAsia="宋体" w:hAnsi="Times New Roman" w:cs="Times New Roman"/>
                <w:sz w:val="20"/>
                <w:szCs w:val="20"/>
                <w:lang w:eastAsia="en-US"/>
              </w:rPr>
              <w:t>before receiving RAN4’s further input.</w:t>
            </w:r>
          </w:p>
        </w:tc>
      </w:tr>
    </w:tbl>
    <w:p w14:paraId="60DCD259" w14:textId="4E8D6BE5" w:rsidR="005B04C6" w:rsidRDefault="005B04C6" w:rsidP="00085075">
      <w:pPr>
        <w:spacing w:after="180"/>
        <w:jc w:val="both"/>
        <w:rPr>
          <w:rFonts w:ascii="Times New Roman" w:hAnsi="Times New Roman"/>
          <w:lang w:val="sv-SE"/>
        </w:rPr>
      </w:pPr>
      <w:r>
        <w:rPr>
          <w:rFonts w:ascii="Times New Roman" w:hAnsi="Times New Roman"/>
          <w:lang w:val="sv-SE"/>
        </w:rPr>
        <w:lastRenderedPageBreak/>
        <w:t>It can be observed that the RAN1 agreement match</w:t>
      </w:r>
      <w:r w:rsidR="001A74EF">
        <w:rPr>
          <w:rFonts w:ascii="Times New Roman" w:hAnsi="Times New Roman"/>
          <w:lang w:val="sv-SE"/>
        </w:rPr>
        <w:t>s</w:t>
      </w:r>
      <w:r>
        <w:rPr>
          <w:rFonts w:ascii="Times New Roman" w:hAnsi="Times New Roman"/>
          <w:lang w:val="sv-SE"/>
        </w:rPr>
        <w:t xml:space="preserve"> with RAN4 agreement from RAN4#105, i.e., the ratio between power spectral density to power spectral density, rather than the ratio of power to power. Therefore, we would like to further clarif</w:t>
      </w:r>
      <w:r w:rsidR="001A74EF">
        <w:rPr>
          <w:rFonts w:ascii="Times New Roman" w:hAnsi="Times New Roman"/>
          <w:lang w:val="sv-SE"/>
        </w:rPr>
        <w:t>y</w:t>
      </w:r>
      <w:r>
        <w:rPr>
          <w:rFonts w:ascii="Times New Roman" w:hAnsi="Times New Roman"/>
          <w:lang w:val="sv-SE"/>
        </w:rPr>
        <w:t xml:space="preserve"> on this, to make sure the conce</w:t>
      </w:r>
      <w:r w:rsidR="001A74EF">
        <w:rPr>
          <w:rFonts w:ascii="Times New Roman" w:hAnsi="Times New Roman"/>
          <w:lang w:val="sv-SE"/>
        </w:rPr>
        <w:t>p</w:t>
      </w:r>
      <w:r>
        <w:rPr>
          <w:rFonts w:ascii="Times New Roman" w:hAnsi="Times New Roman"/>
          <w:lang w:val="sv-SE"/>
        </w:rPr>
        <w:t xml:space="preserve">t of subband selectivity level defined/discussed in RAN4 are aligned. </w:t>
      </w:r>
    </w:p>
    <w:p w14:paraId="2B5E8037" w14:textId="08C6AD5A" w:rsidR="00B228D0" w:rsidRDefault="005B04C6" w:rsidP="00B228D0">
      <w:pPr>
        <w:jc w:val="both"/>
        <w:rPr>
          <w:rFonts w:ascii="Times New Roman" w:hAnsi="Times New Roman"/>
          <w:b/>
          <w:bCs/>
        </w:rPr>
      </w:pPr>
      <w:bookmarkStart w:id="5" w:name="_Hlk131846798"/>
      <w:bookmarkStart w:id="6" w:name="_Hlk131846655"/>
      <w:r>
        <w:rPr>
          <w:rFonts w:ascii="Times New Roman" w:hAnsi="Times New Roman"/>
          <w:b/>
          <w:bCs/>
        </w:rPr>
        <w:t>Proposal</w:t>
      </w:r>
      <w:r w:rsidRPr="001E5066">
        <w:rPr>
          <w:rFonts w:ascii="Times New Roman" w:hAnsi="Times New Roman"/>
          <w:b/>
          <w:bCs/>
        </w:rPr>
        <w:t xml:space="preserve"> </w:t>
      </w:r>
      <w:r>
        <w:rPr>
          <w:rFonts w:ascii="Times New Roman" w:hAnsi="Times New Roman"/>
          <w:b/>
          <w:bCs/>
        </w:rPr>
        <w:t>2</w:t>
      </w:r>
      <w:r w:rsidRPr="001E5066">
        <w:rPr>
          <w:rFonts w:ascii="Times New Roman" w:hAnsi="Times New Roman"/>
          <w:b/>
          <w:bCs/>
        </w:rPr>
        <w:t xml:space="preserve">: </w:t>
      </w:r>
      <w:r w:rsidR="003D3F10">
        <w:rPr>
          <w:rFonts w:ascii="Times New Roman" w:hAnsi="Times New Roman"/>
          <w:b/>
          <w:bCs/>
        </w:rPr>
        <w:t>RAN4 shall clarify that t</w:t>
      </w:r>
      <w:r>
        <w:rPr>
          <w:rFonts w:ascii="Times New Roman" w:hAnsi="Times New Roman"/>
          <w:b/>
          <w:bCs/>
        </w:rPr>
        <w:t xml:space="preserve">he </w:t>
      </w:r>
      <w:bookmarkStart w:id="7" w:name="_Hlk131846603"/>
      <w:r w:rsidR="00485F08">
        <w:rPr>
          <w:rFonts w:ascii="Times New Roman" w:hAnsi="Times New Roman"/>
          <w:b/>
          <w:bCs/>
        </w:rPr>
        <w:t xml:space="preserve">definition </w:t>
      </w:r>
      <w:r>
        <w:rPr>
          <w:rFonts w:ascii="Times New Roman" w:hAnsi="Times New Roman"/>
          <w:b/>
          <w:bCs/>
        </w:rPr>
        <w:t xml:space="preserve">of </w:t>
      </w:r>
      <w:r w:rsidR="003D3F10" w:rsidRPr="003D3F10">
        <w:rPr>
          <w:rFonts w:ascii="Times New Roman" w:hAnsi="Times New Roman"/>
          <w:b/>
          <w:bCs/>
        </w:rPr>
        <w:t>sub-band/in-channel selectivity for SBFD feasibility study purpose</w:t>
      </w:r>
      <w:bookmarkEnd w:id="7"/>
      <w:r w:rsidR="003D3F10">
        <w:rPr>
          <w:rFonts w:ascii="Times New Roman" w:hAnsi="Times New Roman"/>
          <w:b/>
          <w:bCs/>
        </w:rPr>
        <w:t xml:space="preserve">, i.e., the definition </w:t>
      </w:r>
      <w:r w:rsidR="005A3B8A">
        <w:rPr>
          <w:rFonts w:ascii="Times New Roman" w:hAnsi="Times New Roman"/>
          <w:b/>
          <w:bCs/>
        </w:rPr>
        <w:t xml:space="preserve">is provided </w:t>
      </w:r>
      <w:r w:rsidR="005A3B8A">
        <w:rPr>
          <w:rFonts w:ascii="Times New Roman" w:hAnsi="Times New Roman" w:hint="eastAsia"/>
          <w:b/>
          <w:bCs/>
        </w:rPr>
        <w:t>wit</w:t>
      </w:r>
      <w:r w:rsidR="005A3B8A">
        <w:rPr>
          <w:rFonts w:ascii="Times New Roman" w:hAnsi="Times New Roman"/>
          <w:b/>
          <w:bCs/>
        </w:rPr>
        <w:t xml:space="preserve">h being </w:t>
      </w:r>
      <w:r w:rsidR="003D3F10">
        <w:rPr>
          <w:rFonts w:ascii="Times New Roman" w:hAnsi="Times New Roman"/>
          <w:b/>
          <w:bCs/>
        </w:rPr>
        <w:t xml:space="preserve">scaled by </w:t>
      </w:r>
      <w:r w:rsidR="00EE1958">
        <w:rPr>
          <w:rFonts w:ascii="Times New Roman" w:hAnsi="Times New Roman"/>
          <w:b/>
          <w:bCs/>
        </w:rPr>
        <w:t xml:space="preserve">the ratio of </w:t>
      </w:r>
      <w:r w:rsidR="003D3F10">
        <w:rPr>
          <w:rFonts w:ascii="Times New Roman" w:hAnsi="Times New Roman"/>
          <w:b/>
          <w:bCs/>
        </w:rPr>
        <w:t xml:space="preserve">UL and DL </w:t>
      </w:r>
      <w:proofErr w:type="spellStart"/>
      <w:r w:rsidR="003D3F10">
        <w:rPr>
          <w:rFonts w:ascii="Times New Roman" w:hAnsi="Times New Roman"/>
          <w:b/>
          <w:bCs/>
        </w:rPr>
        <w:t>subband</w:t>
      </w:r>
      <w:proofErr w:type="spellEnd"/>
      <w:r w:rsidR="003D3F10">
        <w:rPr>
          <w:rFonts w:ascii="Times New Roman" w:hAnsi="Times New Roman"/>
          <w:b/>
          <w:bCs/>
        </w:rPr>
        <w:t xml:space="preserve"> BW</w:t>
      </w:r>
      <w:r w:rsidR="005A3B8A">
        <w:rPr>
          <w:rFonts w:ascii="Times New Roman" w:hAnsi="Times New Roman"/>
          <w:b/>
          <w:bCs/>
        </w:rPr>
        <w:t>s</w:t>
      </w:r>
      <w:r w:rsidR="003D3F10">
        <w:rPr>
          <w:rFonts w:ascii="Times New Roman" w:hAnsi="Times New Roman"/>
          <w:b/>
          <w:bCs/>
        </w:rPr>
        <w:t xml:space="preserve">, </w:t>
      </w:r>
    </w:p>
    <w:bookmarkEnd w:id="5"/>
    <w:p w14:paraId="45DBC95E" w14:textId="77777777" w:rsidR="00B228D0" w:rsidRPr="00B761A4" w:rsidRDefault="00B228D0" w:rsidP="00B228D0">
      <w:pPr>
        <w:pStyle w:val="ListParagraph"/>
        <w:widowControl w:val="0"/>
        <w:numPr>
          <w:ilvl w:val="0"/>
          <w:numId w:val="41"/>
        </w:numPr>
        <w:overflowPunct/>
        <w:autoSpaceDE/>
        <w:autoSpaceDN/>
        <w:adjustRightInd/>
        <w:spacing w:after="0"/>
        <w:ind w:firstLineChars="0"/>
        <w:jc w:val="both"/>
        <w:textAlignment w:val="auto"/>
        <w:rPr>
          <w:b/>
          <w:bCs/>
          <w:sz w:val="22"/>
          <w:szCs w:val="22"/>
          <w:lang w:eastAsia="zh-CN"/>
        </w:rPr>
      </w:pPr>
      <w:r w:rsidRPr="00B761A4">
        <w:rPr>
          <w:b/>
          <w:bCs/>
          <w:sz w:val="22"/>
          <w:szCs w:val="22"/>
          <w:lang w:eastAsia="zh-CN"/>
        </w:rPr>
        <w:t>The definition of sub-band/in-channel selectivity for SBFD feasibility study purpose</w:t>
      </w:r>
    </w:p>
    <w:p w14:paraId="62E9DC5E" w14:textId="5477C3FE" w:rsidR="00B228D0" w:rsidRPr="00B761A4" w:rsidRDefault="00B228D0" w:rsidP="00B228D0">
      <w:pPr>
        <w:pStyle w:val="ListParagraph"/>
        <w:widowControl w:val="0"/>
        <w:numPr>
          <w:ilvl w:val="1"/>
          <w:numId w:val="41"/>
        </w:numPr>
        <w:overflowPunct/>
        <w:autoSpaceDE/>
        <w:autoSpaceDN/>
        <w:adjustRightInd/>
        <w:spacing w:after="0"/>
        <w:ind w:firstLineChars="0"/>
        <w:jc w:val="both"/>
        <w:textAlignment w:val="auto"/>
        <w:rPr>
          <w:b/>
          <w:bCs/>
          <w:sz w:val="22"/>
          <w:szCs w:val="22"/>
          <w:lang w:eastAsia="zh-CN"/>
        </w:rPr>
      </w:pPr>
      <w:r w:rsidRPr="00B761A4">
        <w:rPr>
          <w:b/>
          <w:bCs/>
          <w:sz w:val="22"/>
          <w:szCs w:val="22"/>
          <w:lang w:eastAsia="zh-CN"/>
        </w:rPr>
        <w:t xml:space="preserve">For one input level and one jammer level, Sub-band/In channel selectivity is the ratio of the receive power </w:t>
      </w:r>
      <w:r w:rsidRPr="00B761A4">
        <w:rPr>
          <w:b/>
          <w:bCs/>
          <w:color w:val="FF0000"/>
          <w:sz w:val="22"/>
          <w:szCs w:val="22"/>
          <w:u w:val="single"/>
          <w:lang w:eastAsia="zh-CN"/>
        </w:rPr>
        <w:t>density</w:t>
      </w:r>
      <w:r w:rsidRPr="00B761A4">
        <w:rPr>
          <w:b/>
          <w:bCs/>
          <w:color w:val="FF0000"/>
          <w:sz w:val="22"/>
          <w:szCs w:val="22"/>
          <w:lang w:eastAsia="zh-CN"/>
        </w:rPr>
        <w:t xml:space="preserve"> </w:t>
      </w:r>
      <w:r w:rsidRPr="00B761A4">
        <w:rPr>
          <w:b/>
          <w:bCs/>
          <w:sz w:val="22"/>
          <w:szCs w:val="22"/>
          <w:lang w:eastAsia="zh-CN"/>
        </w:rPr>
        <w:t xml:space="preserve">on the assigned sub-band to the receive power </w:t>
      </w:r>
      <w:r w:rsidRPr="00B761A4">
        <w:rPr>
          <w:b/>
          <w:bCs/>
          <w:color w:val="FF0000"/>
          <w:sz w:val="22"/>
          <w:szCs w:val="22"/>
          <w:u w:val="single"/>
          <w:lang w:eastAsia="zh-CN"/>
        </w:rPr>
        <w:t>density</w:t>
      </w:r>
      <w:r w:rsidRPr="00B761A4">
        <w:rPr>
          <w:b/>
          <w:bCs/>
          <w:sz w:val="22"/>
          <w:szCs w:val="22"/>
          <w:lang w:eastAsia="zh-CN"/>
        </w:rPr>
        <w:t xml:space="preserve"> on the adjacent sub-band after FFT operation. </w:t>
      </w:r>
    </w:p>
    <w:p w14:paraId="5E216362" w14:textId="326C1B1C" w:rsidR="003D3F10" w:rsidRDefault="00B228D0" w:rsidP="00085075">
      <w:pPr>
        <w:spacing w:after="180"/>
        <w:jc w:val="both"/>
        <w:rPr>
          <w:rFonts w:ascii="Times New Roman" w:hAnsi="Times New Roman"/>
          <w:b/>
          <w:bCs/>
        </w:rPr>
      </w:pPr>
      <w:r>
        <w:rPr>
          <w:rFonts w:ascii="Times New Roman" w:hAnsi="Times New Roman"/>
          <w:b/>
          <w:bCs/>
        </w:rPr>
        <w:t>Which is aligned with the</w:t>
      </w:r>
      <w:r w:rsidR="003D3F10">
        <w:rPr>
          <w:rFonts w:ascii="Times New Roman" w:hAnsi="Times New Roman"/>
          <w:b/>
          <w:bCs/>
        </w:rPr>
        <w:t xml:space="preserve"> following existing RAN4 agreement:</w:t>
      </w:r>
    </w:p>
    <w:tbl>
      <w:tblPr>
        <w:tblStyle w:val="TableGrid"/>
        <w:tblW w:w="0" w:type="auto"/>
        <w:tblInd w:w="279" w:type="dxa"/>
        <w:tblLook w:val="04A0" w:firstRow="1" w:lastRow="0" w:firstColumn="1" w:lastColumn="0" w:noHBand="0" w:noVBand="1"/>
      </w:tblPr>
      <w:tblGrid>
        <w:gridCol w:w="9352"/>
      </w:tblGrid>
      <w:tr w:rsidR="003D3F10" w:rsidRPr="00A17CBF" w14:paraId="2E646E46" w14:textId="77777777" w:rsidTr="00A17CBF">
        <w:tc>
          <w:tcPr>
            <w:tcW w:w="9352" w:type="dxa"/>
          </w:tcPr>
          <w:p w14:paraId="2F1582C8" w14:textId="77777777" w:rsidR="003D3F10" w:rsidRPr="00A17CBF" w:rsidRDefault="003D3F10" w:rsidP="00A17CBF">
            <w:pPr>
              <w:spacing w:after="0"/>
              <w:rPr>
                <w:rFonts w:ascii="Times New Roman" w:eastAsia="宋体" w:hAnsi="Times New Roman" w:cs="Times New Roman"/>
                <w:b/>
                <w:bCs/>
                <w:sz w:val="20"/>
                <w:szCs w:val="20"/>
                <w:highlight w:val="green"/>
                <w:lang w:eastAsia="ko-KR"/>
              </w:rPr>
            </w:pPr>
            <w:r w:rsidRPr="00A17CBF">
              <w:rPr>
                <w:rFonts w:ascii="Times New Roman" w:eastAsia="宋体" w:hAnsi="Times New Roman" w:cs="Times New Roman"/>
                <w:b/>
                <w:bCs/>
                <w:sz w:val="20"/>
                <w:szCs w:val="20"/>
                <w:highlight w:val="green"/>
                <w:lang w:eastAsia="ko-KR"/>
              </w:rPr>
              <w:t>RAN4 Agreement (based on RAN4#105, R4-2220245)</w:t>
            </w:r>
          </w:p>
          <w:p w14:paraId="6746F650" w14:textId="77777777" w:rsidR="003D3F10" w:rsidRPr="00684B93" w:rsidRDefault="003D3F10" w:rsidP="00A17CBF">
            <w:pPr>
              <w:spacing w:after="0"/>
              <w:ind w:left="568"/>
              <w:rPr>
                <w:rFonts w:ascii="Times New Roman" w:eastAsia="宋体" w:hAnsi="Times New Roman" w:cs="Times New Roman"/>
                <w:b/>
                <w:bCs/>
                <w:i/>
                <w:iCs/>
                <w:sz w:val="20"/>
                <w:szCs w:val="20"/>
                <w:u w:val="single"/>
                <w:lang w:val="en-GB"/>
              </w:rPr>
            </w:pPr>
            <w:r w:rsidRPr="00684B93">
              <w:rPr>
                <w:rFonts w:ascii="Times New Roman" w:eastAsia="宋体" w:hAnsi="Times New Roman" w:cs="Times New Roman"/>
                <w:b/>
                <w:bCs/>
                <w:i/>
                <w:iCs/>
                <w:sz w:val="20"/>
                <w:szCs w:val="20"/>
                <w:u w:val="single"/>
                <w:lang w:val="en-GB"/>
              </w:rPr>
              <w:t>Proposed agreement (Clarification on co-channel RX model):</w:t>
            </w:r>
          </w:p>
          <w:p w14:paraId="28645C17" w14:textId="77777777" w:rsidR="003D3F10" w:rsidRPr="00684B93" w:rsidRDefault="003D3F10" w:rsidP="00A17CBF">
            <w:pPr>
              <w:spacing w:after="0"/>
              <w:ind w:left="852"/>
              <w:rPr>
                <w:rFonts w:ascii="Times New Roman" w:eastAsia="宋体" w:hAnsi="Times New Roman" w:cs="Times New Roman"/>
                <w:sz w:val="20"/>
                <w:szCs w:val="20"/>
                <w:lang w:val="en-GB"/>
              </w:rPr>
            </w:pPr>
            <w:r w:rsidRPr="00684B93">
              <w:rPr>
                <w:rFonts w:ascii="Times New Roman" w:eastAsia="宋体" w:hAnsi="Times New Roman" w:cs="Times New Roman"/>
                <w:sz w:val="20"/>
                <w:szCs w:val="20"/>
                <w:lang w:val="en-GB"/>
              </w:rPr>
              <w:t>For FR1: P</w:t>
            </w:r>
            <w:r w:rsidRPr="00684B93">
              <w:rPr>
                <w:rFonts w:ascii="Times New Roman" w:eastAsia="宋体" w:hAnsi="Times New Roman" w:cs="Times New Roman"/>
                <w:sz w:val="20"/>
                <w:szCs w:val="20"/>
                <w:vertAlign w:val="subscript"/>
                <w:lang w:val="en-GB"/>
              </w:rPr>
              <w:t>interference_co-channel_FR1</w:t>
            </w:r>
            <w:r w:rsidRPr="00684B93">
              <w:rPr>
                <w:rFonts w:ascii="Times New Roman" w:eastAsia="宋体" w:hAnsi="Times New Roman" w:cs="Times New Roman"/>
                <w:sz w:val="20"/>
                <w:szCs w:val="20"/>
                <w:lang w:val="en-GB"/>
              </w:rPr>
              <w:t xml:space="preserve"> =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(X dB + 10*log10(max(1,BW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p>
          <w:p w14:paraId="2D2DAFF4" w14:textId="77777777" w:rsidR="003D3F10" w:rsidRPr="00684B93" w:rsidRDefault="003D3F10" w:rsidP="00A17CBF">
            <w:pPr>
              <w:numPr>
                <w:ilvl w:val="0"/>
                <w:numId w:val="42"/>
              </w:numPr>
              <w:spacing w:after="0"/>
              <w:rPr>
                <w:rFonts w:ascii="Times New Roman" w:eastAsia="MS Mincho" w:hAnsi="Times New Roman" w:cs="Times New Roman"/>
                <w:sz w:val="20"/>
                <w:szCs w:val="20"/>
                <w:lang w:val="en-GB"/>
              </w:rPr>
            </w:pPr>
            <w:r w:rsidRPr="00684B93">
              <w:rPr>
                <w:rFonts w:ascii="Times New Roman" w:eastAsia="MS Mincho" w:hAnsi="Times New Roman" w:cs="Times New Roman"/>
                <w:sz w:val="20"/>
                <w:szCs w:val="20"/>
                <w:lang w:val="en-GB"/>
              </w:rPr>
              <w:t>X value is FFS</w:t>
            </w:r>
          </w:p>
          <w:p w14:paraId="4CC3F610" w14:textId="77777777" w:rsidR="003D3F10" w:rsidRPr="00684B93" w:rsidRDefault="003D3F10" w:rsidP="00A17CBF">
            <w:pPr>
              <w:spacing w:after="0"/>
              <w:ind w:left="852"/>
              <w:rPr>
                <w:rFonts w:ascii="Times New Roman" w:eastAsia="宋体" w:hAnsi="Times New Roman" w:cs="Times New Roman"/>
                <w:sz w:val="20"/>
                <w:szCs w:val="20"/>
                <w:lang w:val="en-GB"/>
              </w:rPr>
            </w:pPr>
            <w:r w:rsidRPr="00684B93">
              <w:rPr>
                <w:rFonts w:ascii="Times New Roman" w:eastAsia="宋体" w:hAnsi="Times New Roman" w:cs="Times New Roman"/>
                <w:sz w:val="20"/>
                <w:szCs w:val="20"/>
                <w:lang w:val="en-GB"/>
              </w:rPr>
              <w:t>For FR2-1: P</w:t>
            </w:r>
            <w:r w:rsidRPr="00684B93">
              <w:rPr>
                <w:rFonts w:ascii="Times New Roman" w:eastAsia="宋体" w:hAnsi="Times New Roman" w:cs="Times New Roman"/>
                <w:sz w:val="20"/>
                <w:szCs w:val="20"/>
                <w:vertAlign w:val="subscript"/>
                <w:lang w:val="en-GB"/>
              </w:rPr>
              <w:t>interference_co-channel_FR2-1</w:t>
            </w:r>
            <w:r w:rsidRPr="00684B93">
              <w:rPr>
                <w:rFonts w:ascii="Times New Roman" w:eastAsia="宋体" w:hAnsi="Times New Roman" w:cs="Times New Roman"/>
                <w:sz w:val="20"/>
                <w:szCs w:val="20"/>
                <w:lang w:val="en-GB"/>
              </w:rPr>
              <w:t xml:space="preserve"> =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(Y dB + 10*log10(max(1,BW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p>
          <w:p w14:paraId="14C39629" w14:textId="77777777" w:rsidR="003D3F10" w:rsidRPr="00A17CBF" w:rsidRDefault="003D3F10" w:rsidP="00A17CBF">
            <w:pPr>
              <w:numPr>
                <w:ilvl w:val="0"/>
                <w:numId w:val="42"/>
              </w:numPr>
              <w:spacing w:after="0"/>
              <w:rPr>
                <w:rFonts w:ascii="Times New Roman" w:eastAsia="MS Mincho" w:hAnsi="Times New Roman" w:cs="Times New Roman"/>
                <w:sz w:val="20"/>
                <w:szCs w:val="20"/>
                <w:lang w:val="en-GB"/>
              </w:rPr>
            </w:pPr>
            <w:r w:rsidRPr="00684B93">
              <w:rPr>
                <w:rFonts w:ascii="Times New Roman" w:eastAsia="MS Mincho" w:hAnsi="Times New Roman" w:cs="Times New Roman"/>
                <w:sz w:val="20"/>
                <w:szCs w:val="20"/>
                <w:lang w:val="en-GB"/>
              </w:rPr>
              <w:t>Y value is FFS</w:t>
            </w:r>
          </w:p>
        </w:tc>
      </w:tr>
      <w:bookmarkEnd w:id="6"/>
    </w:tbl>
    <w:p w14:paraId="212C44E7" w14:textId="77777777" w:rsidR="00B228D0" w:rsidRPr="00B228D0" w:rsidRDefault="00B228D0" w:rsidP="00B228D0">
      <w:pPr>
        <w:spacing w:after="180"/>
        <w:jc w:val="both"/>
        <w:rPr>
          <w:rFonts w:ascii="Times New Roman" w:hAnsi="Times New Roman"/>
          <w:b/>
          <w:bCs/>
        </w:rPr>
      </w:pPr>
    </w:p>
    <w:p w14:paraId="70546749" w14:textId="5CC8DF52" w:rsidR="00600C76" w:rsidRPr="00CE7B8C" w:rsidRDefault="00600C76" w:rsidP="00085075">
      <w:pPr>
        <w:pStyle w:val="Heading3"/>
      </w:pPr>
      <w:r w:rsidRPr="00CE7B8C">
        <w:t>2.1.</w:t>
      </w:r>
      <w:r>
        <w:t>2</w:t>
      </w:r>
      <w:r w:rsidRPr="00CE7B8C">
        <w:t xml:space="preserve"> </w:t>
      </w:r>
      <w:r w:rsidR="00085075">
        <w:t>S</w:t>
      </w:r>
      <w:r w:rsidR="00085075" w:rsidRPr="00085075">
        <w:t>pectral leakage by FFT operation</w:t>
      </w:r>
      <w:r w:rsidR="00085075">
        <w:t xml:space="preserve"> by legacy UE</w:t>
      </w:r>
    </w:p>
    <w:p w14:paraId="52D81A40" w14:textId="7A9B55B3" w:rsidR="005A63FE" w:rsidRDefault="005A63FE" w:rsidP="00085075">
      <w:pPr>
        <w:spacing w:after="180"/>
        <w:jc w:val="both"/>
        <w:rPr>
          <w:rFonts w:ascii="Times New Roman" w:hAnsi="Times New Roman"/>
        </w:rPr>
      </w:pPr>
      <w:r>
        <w:rPr>
          <w:rFonts w:ascii="Times New Roman" w:hAnsi="Times New Roman"/>
        </w:rPr>
        <w:t xml:space="preserve">In the </w:t>
      </w:r>
      <w:r w:rsidR="002E30C2">
        <w:rPr>
          <w:rFonts w:ascii="Times New Roman" w:hAnsi="Times New Roman"/>
        </w:rPr>
        <w:t xml:space="preserve">appendix </w:t>
      </w:r>
      <w:r>
        <w:rPr>
          <w:rFonts w:ascii="Times New Roman" w:hAnsi="Times New Roman"/>
        </w:rPr>
        <w:t>section, we refined the analysis from last meeting [8] to provide the results for</w:t>
      </w:r>
      <w:r w:rsidR="002E30C2">
        <w:rPr>
          <w:rFonts w:ascii="Times New Roman" w:hAnsi="Times New Roman"/>
        </w:rPr>
        <w:t xml:space="preserve"> the effect of s</w:t>
      </w:r>
      <w:r w:rsidR="002E30C2" w:rsidRPr="002E30C2">
        <w:rPr>
          <w:rFonts w:ascii="Times New Roman" w:hAnsi="Times New Roman"/>
        </w:rPr>
        <w:t>pectral leakage by FFT operation due to frequency/time synchronization error</w:t>
      </w:r>
      <w:r>
        <w:rPr>
          <w:rFonts w:ascii="Times New Roman" w:hAnsi="Times New Roman"/>
        </w:rPr>
        <w:t>.</w:t>
      </w:r>
      <w:r w:rsidR="002E30C2">
        <w:rPr>
          <w:rFonts w:ascii="Times New Roman" w:hAnsi="Times New Roman"/>
        </w:rPr>
        <w:t xml:space="preserve"> Accordingly,</w:t>
      </w:r>
      <w:r>
        <w:rPr>
          <w:rFonts w:ascii="Times New Roman" w:hAnsi="Times New Roman"/>
        </w:rPr>
        <w:t xml:space="preserve"> the text proposal is given accordingly to be captured in TR38.858. </w:t>
      </w:r>
    </w:p>
    <w:p w14:paraId="7560B5FF" w14:textId="27CB6378" w:rsidR="009F0AC9" w:rsidRPr="001A74EF" w:rsidRDefault="009F0AC9" w:rsidP="001A74EF">
      <w:pPr>
        <w:spacing w:after="180"/>
        <w:jc w:val="both"/>
        <w:rPr>
          <w:rFonts w:ascii="Times New Roman" w:hAnsi="Times New Roman"/>
          <w:lang w:val="sv-SE"/>
        </w:rPr>
      </w:pPr>
      <w:r>
        <w:rPr>
          <w:rFonts w:ascii="Times New Roman" w:hAnsi="Times New Roman"/>
          <w:lang w:val="sv-SE"/>
        </w:rPr>
        <w:t>Specifically, in last meeting, based on the theoretical analysis [8], we add the time synchronization error into account, and the numerical results are updated by considering</w:t>
      </w:r>
      <w:r w:rsidR="001A74EF">
        <w:rPr>
          <w:rFonts w:ascii="Times New Roman" w:hAnsi="Times New Roman"/>
          <w:lang w:val="sv-SE"/>
        </w:rPr>
        <w:t xml:space="preserve"> </w:t>
      </w:r>
      <w:r w:rsidR="001A74EF" w:rsidRPr="001A74EF">
        <w:rPr>
          <w:rFonts w:ascii="Times New Roman" w:hAnsi="Times New Roman"/>
          <w:lang w:val="sv-SE"/>
        </w:rPr>
        <w:t>t</w:t>
      </w:r>
      <w:r w:rsidR="004971E8" w:rsidRPr="001A74EF">
        <w:rPr>
          <w:rFonts w:ascii="Times New Roman" w:hAnsi="Times New Roman"/>
          <w:lang w:val="sv-SE"/>
        </w:rPr>
        <w:t>he</w:t>
      </w:r>
      <w:r w:rsidRPr="001A74EF">
        <w:rPr>
          <w:rFonts w:ascii="Times New Roman" w:hAnsi="Times New Roman"/>
          <w:lang w:val="sv-SE"/>
        </w:rPr>
        <w:t xml:space="preserve"> following configuration</w:t>
      </w:r>
      <w:r w:rsidR="00573245" w:rsidRPr="001A74EF">
        <w:rPr>
          <w:rFonts w:ascii="Times New Roman" w:hAnsi="Times New Roman"/>
          <w:lang w:val="sv-SE"/>
        </w:rPr>
        <w:t xml:space="preserve"> (by following R1-2210601 agreement)</w:t>
      </w:r>
      <w:r w:rsidRPr="001A74EF">
        <w:rPr>
          <w:rFonts w:ascii="Times New Roman" w:hAnsi="Times New Roman"/>
          <w:lang w:val="sv-SE"/>
        </w:rPr>
        <w:t>:</w:t>
      </w:r>
    </w:p>
    <w:p w14:paraId="39E67F65" w14:textId="27DBC3F9" w:rsidR="00573245" w:rsidRDefault="009F0AC9" w:rsidP="001A74EF">
      <w:pPr>
        <w:pStyle w:val="ListParagraph"/>
        <w:numPr>
          <w:ilvl w:val="1"/>
          <w:numId w:val="14"/>
        </w:numPr>
        <w:ind w:left="1252" w:firstLineChars="0"/>
        <w:jc w:val="both"/>
        <w:rPr>
          <w:lang w:val="sv-SE"/>
        </w:rPr>
      </w:pPr>
      <w:r>
        <w:rPr>
          <w:lang w:val="sv-SE"/>
        </w:rPr>
        <w:t>FR1</w:t>
      </w:r>
      <w:r w:rsidR="009377E1">
        <w:rPr>
          <w:lang w:val="sv-SE"/>
        </w:rPr>
        <w:t xml:space="preserve"> (SCS = 30kHz, 100MHz BW</w:t>
      </w:r>
      <w:r w:rsidR="00573245">
        <w:rPr>
          <w:lang w:val="sv-SE"/>
        </w:rPr>
        <w:t>, 273PRB</w:t>
      </w:r>
      <w:r w:rsidR="009377E1">
        <w:rPr>
          <w:lang w:val="sv-SE"/>
        </w:rPr>
        <w:t>),</w:t>
      </w:r>
      <w:r w:rsidR="000C3E3D">
        <w:rPr>
          <w:lang w:val="sv-SE"/>
        </w:rPr>
        <w:t xml:space="preserve"> </w:t>
      </w:r>
      <w:r w:rsidR="009377E1">
        <w:rPr>
          <w:lang w:val="sv-SE"/>
        </w:rPr>
        <w:t xml:space="preserve">DUD </w:t>
      </w:r>
      <w:r>
        <w:rPr>
          <w:lang w:val="sv-SE"/>
        </w:rPr>
        <w:t>Subband config</w:t>
      </w:r>
      <w:r w:rsidR="00F34347">
        <w:rPr>
          <w:lang w:val="sv-SE"/>
        </w:rPr>
        <w:t>:</w:t>
      </w:r>
    </w:p>
    <w:p w14:paraId="7A0100AF" w14:textId="206BCD00" w:rsidR="009377E1" w:rsidRDefault="00A15641" w:rsidP="001A74EF">
      <w:pPr>
        <w:pStyle w:val="ListParagraph"/>
        <w:ind w:left="1252" w:firstLineChars="0" w:firstLine="0"/>
        <w:jc w:val="both"/>
        <w:rPr>
          <w:lang w:val="sv-SE"/>
        </w:rPr>
      </w:pPr>
      <w:r>
        <w:rPr>
          <w:lang w:val="sv-SE"/>
        </w:rPr>
        <w:t xml:space="preserve">      </w:t>
      </w:r>
      <w:r w:rsidR="00573245">
        <w:rPr>
          <w:lang w:val="sv-SE"/>
        </w:rPr>
        <w:t>[</w:t>
      </w:r>
      <w:r w:rsidR="009377E1">
        <w:rPr>
          <w:lang w:val="sv-SE"/>
        </w:rPr>
        <w:t>10</w:t>
      </w:r>
      <w:r w:rsidR="00573245">
        <w:rPr>
          <w:lang w:val="sv-SE"/>
        </w:rPr>
        <w:t>4</w:t>
      </w:r>
      <w:r w:rsidR="009377E1">
        <w:rPr>
          <w:lang w:val="sv-SE"/>
        </w:rPr>
        <w:t>RB DL</w:t>
      </w:r>
      <w:r w:rsidR="00573245">
        <w:rPr>
          <w:lang w:val="sv-SE"/>
        </w:rPr>
        <w:t>, 5RB guard band</w:t>
      </w:r>
      <w:r w:rsidR="009377E1">
        <w:rPr>
          <w:lang w:val="sv-SE"/>
        </w:rPr>
        <w:t>, 5</w:t>
      </w:r>
      <w:r w:rsidR="00573245">
        <w:rPr>
          <w:lang w:val="sv-SE"/>
        </w:rPr>
        <w:t>5</w:t>
      </w:r>
      <w:r w:rsidR="009377E1">
        <w:rPr>
          <w:lang w:val="sv-SE"/>
        </w:rPr>
        <w:t xml:space="preserve">RB UL, </w:t>
      </w:r>
      <w:r w:rsidR="00573245">
        <w:rPr>
          <w:lang w:val="sv-SE"/>
        </w:rPr>
        <w:t xml:space="preserve">5RB guard band, </w:t>
      </w:r>
      <w:r w:rsidR="009377E1">
        <w:rPr>
          <w:lang w:val="sv-SE"/>
        </w:rPr>
        <w:t>10</w:t>
      </w:r>
      <w:r>
        <w:rPr>
          <w:lang w:val="sv-SE"/>
        </w:rPr>
        <w:t>4</w:t>
      </w:r>
      <w:r w:rsidR="009377E1">
        <w:rPr>
          <w:lang w:val="sv-SE"/>
        </w:rPr>
        <w:t>RB DL</w:t>
      </w:r>
      <w:r w:rsidR="00F34347">
        <w:rPr>
          <w:lang w:val="sv-SE"/>
        </w:rPr>
        <w:t>]</w:t>
      </w:r>
    </w:p>
    <w:p w14:paraId="77866F96" w14:textId="1865FB75" w:rsidR="00D6352A" w:rsidRDefault="00A15641" w:rsidP="00085075">
      <w:pPr>
        <w:spacing w:after="180"/>
        <w:jc w:val="both"/>
        <w:rPr>
          <w:rFonts w:ascii="Times New Roman" w:hAnsi="Times New Roman"/>
          <w:lang w:val="sv-SE"/>
        </w:rPr>
      </w:pPr>
      <w:r>
        <w:rPr>
          <w:rFonts w:ascii="Times New Roman" w:hAnsi="Times New Roman"/>
          <w:lang w:val="sv-SE"/>
        </w:rPr>
        <w:t>By assuming the CW signal interference is located at 0.25</w:t>
      </w:r>
      <m:oMath>
        <m:r>
          <m:rPr>
            <m:sty m:val="p"/>
          </m:rPr>
          <w:rPr>
            <w:rFonts w:ascii="Cambria Math" w:hAnsi="Cambria Math"/>
            <w:lang w:val="sv-SE"/>
          </w:rPr>
          <m:t>∆</m:t>
        </m:r>
        <m:r>
          <w:rPr>
            <w:rFonts w:ascii="Cambria Math" w:hAnsi="Cambria Math"/>
            <w:lang w:val="sv-SE"/>
          </w:rPr>
          <m:t>f</m:t>
        </m:r>
      </m:oMath>
      <w:r>
        <w:rPr>
          <w:rFonts w:ascii="Times New Roman" w:hAnsi="Times New Roman"/>
          <w:lang w:val="sv-SE"/>
        </w:rPr>
        <w:t xml:space="preserve"> </w:t>
      </w:r>
      <w:r w:rsidR="00F20A98">
        <w:rPr>
          <w:rFonts w:ascii="Times New Roman" w:hAnsi="Times New Roman"/>
          <w:lang w:val="sv-SE"/>
        </w:rPr>
        <w:t>or 0.5</w:t>
      </w:r>
      <m:oMath>
        <m:r>
          <m:rPr>
            <m:sty m:val="p"/>
          </m:rPr>
          <w:rPr>
            <w:rFonts w:ascii="Cambria Math" w:hAnsi="Cambria Math"/>
            <w:lang w:val="sv-SE"/>
          </w:rPr>
          <m:t>∆</m:t>
        </m:r>
        <m:r>
          <w:rPr>
            <w:rFonts w:ascii="Cambria Math" w:hAnsi="Cambria Math"/>
            <w:lang w:val="sv-SE"/>
          </w:rPr>
          <m:t>f</m:t>
        </m:r>
      </m:oMath>
      <w:r w:rsidR="00F20A98">
        <w:rPr>
          <w:rFonts w:ascii="Times New Roman" w:hAnsi="Times New Roman"/>
          <w:lang w:val="sv-SE"/>
        </w:rPr>
        <w:t xml:space="preserve"> </w:t>
      </w:r>
      <w:r>
        <w:rPr>
          <w:rFonts w:ascii="Times New Roman" w:hAnsi="Times New Roman"/>
          <w:lang w:val="sv-SE"/>
        </w:rPr>
        <w:t>away from the integral number of subcarrers</w:t>
      </w:r>
      <w:r w:rsidR="00F20A98">
        <w:rPr>
          <w:rFonts w:ascii="Times New Roman" w:hAnsi="Times New Roman"/>
          <w:lang w:val="sv-SE"/>
        </w:rPr>
        <w:t>, the frequency offset due to imperfect frequency synchronization is 0.25</w:t>
      </w:r>
      <m:oMath>
        <m:r>
          <m:rPr>
            <m:sty m:val="p"/>
          </m:rPr>
          <w:rPr>
            <w:rFonts w:ascii="Cambria Math" w:hAnsi="Cambria Math"/>
            <w:lang w:val="sv-SE"/>
          </w:rPr>
          <m:t>∆</m:t>
        </m:r>
        <m:r>
          <w:rPr>
            <w:rFonts w:ascii="Cambria Math" w:hAnsi="Cambria Math"/>
            <w:lang w:val="sv-SE"/>
          </w:rPr>
          <m:t>f</m:t>
        </m:r>
      </m:oMath>
      <w:r w:rsidR="00F20A98">
        <w:rPr>
          <w:rFonts w:ascii="Times New Roman" w:hAnsi="Times New Roman"/>
          <w:lang w:val="sv-SE"/>
        </w:rPr>
        <w:t xml:space="preserve"> or 0.5</w:t>
      </w:r>
      <m:oMath>
        <m:r>
          <m:rPr>
            <m:sty m:val="p"/>
          </m:rPr>
          <w:rPr>
            <w:rFonts w:ascii="Cambria Math" w:hAnsi="Cambria Math"/>
            <w:lang w:val="sv-SE"/>
          </w:rPr>
          <m:t>∆</m:t>
        </m:r>
        <m:r>
          <w:rPr>
            <w:rFonts w:ascii="Cambria Math" w:hAnsi="Cambria Math"/>
            <w:lang w:val="sv-SE"/>
          </w:rPr>
          <m:t>f</m:t>
        </m:r>
      </m:oMath>
      <w:r w:rsidR="00F20A98">
        <w:rPr>
          <w:rFonts w:ascii="Times New Roman" w:hAnsi="Times New Roman"/>
          <w:lang w:val="sv-SE"/>
        </w:rPr>
        <w:t xml:space="preserve">. </w:t>
      </w:r>
      <w:r w:rsidR="001A74EF">
        <w:rPr>
          <w:rFonts w:ascii="Times New Roman" w:hAnsi="Times New Roman"/>
          <w:lang w:val="sv-SE"/>
        </w:rPr>
        <w:t>Among t</w:t>
      </w:r>
      <w:r>
        <w:rPr>
          <w:rFonts w:ascii="Times New Roman" w:hAnsi="Times New Roman"/>
          <w:lang w:val="sv-SE"/>
        </w:rPr>
        <w:t>he DL subcarriers in the DL subband</w:t>
      </w:r>
      <w:r w:rsidR="001A74EF">
        <w:rPr>
          <w:rFonts w:ascii="Times New Roman" w:hAnsi="Times New Roman"/>
          <w:lang w:val="sv-SE"/>
        </w:rPr>
        <w:t>, the outermost DL subcarrier which is nearest to UL subband experience</w:t>
      </w:r>
      <w:r w:rsidR="00F17AF6">
        <w:rPr>
          <w:rFonts w:ascii="Times New Roman" w:hAnsi="Times New Roman"/>
          <w:lang w:val="sv-SE"/>
        </w:rPr>
        <w:t>s</w:t>
      </w:r>
      <w:r w:rsidRPr="001062FD">
        <w:rPr>
          <w:rFonts w:ascii="Times New Roman" w:hAnsi="Times New Roman" w:hint="eastAsia"/>
          <w:lang w:val="sv-SE"/>
        </w:rPr>
        <w:t xml:space="preserve"> </w:t>
      </w:r>
      <w:r>
        <w:rPr>
          <w:rFonts w:ascii="Times New Roman" w:hAnsi="Times New Roman"/>
          <w:lang w:val="sv-SE"/>
        </w:rPr>
        <w:t xml:space="preserve">the worst case impact, while the </w:t>
      </w:r>
      <w:r w:rsidR="00F34347">
        <w:rPr>
          <w:rFonts w:ascii="Times New Roman" w:hAnsi="Times New Roman"/>
          <w:lang w:val="sv-SE"/>
        </w:rPr>
        <w:t>s</w:t>
      </w:r>
      <w:r w:rsidR="00F34347" w:rsidRPr="00F34347">
        <w:rPr>
          <w:rFonts w:ascii="Times New Roman" w:hAnsi="Times New Roman"/>
          <w:lang w:val="sv-SE"/>
        </w:rPr>
        <w:t>pectral leakage by FFT operation</w:t>
      </w:r>
      <w:r w:rsidR="00F34347">
        <w:rPr>
          <w:rFonts w:ascii="Times New Roman" w:hAnsi="Times New Roman"/>
          <w:lang w:val="sv-SE"/>
        </w:rPr>
        <w:t xml:space="preserve"> </w:t>
      </w:r>
      <w:r w:rsidR="00D6352A">
        <w:rPr>
          <w:rFonts w:ascii="Times New Roman" w:hAnsi="Times New Roman"/>
          <w:lang w:val="sv-SE"/>
        </w:rPr>
        <w:t xml:space="preserve">can be largely </w:t>
      </w:r>
      <w:r w:rsidR="00F34347">
        <w:rPr>
          <w:rFonts w:ascii="Times New Roman" w:hAnsi="Times New Roman"/>
          <w:lang w:val="sv-SE"/>
        </w:rPr>
        <w:t>mitigated</w:t>
      </w:r>
      <w:r w:rsidR="00D6352A">
        <w:rPr>
          <w:rFonts w:ascii="Times New Roman" w:hAnsi="Times New Roman"/>
          <w:lang w:val="sv-SE"/>
        </w:rPr>
        <w:t xml:space="preserve"> if the</w:t>
      </w:r>
      <w:r w:rsidR="00F34347">
        <w:rPr>
          <w:rFonts w:ascii="Times New Roman" w:hAnsi="Times New Roman"/>
          <w:lang w:val="sv-SE"/>
        </w:rPr>
        <w:t xml:space="preserve"> subcarriers </w:t>
      </w:r>
      <w:r w:rsidR="00D6352A">
        <w:rPr>
          <w:rFonts w:ascii="Times New Roman" w:hAnsi="Times New Roman"/>
          <w:lang w:val="sv-SE"/>
        </w:rPr>
        <w:t>far a</w:t>
      </w:r>
      <w:r w:rsidR="00F34347">
        <w:rPr>
          <w:rFonts w:ascii="Times New Roman" w:hAnsi="Times New Roman"/>
          <w:lang w:val="sv-SE"/>
        </w:rPr>
        <w:t>way from UL subband</w:t>
      </w:r>
      <w:r w:rsidR="00D6352A">
        <w:rPr>
          <w:rFonts w:ascii="Times New Roman" w:hAnsi="Times New Roman"/>
          <w:lang w:val="sv-SE"/>
        </w:rPr>
        <w:t xml:space="preserve"> are considered</w:t>
      </w:r>
      <w:r>
        <w:rPr>
          <w:rFonts w:ascii="Times New Roman" w:hAnsi="Times New Roman"/>
          <w:lang w:val="sv-SE"/>
        </w:rPr>
        <w:t xml:space="preserve">. </w:t>
      </w:r>
    </w:p>
    <w:p w14:paraId="416B48E0" w14:textId="7C5C5986" w:rsidR="003D3F10" w:rsidRDefault="003D3F10" w:rsidP="00085075">
      <w:pPr>
        <w:spacing w:after="180"/>
        <w:jc w:val="both"/>
        <w:rPr>
          <w:rFonts w:ascii="Times New Roman" w:hAnsi="Times New Roman"/>
          <w:lang w:val="sv-SE"/>
        </w:rPr>
      </w:pPr>
      <w:r>
        <w:rPr>
          <w:rFonts w:ascii="Times New Roman" w:hAnsi="Times New Roman"/>
          <w:lang w:val="sv-SE"/>
        </w:rPr>
        <w:t>By scaling based on</w:t>
      </w:r>
      <w:r w:rsidRPr="003D3F10">
        <w:t xml:space="preserve"> </w:t>
      </w:r>
      <w:r w:rsidRPr="003D3F10">
        <w:rPr>
          <w:rFonts w:ascii="Times New Roman" w:hAnsi="Times New Roman"/>
          <w:lang w:val="sv-SE"/>
        </w:rPr>
        <w:t>UL and DL subband BW</w:t>
      </w:r>
      <w:r>
        <w:rPr>
          <w:rFonts w:ascii="Times New Roman" w:hAnsi="Times New Roman"/>
          <w:lang w:val="sv-SE"/>
        </w:rPr>
        <w:t xml:space="preserve"> (X dB </w:t>
      </w:r>
      <w:r w:rsidRPr="00684B93">
        <w:rPr>
          <w:rFonts w:ascii="Times New Roman" w:eastAsia="宋体" w:hAnsi="Times New Roman" w:cs="Times New Roman"/>
          <w:sz w:val="20"/>
          <w:szCs w:val="20"/>
          <w:lang w:val="en-GB"/>
        </w:rPr>
        <w:t xml:space="preserve">=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P</w:t>
      </w:r>
      <w:r w:rsidRPr="00684B93">
        <w:rPr>
          <w:rFonts w:ascii="Times New Roman" w:eastAsia="宋体" w:hAnsi="Times New Roman" w:cs="Times New Roman"/>
          <w:sz w:val="20"/>
          <w:szCs w:val="20"/>
          <w:vertAlign w:val="subscript"/>
          <w:lang w:val="en-GB"/>
        </w:rPr>
        <w:t>interference_co-channel_FR1</w:t>
      </w:r>
      <w:r w:rsidRPr="00684B93">
        <w:rPr>
          <w:rFonts w:ascii="Times New Roman" w:eastAsia="宋体" w:hAnsi="Times New Roman" w:cs="Times New Roman"/>
          <w:sz w:val="20"/>
          <w:szCs w:val="20"/>
          <w:lang w:val="en-GB"/>
        </w:rPr>
        <w:t xml:space="preserve"> </w:t>
      </w:r>
      <w:r w:rsidR="002218B8">
        <w:rPr>
          <w:rFonts w:ascii="Times New Roman" w:eastAsia="宋体" w:hAnsi="Times New Roman" w:cs="Times New Roman"/>
          <w:sz w:val="20"/>
          <w:szCs w:val="20"/>
          <w:lang w:val="en-GB"/>
        </w:rPr>
        <w:t>-</w:t>
      </w:r>
      <w:r w:rsidRPr="00684B93">
        <w:rPr>
          <w:rFonts w:ascii="Times New Roman" w:eastAsia="宋体" w:hAnsi="Times New Roman" w:cs="Times New Roman"/>
          <w:sz w:val="20"/>
          <w:szCs w:val="20"/>
          <w:lang w:val="en-GB"/>
        </w:rPr>
        <w:t xml:space="preserve">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r>
        <w:rPr>
          <w:rFonts w:ascii="Times New Roman" w:hAnsi="Times New Roman"/>
          <w:lang w:val="sv-SE"/>
        </w:rPr>
        <w:t>)</w:t>
      </w:r>
      <w:r w:rsidR="002218B8">
        <w:rPr>
          <w:rFonts w:ascii="Times New Roman" w:hAnsi="Times New Roman"/>
          <w:lang w:val="sv-SE"/>
        </w:rPr>
        <w:t>)</w:t>
      </w:r>
      <w:r w:rsidR="00F17AF6">
        <w:rPr>
          <w:rFonts w:ascii="Times New Roman" w:hAnsi="Times New Roman"/>
          <w:lang w:val="sv-SE"/>
        </w:rPr>
        <w:t>, a</w:t>
      </w:r>
      <w:r>
        <w:rPr>
          <w:rFonts w:ascii="Times New Roman" w:hAnsi="Times New Roman"/>
          <w:lang w:val="sv-SE"/>
        </w:rPr>
        <w:t>ccordingly</w:t>
      </w:r>
      <w:r w:rsidRPr="001062FD">
        <w:rPr>
          <w:rFonts w:ascii="Times New Roman" w:hAnsi="Times New Roman" w:hint="eastAsia"/>
          <w:lang w:val="sv-SE"/>
        </w:rPr>
        <w:t xml:space="preserve"> </w:t>
      </w:r>
      <w:r>
        <w:rPr>
          <w:rFonts w:ascii="Times New Roman" w:hAnsi="Times New Roman"/>
          <w:lang w:val="sv-SE"/>
        </w:rPr>
        <w:t xml:space="preserve">the </w:t>
      </w:r>
      <w:r w:rsidR="002218B8">
        <w:rPr>
          <w:rFonts w:ascii="Times New Roman" w:hAnsi="Times New Roman"/>
          <w:lang w:val="sv-SE"/>
        </w:rPr>
        <w:t xml:space="preserve">subband selectivity contributed by </w:t>
      </w:r>
      <w:r>
        <w:rPr>
          <w:rFonts w:ascii="Times New Roman" w:hAnsi="Times New Roman"/>
          <w:lang w:val="sv-SE"/>
        </w:rPr>
        <w:t>s</w:t>
      </w:r>
      <w:r w:rsidRPr="00F34347">
        <w:rPr>
          <w:rFonts w:ascii="Times New Roman" w:hAnsi="Times New Roman"/>
          <w:lang w:val="sv-SE"/>
        </w:rPr>
        <w:t>pectral leakage by FFT operation</w:t>
      </w:r>
      <w:r>
        <w:rPr>
          <w:rFonts w:ascii="Times New Roman" w:hAnsi="Times New Roman"/>
          <w:lang w:val="sv-SE"/>
        </w:rPr>
        <w:t xml:space="preserve"> is plotted in the below figure for </w:t>
      </w:r>
      <w:r w:rsidR="00F20A98">
        <w:rPr>
          <w:rFonts w:ascii="Times New Roman" w:hAnsi="Times New Roman"/>
          <w:lang w:val="sv-SE"/>
        </w:rPr>
        <w:t xml:space="preserve">the above </w:t>
      </w:r>
      <w:r>
        <w:rPr>
          <w:rFonts w:ascii="Times New Roman" w:hAnsi="Times New Roman"/>
          <w:lang w:val="sv-SE"/>
        </w:rPr>
        <w:t>FR1</w:t>
      </w:r>
      <w:r w:rsidR="00F20A98">
        <w:rPr>
          <w:rFonts w:ascii="Times New Roman" w:hAnsi="Times New Roman"/>
          <w:lang w:val="sv-SE"/>
        </w:rPr>
        <w:t xml:space="preserve"> case</w:t>
      </w:r>
      <w:r w:rsidR="001A74EF">
        <w:rPr>
          <w:rFonts w:ascii="Times New Roman" w:hAnsi="Times New Roman"/>
          <w:lang w:val="sv-SE"/>
        </w:rPr>
        <w:t>, based on the theoretical analysis provided in the Appendix</w:t>
      </w:r>
      <w:r w:rsidR="00F20A98">
        <w:rPr>
          <w:rFonts w:ascii="Times New Roman" w:hAnsi="Times New Roman"/>
          <w:lang w:val="sv-SE"/>
        </w:rPr>
        <w:t xml:space="preserve">: </w:t>
      </w:r>
    </w:p>
    <w:p w14:paraId="730D5517" w14:textId="46CEE0F4" w:rsidR="0049160B" w:rsidRDefault="00F20A98" w:rsidP="00085075">
      <w:pPr>
        <w:spacing w:after="180"/>
        <w:jc w:val="center"/>
        <w:rPr>
          <w:rFonts w:ascii="Times New Roman" w:hAnsi="Times New Roman"/>
          <w:lang w:val="sv-SE"/>
        </w:rPr>
      </w:pPr>
      <w:r w:rsidRPr="00F20A98">
        <w:rPr>
          <w:rFonts w:ascii="Times New Roman" w:hAnsi="Times New Roman"/>
          <w:noProof/>
          <w:lang w:val="sv-SE"/>
        </w:rPr>
        <w:lastRenderedPageBreak/>
        <w:drawing>
          <wp:inline distT="0" distB="0" distL="0" distR="0" wp14:anchorId="0D051295" wp14:editId="5D0744FB">
            <wp:extent cx="4041547" cy="30297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1722" cy="3037342"/>
                    </a:xfrm>
                    <a:prstGeom prst="rect">
                      <a:avLst/>
                    </a:prstGeom>
                    <a:noFill/>
                    <a:ln>
                      <a:noFill/>
                    </a:ln>
                  </pic:spPr>
                </pic:pic>
              </a:graphicData>
            </a:graphic>
          </wp:inline>
        </w:drawing>
      </w:r>
    </w:p>
    <w:p w14:paraId="6BE7744C" w14:textId="305F53BF" w:rsidR="00667903" w:rsidRDefault="00667903" w:rsidP="00667903">
      <w:pPr>
        <w:spacing w:after="180"/>
        <w:jc w:val="center"/>
        <w:rPr>
          <w:rFonts w:ascii="Times New Roman" w:hAnsi="Times New Roman"/>
          <w:lang w:val="sv-SE"/>
        </w:rPr>
      </w:pPr>
      <w:r>
        <w:rPr>
          <w:rFonts w:ascii="Times New Roman" w:hAnsi="Times New Roman"/>
          <w:lang w:val="sv-SE"/>
        </w:rPr>
        <w:t xml:space="preserve">Figure 3. </w:t>
      </w:r>
      <w:r w:rsidR="002F2665" w:rsidRPr="002F2665">
        <w:rPr>
          <w:rFonts w:ascii="Times New Roman" w:hAnsi="Times New Roman"/>
          <w:lang w:val="sv-SE"/>
        </w:rPr>
        <w:t>subband selectivity contributed by spectral leakage by FFT operation</w:t>
      </w:r>
    </w:p>
    <w:p w14:paraId="755813B3" w14:textId="29CE4BAB" w:rsidR="0049160B" w:rsidRDefault="00F20A98" w:rsidP="00085075">
      <w:pPr>
        <w:spacing w:after="180"/>
        <w:jc w:val="both"/>
        <w:rPr>
          <w:rFonts w:ascii="Times New Roman" w:hAnsi="Times New Roman"/>
          <w:lang w:val="sv-SE"/>
        </w:rPr>
      </w:pPr>
      <w:r>
        <w:rPr>
          <w:rFonts w:ascii="Times New Roman" w:hAnsi="Times New Roman"/>
          <w:lang w:val="sv-SE"/>
        </w:rPr>
        <w:t>With the above results</w:t>
      </w:r>
      <w:r w:rsidR="001A74EF">
        <w:rPr>
          <w:rFonts w:ascii="Times New Roman" w:hAnsi="Times New Roman"/>
          <w:lang w:val="sv-SE"/>
        </w:rPr>
        <w:t xml:space="preserve"> obtained</w:t>
      </w:r>
      <w:r>
        <w:rPr>
          <w:rFonts w:ascii="Times New Roman" w:hAnsi="Times New Roman"/>
          <w:lang w:val="sv-SE"/>
        </w:rPr>
        <w:t>, we can observe that the below RAN4 agreement from last meeting can be confirmed</w:t>
      </w:r>
      <w:r w:rsidR="00085075">
        <w:rPr>
          <w:rFonts w:ascii="Times New Roman" w:hAnsi="Times New Roman"/>
          <w:lang w:val="sv-SE"/>
        </w:rPr>
        <w:t>, and the corresponding results to be captured in TR</w:t>
      </w:r>
      <w:r w:rsidR="001423F3">
        <w:rPr>
          <w:rFonts w:ascii="Times New Roman" w:hAnsi="Times New Roman"/>
          <w:lang w:val="sv-SE"/>
        </w:rPr>
        <w:t xml:space="preserve"> as proposed in Proposal 1</w:t>
      </w:r>
      <w:r w:rsidR="00085075">
        <w:rPr>
          <w:rFonts w:ascii="Times New Roman" w:hAnsi="Times New Roman"/>
          <w:lang w:val="sv-SE"/>
        </w:rPr>
        <w:t xml:space="preserve">. </w:t>
      </w:r>
    </w:p>
    <w:p w14:paraId="06381539" w14:textId="7589FC45" w:rsidR="00085075" w:rsidRDefault="00085075" w:rsidP="00085075">
      <w:pPr>
        <w:pStyle w:val="Heading3"/>
      </w:pPr>
      <w:r>
        <w:t xml:space="preserve">2.1.3 </w:t>
      </w:r>
      <w:r w:rsidRPr="00085075">
        <w:t>Sub-band selectivity performance level for legacy UE</w:t>
      </w:r>
    </w:p>
    <w:p w14:paraId="1B68B1CB" w14:textId="013CBE8F" w:rsidR="007F1BE7" w:rsidRDefault="00840C6E" w:rsidP="00A15641">
      <w:pPr>
        <w:spacing w:after="180"/>
        <w:jc w:val="both"/>
        <w:rPr>
          <w:rFonts w:ascii="Times New Roman" w:hAnsi="Times New Roman"/>
          <w:lang w:val="sv-SE"/>
        </w:rPr>
      </w:pPr>
      <w:r>
        <w:rPr>
          <w:rFonts w:ascii="Times New Roman" w:hAnsi="Times New Roman" w:hint="eastAsia"/>
          <w:lang w:val="sv-SE"/>
        </w:rPr>
        <w:t>Based</w:t>
      </w:r>
      <w:r>
        <w:rPr>
          <w:rFonts w:ascii="Times New Roman" w:hAnsi="Times New Roman"/>
          <w:lang w:val="sv-SE"/>
        </w:rPr>
        <w:t xml:space="preserve"> on the </w:t>
      </w:r>
      <w:r w:rsidR="00A17CBF">
        <w:rPr>
          <w:rFonts w:ascii="Times New Roman" w:hAnsi="Times New Roman"/>
          <w:lang w:val="sv-SE"/>
        </w:rPr>
        <w:t>last meeting’s discussion</w:t>
      </w:r>
      <w:r>
        <w:rPr>
          <w:rFonts w:ascii="Times New Roman" w:hAnsi="Times New Roman"/>
          <w:lang w:val="sv-SE"/>
        </w:rPr>
        <w:t>, the</w:t>
      </w:r>
      <w:r w:rsidR="00A17CBF">
        <w:rPr>
          <w:rFonts w:ascii="Times New Roman" w:hAnsi="Times New Roman"/>
          <w:lang w:val="sv-SE"/>
        </w:rPr>
        <w:t xml:space="preserve"> agreement of</w:t>
      </w:r>
      <w:r>
        <w:rPr>
          <w:rFonts w:ascii="Times New Roman" w:hAnsi="Times New Roman"/>
          <w:lang w:val="sv-SE"/>
        </w:rPr>
        <w:t xml:space="preserve"> s</w:t>
      </w:r>
      <w:r w:rsidRPr="00840C6E">
        <w:rPr>
          <w:rFonts w:ascii="Times New Roman" w:hAnsi="Times New Roman"/>
          <w:lang w:val="sv-SE"/>
        </w:rPr>
        <w:t>ub-band selectivity performance level for legacy UE</w:t>
      </w:r>
      <w:r w:rsidR="00A17CBF">
        <w:rPr>
          <w:rFonts w:ascii="Times New Roman" w:hAnsi="Times New Roman"/>
          <w:lang w:val="sv-SE"/>
        </w:rPr>
        <w:t xml:space="preserve"> is provided in [9]: </w:t>
      </w:r>
    </w:p>
    <w:tbl>
      <w:tblPr>
        <w:tblStyle w:val="TableGrid"/>
        <w:tblW w:w="0" w:type="auto"/>
        <w:tblInd w:w="562" w:type="dxa"/>
        <w:tblLook w:val="04A0" w:firstRow="1" w:lastRow="0" w:firstColumn="1" w:lastColumn="0" w:noHBand="0" w:noVBand="1"/>
      </w:tblPr>
      <w:tblGrid>
        <w:gridCol w:w="8789"/>
      </w:tblGrid>
      <w:tr w:rsidR="00A17CBF" w:rsidRPr="00A17CBF" w14:paraId="743AE6D6" w14:textId="77777777" w:rsidTr="00A17CBF">
        <w:trPr>
          <w:trHeight w:val="3247"/>
        </w:trPr>
        <w:tc>
          <w:tcPr>
            <w:tcW w:w="8789" w:type="dxa"/>
          </w:tcPr>
          <w:p w14:paraId="531EE379" w14:textId="77777777" w:rsidR="00A17CBF" w:rsidRPr="00A17CBF" w:rsidRDefault="00A17CBF" w:rsidP="00BB7E5E">
            <w:pPr>
              <w:tabs>
                <w:tab w:val="left" w:pos="5999"/>
              </w:tabs>
              <w:spacing w:after="0"/>
              <w:rPr>
                <w:rFonts w:ascii="Times New Roman" w:hAnsi="Times New Roman" w:cs="Times New Roman"/>
                <w:b/>
                <w:bCs/>
                <w:sz w:val="20"/>
                <w:szCs w:val="20"/>
                <w:u w:val="single"/>
              </w:rPr>
            </w:pPr>
            <w:r w:rsidRPr="00A17CBF">
              <w:rPr>
                <w:rFonts w:ascii="Times New Roman" w:hAnsi="Times New Roman" w:cs="Times New Roman"/>
                <w:b/>
                <w:bCs/>
                <w:sz w:val="20"/>
                <w:szCs w:val="20"/>
                <w:u w:val="single"/>
              </w:rPr>
              <w:t>Receiver sub-band selectivity</w:t>
            </w:r>
          </w:p>
          <w:p w14:paraId="630982FB" w14:textId="77777777" w:rsidR="00A17CBF" w:rsidRPr="00A17CBF" w:rsidRDefault="00A17CBF" w:rsidP="00BB7E5E">
            <w:pPr>
              <w:spacing w:after="0"/>
              <w:rPr>
                <w:rFonts w:ascii="Times New Roman" w:hAnsi="Times New Roman" w:cs="Times New Roman"/>
                <w:b/>
                <w:bCs/>
                <w:i/>
                <w:iCs/>
                <w:sz w:val="20"/>
                <w:szCs w:val="20"/>
                <w:u w:val="single"/>
              </w:rPr>
            </w:pPr>
          </w:p>
          <w:p w14:paraId="4C2E862F" w14:textId="77777777" w:rsidR="00A17CBF" w:rsidRPr="00A17CBF" w:rsidRDefault="00A17CBF" w:rsidP="00BB7E5E">
            <w:pPr>
              <w:spacing w:after="0"/>
              <w:rPr>
                <w:rFonts w:ascii="Times New Roman" w:hAnsi="Times New Roman" w:cs="Times New Roman"/>
                <w:sz w:val="20"/>
                <w:szCs w:val="20"/>
                <w:highlight w:val="green"/>
              </w:rPr>
            </w:pPr>
            <w:r w:rsidRPr="00A17CBF">
              <w:rPr>
                <w:rFonts w:ascii="Times New Roman" w:hAnsi="Times New Roman" w:cs="Times New Roman"/>
                <w:sz w:val="20"/>
                <w:szCs w:val="20"/>
                <w:highlight w:val="green"/>
              </w:rPr>
              <w:t xml:space="preserve">Agreement </w:t>
            </w:r>
          </w:p>
          <w:p w14:paraId="2FDE8F51" w14:textId="77777777" w:rsidR="00A17CBF" w:rsidRPr="00A17CBF" w:rsidRDefault="00A17CBF" w:rsidP="00BB7E5E">
            <w:pPr>
              <w:spacing w:after="0"/>
              <w:rPr>
                <w:rFonts w:ascii="Times New Roman" w:eastAsia="宋体" w:hAnsi="Times New Roman" w:cs="Times New Roman"/>
                <w:sz w:val="20"/>
                <w:szCs w:val="20"/>
                <w:lang w:val="en-AU"/>
              </w:rPr>
            </w:pPr>
            <w:r w:rsidRPr="00A17CBF">
              <w:rPr>
                <w:rFonts w:ascii="Times New Roman" w:hAnsi="Times New Roman" w:cs="Times New Roman"/>
                <w:sz w:val="20"/>
                <w:szCs w:val="20"/>
              </w:rPr>
              <w:t>Sub-band selectivity performance level for legacy UE - Proposals/observations on sub-band selectivity performance</w:t>
            </w:r>
          </w:p>
          <w:p w14:paraId="082CF2E4" w14:textId="77777777" w:rsidR="00A17CBF" w:rsidRPr="00A17CBF" w:rsidRDefault="00A17CBF" w:rsidP="00BB7E5E">
            <w:pPr>
              <w:pStyle w:val="ListParagraph"/>
              <w:widowControl w:val="0"/>
              <w:numPr>
                <w:ilvl w:val="0"/>
                <w:numId w:val="35"/>
              </w:numPr>
              <w:overflowPunct/>
              <w:autoSpaceDE/>
              <w:autoSpaceDN/>
              <w:adjustRightInd/>
              <w:spacing w:after="0"/>
              <w:ind w:firstLineChars="0"/>
              <w:jc w:val="both"/>
              <w:textAlignment w:val="auto"/>
              <w:rPr>
                <w:lang w:eastAsia="zh-CN"/>
              </w:rPr>
            </w:pPr>
            <w:r w:rsidRPr="00A17CBF">
              <w:rPr>
                <w:lang w:eastAsia="zh-CN"/>
              </w:rPr>
              <w:t>Companies are encouraged to provide their method of calculation of sub-band/in-channel selectivity</w:t>
            </w:r>
          </w:p>
          <w:p w14:paraId="3F6ECDD9" w14:textId="77777777" w:rsidR="00A17CBF" w:rsidRPr="00A17CBF" w:rsidRDefault="00A17CBF" w:rsidP="00BB7E5E">
            <w:pPr>
              <w:pStyle w:val="ListParagraph"/>
              <w:widowControl w:val="0"/>
              <w:numPr>
                <w:ilvl w:val="1"/>
                <w:numId w:val="35"/>
              </w:numPr>
              <w:overflowPunct/>
              <w:autoSpaceDE/>
              <w:autoSpaceDN/>
              <w:adjustRightInd/>
              <w:spacing w:after="0"/>
              <w:ind w:firstLineChars="0"/>
              <w:jc w:val="both"/>
              <w:textAlignment w:val="auto"/>
              <w:rPr>
                <w:lang w:eastAsia="zh-CN"/>
              </w:rPr>
            </w:pPr>
            <w:r w:rsidRPr="00A17CBF">
              <w:rPr>
                <w:lang w:eastAsia="zh-CN"/>
              </w:rPr>
              <w:t>Different methods are provided to assist companies to understand the achievable sub-band selectivity performance, while not for alignment purpose.</w:t>
            </w:r>
          </w:p>
          <w:p w14:paraId="18DBE071" w14:textId="77777777" w:rsidR="00A17CBF" w:rsidRPr="00A17CBF" w:rsidRDefault="00A17CBF" w:rsidP="00BB7E5E">
            <w:pPr>
              <w:pStyle w:val="ListParagraph"/>
              <w:widowControl w:val="0"/>
              <w:numPr>
                <w:ilvl w:val="0"/>
                <w:numId w:val="35"/>
              </w:numPr>
              <w:overflowPunct/>
              <w:autoSpaceDE/>
              <w:autoSpaceDN/>
              <w:adjustRightInd/>
              <w:spacing w:after="0"/>
              <w:ind w:firstLineChars="0"/>
              <w:jc w:val="both"/>
              <w:textAlignment w:val="auto"/>
              <w:rPr>
                <w:lang w:eastAsia="zh-CN"/>
              </w:rPr>
            </w:pPr>
            <w:r w:rsidRPr="00A17CBF">
              <w:rPr>
                <w:lang w:eastAsia="zh-CN"/>
              </w:rPr>
              <w:t>Values for FR1</w:t>
            </w:r>
          </w:p>
          <w:p w14:paraId="220D5321" w14:textId="1234CB40" w:rsidR="00A17CBF" w:rsidRPr="00A17CBF" w:rsidRDefault="00A17CBF" w:rsidP="001423F3">
            <w:pPr>
              <w:pStyle w:val="ListParagraph"/>
              <w:widowControl w:val="0"/>
              <w:numPr>
                <w:ilvl w:val="1"/>
                <w:numId w:val="35"/>
              </w:numPr>
              <w:overflowPunct/>
              <w:autoSpaceDE/>
              <w:autoSpaceDN/>
              <w:adjustRightInd/>
              <w:spacing w:after="0"/>
              <w:ind w:firstLineChars="0"/>
              <w:jc w:val="both"/>
              <w:textAlignment w:val="auto"/>
              <w:rPr>
                <w:lang w:eastAsia="zh-CN"/>
              </w:rPr>
            </w:pPr>
            <w:r w:rsidRPr="00A17CBF">
              <w:rPr>
                <w:lang w:eastAsia="zh-CN"/>
              </w:rPr>
              <w:t xml:space="preserve">For FR1 companies are encouraged to further discuss values in the range of [20 to 33 dB] for sub-band/in-channel selectivity with accompanying clarification as how they calculate DL </w:t>
            </w:r>
            <w:proofErr w:type="spellStart"/>
            <w:r w:rsidRPr="00A17CBF">
              <w:rPr>
                <w:lang w:eastAsia="zh-CN"/>
              </w:rPr>
              <w:t>subband</w:t>
            </w:r>
            <w:proofErr w:type="spellEnd"/>
            <w:r w:rsidRPr="00A17CBF">
              <w:rPr>
                <w:lang w:eastAsia="zh-CN"/>
              </w:rPr>
              <w:t xml:space="preserve"> interference based on one value from this range and what guard band is assumed.</w:t>
            </w:r>
          </w:p>
        </w:tc>
      </w:tr>
    </w:tbl>
    <w:p w14:paraId="12B69562" w14:textId="77777777" w:rsidR="00A17CBF" w:rsidRDefault="00A17CBF" w:rsidP="00A17CBF">
      <w:pPr>
        <w:spacing w:after="180"/>
        <w:jc w:val="both"/>
        <w:rPr>
          <w:rFonts w:ascii="Times New Roman" w:hAnsi="Times New Roman"/>
        </w:rPr>
      </w:pPr>
    </w:p>
    <w:p w14:paraId="2A846072" w14:textId="77758C6D" w:rsidR="00225ACB" w:rsidRDefault="00A17CBF" w:rsidP="00A15641">
      <w:pPr>
        <w:spacing w:after="180"/>
        <w:jc w:val="both"/>
        <w:rPr>
          <w:rFonts w:ascii="Times New Roman" w:hAnsi="Times New Roman"/>
          <w:lang w:val="sv-SE"/>
        </w:rPr>
      </w:pPr>
      <w:r>
        <w:rPr>
          <w:rFonts w:ascii="Times New Roman" w:hAnsi="Times New Roman"/>
          <w:lang w:val="sv-SE"/>
        </w:rPr>
        <w:t xml:space="preserve">Since the spectral leakage by FFT operation (from frequency and time offset) is not the </w:t>
      </w:r>
      <w:r w:rsidR="001317DE">
        <w:rPr>
          <w:rFonts w:ascii="Times New Roman" w:hAnsi="Times New Roman"/>
          <w:lang w:val="sv-SE"/>
        </w:rPr>
        <w:t>significant</w:t>
      </w:r>
      <w:r>
        <w:rPr>
          <w:rFonts w:ascii="Times New Roman" w:hAnsi="Times New Roman"/>
          <w:lang w:val="sv-SE"/>
        </w:rPr>
        <w:t xml:space="preserve"> source </w:t>
      </w:r>
      <w:r w:rsidR="001423F3">
        <w:rPr>
          <w:rFonts w:ascii="Times New Roman" w:hAnsi="Times New Roman"/>
          <w:lang w:val="sv-SE"/>
        </w:rPr>
        <w:t>influncing</w:t>
      </w:r>
      <w:r>
        <w:rPr>
          <w:rFonts w:ascii="Times New Roman" w:hAnsi="Times New Roman"/>
          <w:lang w:val="sv-SE"/>
        </w:rPr>
        <w:t xml:space="preserve"> UE-UE interference, </w:t>
      </w:r>
      <w:r w:rsidR="001317DE">
        <w:rPr>
          <w:rFonts w:ascii="Times New Roman" w:hAnsi="Times New Roman"/>
          <w:lang w:val="sv-SE"/>
        </w:rPr>
        <w:t>r</w:t>
      </w:r>
      <w:r w:rsidRPr="00A17CBF">
        <w:rPr>
          <w:rFonts w:ascii="Times New Roman" w:hAnsi="Times New Roman"/>
          <w:lang w:val="sv-SE"/>
        </w:rPr>
        <w:t>eceiver non-linearity leading to inter-modulation products</w:t>
      </w:r>
      <w:r w:rsidR="001317DE">
        <w:rPr>
          <w:rFonts w:ascii="Times New Roman" w:hAnsi="Times New Roman"/>
          <w:lang w:val="sv-SE"/>
        </w:rPr>
        <w:t xml:space="preserve"> shall be the major souce. </w:t>
      </w:r>
      <w:r w:rsidR="00225ACB">
        <w:rPr>
          <w:rFonts w:ascii="Times New Roman" w:hAnsi="Times New Roman"/>
          <w:lang w:val="sv-SE"/>
        </w:rPr>
        <w:t xml:space="preserve">Another factor </w:t>
      </w:r>
      <w:r w:rsidR="001423F3">
        <w:rPr>
          <w:rFonts w:ascii="Times New Roman" w:hAnsi="Times New Roman"/>
          <w:lang w:val="sv-SE"/>
        </w:rPr>
        <w:t>to be noted</w:t>
      </w:r>
      <w:r w:rsidR="00225ACB">
        <w:rPr>
          <w:rFonts w:ascii="Times New Roman" w:hAnsi="Times New Roman"/>
          <w:lang w:val="sv-SE"/>
        </w:rPr>
        <w:t xml:space="preserve"> is the scaling </w:t>
      </w:r>
      <w:r w:rsidR="001423F3">
        <w:rPr>
          <w:rFonts w:ascii="Times New Roman" w:hAnsi="Times New Roman"/>
          <w:lang w:val="sv-SE"/>
        </w:rPr>
        <w:t xml:space="preserve">factor </w:t>
      </w:r>
      <w:r w:rsidR="00225ACB">
        <w:rPr>
          <w:rFonts w:ascii="Times New Roman" w:hAnsi="Times New Roman"/>
          <w:lang w:val="sv-SE"/>
        </w:rPr>
        <w:t xml:space="preserve">due to the difference between bandwidths of UL subband (i.e. </w:t>
      </w:r>
      <w:proofErr w:type="spellStart"/>
      <w:r w:rsidR="00225ACB" w:rsidRPr="00684B93">
        <w:rPr>
          <w:rFonts w:ascii="Times New Roman" w:eastAsia="宋体" w:hAnsi="Times New Roman" w:cs="Times New Roman"/>
          <w:sz w:val="20"/>
          <w:szCs w:val="20"/>
          <w:lang w:val="en-GB"/>
        </w:rPr>
        <w:t>BW</w:t>
      </w:r>
      <w:r w:rsidR="00225ACB" w:rsidRPr="00684B93">
        <w:rPr>
          <w:rFonts w:ascii="Times New Roman" w:eastAsia="宋体" w:hAnsi="Times New Roman" w:cs="Times New Roman"/>
          <w:sz w:val="20"/>
          <w:szCs w:val="20"/>
          <w:vertAlign w:val="subscript"/>
          <w:lang w:val="en-GB"/>
        </w:rPr>
        <w:t>interference</w:t>
      </w:r>
      <w:proofErr w:type="spellEnd"/>
      <w:r w:rsidR="00225ACB" w:rsidRPr="00225ACB">
        <w:rPr>
          <w:rFonts w:ascii="Times New Roman" w:eastAsia="宋体" w:hAnsi="Times New Roman" w:cs="Times New Roman"/>
          <w:sz w:val="20"/>
          <w:szCs w:val="20"/>
          <w:lang w:val="en-GB"/>
        </w:rPr>
        <w:t xml:space="preserve"> </w:t>
      </w:r>
      <w:r w:rsidR="00225ACB">
        <w:rPr>
          <w:rFonts w:ascii="Times New Roman" w:hAnsi="Times New Roman"/>
          <w:lang w:val="sv-SE"/>
        </w:rPr>
        <w:t>in existing RAN4 agreement) and DL subband (</w:t>
      </w:r>
      <w:r w:rsidR="00250804">
        <w:rPr>
          <w:rFonts w:ascii="Times New Roman" w:hAnsi="Times New Roman"/>
          <w:lang w:val="sv-SE"/>
        </w:rPr>
        <w:t xml:space="preserve">i.e. </w:t>
      </w:r>
      <w:proofErr w:type="spellStart"/>
      <w:r w:rsidR="00250804" w:rsidRPr="00684B93">
        <w:rPr>
          <w:rFonts w:ascii="Times New Roman" w:eastAsia="宋体" w:hAnsi="Times New Roman" w:cs="Times New Roman"/>
          <w:sz w:val="20"/>
          <w:szCs w:val="20"/>
          <w:lang w:val="en-GB"/>
        </w:rPr>
        <w:t>BW</w:t>
      </w:r>
      <w:r w:rsidR="00250804" w:rsidRPr="00684B93">
        <w:rPr>
          <w:rFonts w:ascii="Times New Roman" w:eastAsia="宋体" w:hAnsi="Times New Roman" w:cs="Times New Roman"/>
          <w:sz w:val="20"/>
          <w:szCs w:val="20"/>
          <w:vertAlign w:val="subscript"/>
          <w:lang w:val="en-GB"/>
        </w:rPr>
        <w:t>victim_subband</w:t>
      </w:r>
      <w:proofErr w:type="spellEnd"/>
      <w:r w:rsidR="00250804" w:rsidRPr="00225ACB">
        <w:rPr>
          <w:rFonts w:ascii="Times New Roman" w:eastAsia="宋体" w:hAnsi="Times New Roman" w:cs="Times New Roman"/>
          <w:sz w:val="20"/>
          <w:szCs w:val="20"/>
          <w:lang w:val="en-GB"/>
        </w:rPr>
        <w:t xml:space="preserve"> </w:t>
      </w:r>
      <w:r w:rsidR="00250804">
        <w:rPr>
          <w:rFonts w:ascii="Times New Roman" w:hAnsi="Times New Roman"/>
          <w:lang w:val="sv-SE"/>
        </w:rPr>
        <w:t>in existing RAN4 agreement</w:t>
      </w:r>
      <w:r w:rsidR="00225ACB">
        <w:rPr>
          <w:rFonts w:ascii="Times New Roman" w:hAnsi="Times New Roman"/>
          <w:lang w:val="sv-SE"/>
        </w:rPr>
        <w:t>)</w:t>
      </w:r>
      <w:r w:rsidR="00250804">
        <w:rPr>
          <w:rFonts w:ascii="Times New Roman" w:hAnsi="Times New Roman"/>
          <w:lang w:val="sv-SE"/>
        </w:rPr>
        <w:t xml:space="preserve">, and tyically </w:t>
      </w:r>
      <w:proofErr w:type="spellStart"/>
      <w:r w:rsidR="00250804" w:rsidRPr="00684B93">
        <w:rPr>
          <w:rFonts w:ascii="Times New Roman" w:eastAsia="宋体" w:hAnsi="Times New Roman" w:cs="Times New Roman"/>
          <w:sz w:val="20"/>
          <w:szCs w:val="20"/>
          <w:lang w:val="en-GB"/>
        </w:rPr>
        <w:t>BW</w:t>
      </w:r>
      <w:r w:rsidR="00250804" w:rsidRPr="00684B93">
        <w:rPr>
          <w:rFonts w:ascii="Times New Roman" w:eastAsia="宋体" w:hAnsi="Times New Roman" w:cs="Times New Roman"/>
          <w:sz w:val="20"/>
          <w:szCs w:val="20"/>
          <w:vertAlign w:val="subscript"/>
          <w:lang w:val="en-GB"/>
        </w:rPr>
        <w:t>interference</w:t>
      </w:r>
      <w:proofErr w:type="spellEnd"/>
      <w:r w:rsidR="00250804">
        <w:rPr>
          <w:rFonts w:ascii="Times New Roman" w:eastAsia="宋体" w:hAnsi="Times New Roman" w:cs="Times New Roman"/>
          <w:sz w:val="20"/>
          <w:szCs w:val="20"/>
          <w:vertAlign w:val="subscript"/>
          <w:lang w:val="en-GB"/>
        </w:rPr>
        <w:t xml:space="preserve"> </w:t>
      </w:r>
      <w:r w:rsidR="00250804" w:rsidRPr="00250804">
        <w:rPr>
          <w:rFonts w:ascii="Times New Roman" w:eastAsia="宋体" w:hAnsi="Times New Roman" w:cs="Times New Roman"/>
          <w:sz w:val="20"/>
          <w:szCs w:val="20"/>
          <w:lang w:val="en-GB"/>
        </w:rPr>
        <w:t>&lt;</w:t>
      </w:r>
      <w:r w:rsidR="00250804">
        <w:rPr>
          <w:rFonts w:ascii="Times New Roman" w:eastAsia="宋体" w:hAnsi="Times New Roman" w:cs="Times New Roman"/>
          <w:sz w:val="20"/>
          <w:szCs w:val="20"/>
          <w:lang w:val="en-GB"/>
        </w:rPr>
        <w:t xml:space="preserve"> </w:t>
      </w:r>
      <w:proofErr w:type="spellStart"/>
      <w:r w:rsidR="00250804" w:rsidRPr="00684B93">
        <w:rPr>
          <w:rFonts w:ascii="Times New Roman" w:eastAsia="宋体" w:hAnsi="Times New Roman" w:cs="Times New Roman"/>
          <w:sz w:val="20"/>
          <w:szCs w:val="20"/>
          <w:lang w:val="en-GB"/>
        </w:rPr>
        <w:t>BW</w:t>
      </w:r>
      <w:r w:rsidR="00250804" w:rsidRPr="00684B93">
        <w:rPr>
          <w:rFonts w:ascii="Times New Roman" w:eastAsia="宋体" w:hAnsi="Times New Roman" w:cs="Times New Roman"/>
          <w:sz w:val="20"/>
          <w:szCs w:val="20"/>
          <w:vertAlign w:val="subscript"/>
          <w:lang w:val="en-GB"/>
        </w:rPr>
        <w:t>victim_subband</w:t>
      </w:r>
      <w:proofErr w:type="spellEnd"/>
      <w:r w:rsidR="001423F3">
        <w:rPr>
          <w:rFonts w:ascii="Times New Roman" w:eastAsia="宋体" w:hAnsi="Times New Roman" w:cs="Times New Roman"/>
          <w:sz w:val="20"/>
          <w:szCs w:val="20"/>
          <w:lang w:val="en-GB"/>
        </w:rPr>
        <w:t xml:space="preserve">, which is usually helping UE to achieve a higher level of </w:t>
      </w:r>
      <w:proofErr w:type="spellStart"/>
      <w:r w:rsidR="001423F3">
        <w:rPr>
          <w:rFonts w:ascii="Times New Roman" w:eastAsia="宋体" w:hAnsi="Times New Roman" w:cs="Times New Roman"/>
          <w:sz w:val="20"/>
          <w:szCs w:val="20"/>
          <w:lang w:val="en-GB"/>
        </w:rPr>
        <w:t>subband</w:t>
      </w:r>
      <w:proofErr w:type="spellEnd"/>
      <w:r w:rsidR="001423F3">
        <w:rPr>
          <w:rFonts w:ascii="Times New Roman" w:eastAsia="宋体" w:hAnsi="Times New Roman" w:cs="Times New Roman"/>
          <w:sz w:val="20"/>
          <w:szCs w:val="20"/>
          <w:lang w:val="en-GB"/>
        </w:rPr>
        <w:t xml:space="preserve"> selectivity performance. </w:t>
      </w:r>
    </w:p>
    <w:p w14:paraId="1C7FB62B" w14:textId="2C93752C" w:rsidR="00250804" w:rsidRPr="00250804" w:rsidRDefault="00250804" w:rsidP="00250804">
      <w:pPr>
        <w:spacing w:after="180"/>
        <w:jc w:val="both"/>
        <w:rPr>
          <w:rFonts w:ascii="Times New Roman" w:hAnsi="Times New Roman"/>
          <w:b/>
          <w:bCs/>
        </w:rPr>
      </w:pPr>
      <w:r w:rsidRPr="00250804">
        <w:rPr>
          <w:rFonts w:ascii="Times New Roman" w:hAnsi="Times New Roman"/>
          <w:b/>
          <w:bCs/>
        </w:rPr>
        <w:t>Observation 2: The factor</w:t>
      </w:r>
      <w:r w:rsidR="006C1BD0">
        <w:rPr>
          <w:rFonts w:ascii="Times New Roman" w:hAnsi="Times New Roman"/>
          <w:b/>
          <w:bCs/>
        </w:rPr>
        <w:t xml:space="preserve"> </w:t>
      </w:r>
      <w:r w:rsidRPr="00684B93">
        <w:rPr>
          <w:rFonts w:ascii="Times New Roman" w:eastAsia="宋体" w:hAnsi="Times New Roman" w:cs="Times New Roman"/>
          <w:b/>
          <w:bCs/>
          <w:sz w:val="20"/>
          <w:szCs w:val="20"/>
          <w:lang w:val="en-GB"/>
        </w:rPr>
        <w:t>10*log10(max(1,</w:t>
      </w:r>
      <w:r w:rsidRPr="00684B93">
        <w:rPr>
          <w:rFonts w:ascii="Times New Roman" w:eastAsia="宋体" w:hAnsi="Times New Roman" w:cs="Times New Roman"/>
          <w:b/>
          <w:bCs/>
          <w:sz w:val="20"/>
          <w:szCs w:val="20"/>
          <w:vertAlign w:val="subscript"/>
          <w:lang w:val="en-GB"/>
        </w:rPr>
        <w:t xml:space="preserve"> </w:t>
      </w:r>
      <w:proofErr w:type="spellStart"/>
      <w:r w:rsidRPr="00684B93">
        <w:rPr>
          <w:rFonts w:ascii="Times New Roman" w:eastAsia="宋体" w:hAnsi="Times New Roman" w:cs="Times New Roman"/>
          <w:b/>
          <w:bCs/>
          <w:sz w:val="20"/>
          <w:szCs w:val="20"/>
          <w:lang w:val="en-GB"/>
        </w:rPr>
        <w:t>BW</w:t>
      </w:r>
      <w:r w:rsidRPr="00684B93">
        <w:rPr>
          <w:rFonts w:ascii="Times New Roman" w:eastAsia="宋体" w:hAnsi="Times New Roman" w:cs="Times New Roman"/>
          <w:b/>
          <w:bCs/>
          <w:sz w:val="20"/>
          <w:szCs w:val="20"/>
          <w:vertAlign w:val="subscript"/>
          <w:lang w:val="en-GB"/>
        </w:rPr>
        <w:t>victim_subband</w:t>
      </w:r>
      <w:proofErr w:type="spellEnd"/>
      <w:r w:rsidR="006C1BD0">
        <w:rPr>
          <w:rFonts w:ascii="Times New Roman" w:eastAsia="宋体" w:hAnsi="Times New Roman" w:cs="Times New Roman"/>
          <w:b/>
          <w:bCs/>
          <w:sz w:val="20"/>
          <w:szCs w:val="20"/>
          <w:lang w:val="en-GB"/>
        </w:rPr>
        <w:t>/</w:t>
      </w:r>
      <w:proofErr w:type="spellStart"/>
      <w:r w:rsidR="006C1BD0" w:rsidRPr="00684B93">
        <w:rPr>
          <w:rFonts w:ascii="Times New Roman" w:eastAsia="宋体" w:hAnsi="Times New Roman" w:cs="Times New Roman"/>
          <w:b/>
          <w:bCs/>
          <w:sz w:val="20"/>
          <w:szCs w:val="20"/>
          <w:lang w:val="en-GB"/>
        </w:rPr>
        <w:t>BW</w:t>
      </w:r>
      <w:r w:rsidR="006C1BD0" w:rsidRPr="00684B93">
        <w:rPr>
          <w:rFonts w:ascii="Times New Roman" w:eastAsia="宋体" w:hAnsi="Times New Roman" w:cs="Times New Roman"/>
          <w:b/>
          <w:bCs/>
          <w:sz w:val="20"/>
          <w:szCs w:val="20"/>
          <w:vertAlign w:val="subscript"/>
          <w:lang w:val="en-GB"/>
        </w:rPr>
        <w:t>interference</w:t>
      </w:r>
      <w:proofErr w:type="spellEnd"/>
      <w:r w:rsidRPr="00684B93">
        <w:rPr>
          <w:rFonts w:ascii="Times New Roman" w:eastAsia="宋体" w:hAnsi="Times New Roman" w:cs="Times New Roman"/>
          <w:b/>
          <w:bCs/>
          <w:sz w:val="20"/>
          <w:szCs w:val="20"/>
          <w:lang w:val="en-GB"/>
        </w:rPr>
        <w:t>))</w:t>
      </w:r>
      <w:r w:rsidRPr="00250804">
        <w:rPr>
          <w:rFonts w:ascii="Times New Roman" w:eastAsia="宋体" w:hAnsi="Times New Roman" w:cs="Times New Roman"/>
          <w:b/>
          <w:bCs/>
          <w:sz w:val="20"/>
          <w:szCs w:val="20"/>
          <w:lang w:val="en-GB"/>
        </w:rPr>
        <w:t xml:space="preserve"> </w:t>
      </w:r>
      <w:r w:rsidR="001423F3">
        <w:rPr>
          <w:rFonts w:ascii="Times New Roman" w:eastAsia="宋体" w:hAnsi="Times New Roman" w:cs="Times New Roman"/>
          <w:b/>
          <w:bCs/>
          <w:sz w:val="20"/>
          <w:szCs w:val="20"/>
          <w:lang w:val="en-GB"/>
        </w:rPr>
        <w:t xml:space="preserve">could </w:t>
      </w:r>
      <w:r w:rsidRPr="00250804">
        <w:rPr>
          <w:rFonts w:ascii="Times New Roman" w:eastAsia="宋体" w:hAnsi="Times New Roman" w:cs="Times New Roman"/>
          <w:b/>
          <w:bCs/>
          <w:sz w:val="20"/>
          <w:szCs w:val="20"/>
          <w:lang w:val="en-GB"/>
        </w:rPr>
        <w:t xml:space="preserve">further increase the level of </w:t>
      </w:r>
      <w:proofErr w:type="spellStart"/>
      <w:r w:rsidRPr="00250804">
        <w:rPr>
          <w:rFonts w:ascii="Times New Roman" w:eastAsia="宋体" w:hAnsi="Times New Roman" w:cs="Times New Roman"/>
          <w:b/>
          <w:bCs/>
          <w:sz w:val="20"/>
          <w:szCs w:val="20"/>
          <w:lang w:val="en-GB"/>
        </w:rPr>
        <w:t>subband</w:t>
      </w:r>
      <w:proofErr w:type="spellEnd"/>
      <w:r w:rsidRPr="00250804">
        <w:rPr>
          <w:rFonts w:ascii="Times New Roman" w:eastAsia="宋体" w:hAnsi="Times New Roman" w:cs="Times New Roman"/>
          <w:b/>
          <w:bCs/>
          <w:sz w:val="20"/>
          <w:szCs w:val="20"/>
          <w:lang w:val="en-GB"/>
        </w:rPr>
        <w:t xml:space="preserve"> selectivity performance based on the clarified definition in Proposal 2</w:t>
      </w:r>
      <w:r w:rsidRPr="00250804">
        <w:rPr>
          <w:rFonts w:ascii="Times New Roman" w:hAnsi="Times New Roman"/>
          <w:b/>
          <w:bCs/>
        </w:rPr>
        <w:t xml:space="preserve">. </w:t>
      </w:r>
    </w:p>
    <w:p w14:paraId="3A3A6709" w14:textId="77777777" w:rsidR="00250804" w:rsidRPr="001423F3" w:rsidRDefault="00250804" w:rsidP="00A15641">
      <w:pPr>
        <w:spacing w:after="180"/>
        <w:jc w:val="both"/>
        <w:rPr>
          <w:rFonts w:ascii="Times New Roman" w:hAnsi="Times New Roman"/>
        </w:rPr>
      </w:pPr>
    </w:p>
    <w:p w14:paraId="126734B1" w14:textId="0EFC559A" w:rsidR="00A17CBF" w:rsidRDefault="001317DE" w:rsidP="00A15641">
      <w:pPr>
        <w:spacing w:after="180"/>
        <w:jc w:val="both"/>
        <w:rPr>
          <w:rFonts w:ascii="Times New Roman" w:hAnsi="Times New Roman"/>
          <w:lang w:val="sv-SE"/>
        </w:rPr>
      </w:pPr>
      <w:r>
        <w:rPr>
          <w:rFonts w:ascii="Times New Roman" w:hAnsi="Times New Roman"/>
          <w:lang w:val="sv-SE"/>
        </w:rPr>
        <w:lastRenderedPageBreak/>
        <w:t xml:space="preserve">Furthermore, </w:t>
      </w:r>
      <w:r w:rsidR="00225ACB">
        <w:rPr>
          <w:rFonts w:ascii="Times New Roman" w:hAnsi="Times New Roman"/>
          <w:lang w:val="sv-SE"/>
        </w:rPr>
        <w:t>the UE TX/RX modeling shall follow the parameters to reflect typical performance rather than worst-case, by further observing the measurement results, we suggest the foll</w:t>
      </w:r>
      <w:r w:rsidR="00250804">
        <w:rPr>
          <w:rFonts w:ascii="Times New Roman" w:hAnsi="Times New Roman"/>
          <w:lang w:val="sv-SE"/>
        </w:rPr>
        <w:t>owing s</w:t>
      </w:r>
      <w:r w:rsidR="00250804" w:rsidRPr="00250804">
        <w:rPr>
          <w:rFonts w:ascii="Times New Roman" w:hAnsi="Times New Roman"/>
          <w:lang w:val="sv-SE"/>
        </w:rPr>
        <w:t>ub-band selectivity performance level for legacy UE</w:t>
      </w:r>
      <w:r w:rsidR="00250804">
        <w:rPr>
          <w:rFonts w:ascii="Times New Roman" w:hAnsi="Times New Roman"/>
          <w:lang w:val="sv-SE"/>
        </w:rPr>
        <w:t>:</w:t>
      </w:r>
    </w:p>
    <w:p w14:paraId="657A261C" w14:textId="42DECDE1" w:rsidR="00250804" w:rsidRDefault="00250804" w:rsidP="00250804">
      <w:pPr>
        <w:spacing w:after="180"/>
        <w:jc w:val="both"/>
        <w:rPr>
          <w:rFonts w:ascii="Times New Roman" w:hAnsi="Times New Roman"/>
          <w:b/>
          <w:bCs/>
        </w:rPr>
      </w:pPr>
      <w:r>
        <w:rPr>
          <w:rFonts w:ascii="Times New Roman" w:hAnsi="Times New Roman"/>
          <w:b/>
          <w:bCs/>
        </w:rPr>
        <w:t>Proposal</w:t>
      </w:r>
      <w:r w:rsidRPr="00250804">
        <w:rPr>
          <w:rFonts w:ascii="Times New Roman" w:hAnsi="Times New Roman"/>
          <w:b/>
          <w:bCs/>
        </w:rPr>
        <w:t xml:space="preserve"> </w:t>
      </w:r>
      <w:r w:rsidR="00EE1958">
        <w:rPr>
          <w:rFonts w:ascii="Times New Roman" w:hAnsi="Times New Roman"/>
          <w:b/>
          <w:bCs/>
        </w:rPr>
        <w:t>3</w:t>
      </w:r>
      <w:r w:rsidRPr="00250804">
        <w:rPr>
          <w:rFonts w:ascii="Times New Roman" w:hAnsi="Times New Roman"/>
          <w:b/>
          <w:bCs/>
        </w:rPr>
        <w:t>:</w:t>
      </w:r>
      <w:r>
        <w:rPr>
          <w:rFonts w:ascii="Times New Roman" w:hAnsi="Times New Roman"/>
          <w:b/>
          <w:bCs/>
        </w:rPr>
        <w:t xml:space="preserve"> For the </w:t>
      </w:r>
      <w:r w:rsidRPr="00250804">
        <w:rPr>
          <w:rFonts w:ascii="Times New Roman" w:hAnsi="Times New Roman"/>
          <w:b/>
          <w:bCs/>
        </w:rPr>
        <w:t xml:space="preserve">sub-band selectivity performance level </w:t>
      </w:r>
      <w:r>
        <w:rPr>
          <w:rFonts w:ascii="Times New Roman" w:hAnsi="Times New Roman"/>
          <w:b/>
          <w:bCs/>
        </w:rPr>
        <w:t xml:space="preserve">typical </w:t>
      </w:r>
      <w:r w:rsidRPr="00250804">
        <w:rPr>
          <w:rFonts w:ascii="Times New Roman" w:hAnsi="Times New Roman"/>
          <w:b/>
          <w:bCs/>
        </w:rPr>
        <w:t>for legacy UE</w:t>
      </w:r>
      <w:r>
        <w:rPr>
          <w:rFonts w:ascii="Times New Roman" w:hAnsi="Times New Roman"/>
          <w:b/>
          <w:bCs/>
        </w:rPr>
        <w:t xml:space="preserve">, </w:t>
      </w:r>
      <w:r w:rsidR="005A3B8A">
        <w:rPr>
          <w:rFonts w:ascii="Times New Roman" w:hAnsi="Times New Roman"/>
          <w:b/>
          <w:bCs/>
        </w:rPr>
        <w:t xml:space="preserve">the following is used for </w:t>
      </w:r>
      <w:r w:rsidR="005A3B8A" w:rsidRPr="005A3B8A">
        <w:rPr>
          <w:rFonts w:ascii="Times New Roman" w:hAnsi="Times New Roman"/>
          <w:b/>
          <w:bCs/>
        </w:rPr>
        <w:t>SBFD feasibility study purpose</w:t>
      </w:r>
      <w:r w:rsidR="005A3B8A">
        <w:rPr>
          <w:rFonts w:ascii="Times New Roman" w:hAnsi="Times New Roman"/>
          <w:b/>
          <w:bCs/>
        </w:rPr>
        <w:t xml:space="preserve">: </w:t>
      </w:r>
    </w:p>
    <w:p w14:paraId="289F9855" w14:textId="2AA28A24" w:rsidR="005A3B8A" w:rsidRDefault="005A3B8A" w:rsidP="005A3B8A">
      <w:pPr>
        <w:pStyle w:val="ListParagraph"/>
        <w:numPr>
          <w:ilvl w:val="0"/>
          <w:numId w:val="14"/>
        </w:numPr>
        <w:ind w:firstLineChars="0"/>
        <w:jc w:val="both"/>
        <w:rPr>
          <w:b/>
          <w:bCs/>
        </w:rPr>
      </w:pPr>
      <w:r>
        <w:rPr>
          <w:b/>
          <w:bCs/>
        </w:rPr>
        <w:t xml:space="preserve">FR1: </w:t>
      </w:r>
      <w:proofErr w:type="spellStart"/>
      <w:r>
        <w:rPr>
          <w:b/>
          <w:bCs/>
        </w:rPr>
        <w:t>Subband</w:t>
      </w:r>
      <w:proofErr w:type="spellEnd"/>
      <w:r>
        <w:rPr>
          <w:b/>
          <w:bCs/>
        </w:rPr>
        <w:t xml:space="preserve"> selectivity (or in-band selectivity)</w:t>
      </w:r>
      <w:r w:rsidR="006C1BD0">
        <w:rPr>
          <w:b/>
          <w:bCs/>
        </w:rPr>
        <w:t xml:space="preserve"> level is 33dB. </w:t>
      </w:r>
    </w:p>
    <w:p w14:paraId="17ED5D2F" w14:textId="3A147309" w:rsidR="005A3B8A" w:rsidRDefault="005A3B8A" w:rsidP="005A3B8A">
      <w:pPr>
        <w:pStyle w:val="ListParagraph"/>
        <w:numPr>
          <w:ilvl w:val="0"/>
          <w:numId w:val="14"/>
        </w:numPr>
        <w:ind w:firstLineChars="0"/>
        <w:jc w:val="both"/>
        <w:rPr>
          <w:b/>
          <w:bCs/>
        </w:rPr>
      </w:pPr>
      <w:r>
        <w:rPr>
          <w:b/>
          <w:bCs/>
        </w:rPr>
        <w:t>Note</w:t>
      </w:r>
      <w:r w:rsidR="006C1BD0">
        <w:rPr>
          <w:b/>
          <w:bCs/>
        </w:rPr>
        <w:t xml:space="preserve"> 1</w:t>
      </w:r>
      <w:r>
        <w:rPr>
          <w:b/>
          <w:bCs/>
        </w:rPr>
        <w:t xml:space="preserve">: </w:t>
      </w:r>
      <w:r w:rsidR="006C1BD0">
        <w:rPr>
          <w:b/>
          <w:bCs/>
        </w:rPr>
        <w:t>based on the performance typical for legacy UE</w:t>
      </w:r>
    </w:p>
    <w:p w14:paraId="58EF1527" w14:textId="0EDE6B74" w:rsidR="006C1BD0" w:rsidRPr="005A3B8A" w:rsidRDefault="006C1BD0" w:rsidP="005A3B8A">
      <w:pPr>
        <w:pStyle w:val="ListParagraph"/>
        <w:numPr>
          <w:ilvl w:val="0"/>
          <w:numId w:val="14"/>
        </w:numPr>
        <w:ind w:firstLineChars="0"/>
        <w:jc w:val="both"/>
        <w:rPr>
          <w:b/>
          <w:bCs/>
        </w:rPr>
      </w:pPr>
      <w:r>
        <w:rPr>
          <w:b/>
          <w:bCs/>
        </w:rPr>
        <w:t xml:space="preserve">Note 2: Scaling factor </w:t>
      </w:r>
      <w:r w:rsidRPr="00684B93">
        <w:rPr>
          <w:rFonts w:eastAsia="宋体"/>
          <w:b/>
          <w:bCs/>
        </w:rPr>
        <w:t>10*log10(max(1,</w:t>
      </w:r>
      <w:r w:rsidRPr="00684B93">
        <w:rPr>
          <w:rFonts w:eastAsia="宋体"/>
          <w:b/>
          <w:bCs/>
          <w:vertAlign w:val="subscript"/>
        </w:rPr>
        <w:t xml:space="preserve"> </w:t>
      </w:r>
      <w:proofErr w:type="spellStart"/>
      <w:r w:rsidRPr="00684B93">
        <w:rPr>
          <w:rFonts w:eastAsia="宋体"/>
          <w:b/>
          <w:bCs/>
        </w:rPr>
        <w:t>BW</w:t>
      </w:r>
      <w:r w:rsidRPr="00684B93">
        <w:rPr>
          <w:rFonts w:eastAsia="宋体"/>
          <w:b/>
          <w:bCs/>
          <w:vertAlign w:val="subscript"/>
        </w:rPr>
        <w:t>victim_subband</w:t>
      </w:r>
      <w:proofErr w:type="spellEnd"/>
      <w:r>
        <w:rPr>
          <w:rFonts w:eastAsia="宋体"/>
          <w:b/>
          <w:bCs/>
        </w:rPr>
        <w:t>/</w:t>
      </w:r>
      <w:proofErr w:type="spellStart"/>
      <w:r w:rsidRPr="00684B93">
        <w:rPr>
          <w:rFonts w:eastAsia="宋体"/>
          <w:b/>
          <w:bCs/>
        </w:rPr>
        <w:t>BW</w:t>
      </w:r>
      <w:r w:rsidRPr="00684B93">
        <w:rPr>
          <w:rFonts w:eastAsia="宋体"/>
          <w:b/>
          <w:bCs/>
          <w:vertAlign w:val="subscript"/>
        </w:rPr>
        <w:t>interference</w:t>
      </w:r>
      <w:proofErr w:type="spellEnd"/>
      <w:r w:rsidRPr="00684B93">
        <w:rPr>
          <w:rFonts w:eastAsia="宋体"/>
          <w:b/>
          <w:bCs/>
        </w:rPr>
        <w:t>))</w:t>
      </w:r>
      <w:r>
        <w:rPr>
          <w:rFonts w:eastAsia="宋体"/>
          <w:b/>
          <w:bCs/>
        </w:rPr>
        <w:t xml:space="preserve"> </w:t>
      </w:r>
      <w:r>
        <w:rPr>
          <w:b/>
          <w:bCs/>
        </w:rPr>
        <w:t xml:space="preserve">considered in </w:t>
      </w:r>
      <w:proofErr w:type="spellStart"/>
      <w:r>
        <w:rPr>
          <w:b/>
          <w:bCs/>
        </w:rPr>
        <w:t>subband</w:t>
      </w:r>
      <w:proofErr w:type="spellEnd"/>
      <w:r>
        <w:rPr>
          <w:b/>
          <w:bCs/>
        </w:rPr>
        <w:t xml:space="preserve"> selectivity performance level, based on RAN1/4 definition.</w:t>
      </w:r>
    </w:p>
    <w:p w14:paraId="69395183" w14:textId="4E369FF9" w:rsidR="00EB55B4" w:rsidRDefault="005D6A1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5BE7BD6"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feasibility of SBFD from </w:t>
      </w:r>
      <w:r w:rsidR="006C1BD0">
        <w:rPr>
          <w:rFonts w:ascii="Times New Roman" w:hAnsi="Times New Roman"/>
        </w:rPr>
        <w:t xml:space="preserve">FR1 </w:t>
      </w:r>
      <w:r w:rsidR="0043296A">
        <w:rPr>
          <w:rFonts w:ascii="Times New Roman" w:hAnsi="Times New Roman"/>
        </w:rPr>
        <w:t>UE</w:t>
      </w:r>
      <w:r w:rsidR="00487D36" w:rsidRPr="009410D5">
        <w:rPr>
          <w:rFonts w:ascii="Times New Roman" w:hAnsi="Times New Roman"/>
        </w:rPr>
        <w:t xml:space="preserve"> aspects</w:t>
      </w:r>
      <w:r w:rsidRPr="009410D5">
        <w:rPr>
          <w:rFonts w:ascii="Times New Roman" w:hAnsi="Times New Roman"/>
        </w:rPr>
        <w:t xml:space="preserve">, accordingly the following observations and proposals are obtained: </w:t>
      </w:r>
    </w:p>
    <w:p w14:paraId="5054E35A" w14:textId="77777777" w:rsidR="00EE1958" w:rsidRPr="001E5066" w:rsidRDefault="00EE1958" w:rsidP="00EE1958">
      <w:pPr>
        <w:spacing w:after="180"/>
        <w:jc w:val="both"/>
        <w:rPr>
          <w:rFonts w:ascii="Times New Roman" w:hAnsi="Times New Roman"/>
          <w:b/>
          <w:bCs/>
        </w:rPr>
      </w:pPr>
      <w:r>
        <w:rPr>
          <w:rFonts w:ascii="Times New Roman" w:hAnsi="Times New Roman"/>
          <w:b/>
          <w:bCs/>
        </w:rPr>
        <w:t>Observation</w:t>
      </w:r>
      <w:r w:rsidRPr="001E5066">
        <w:rPr>
          <w:rFonts w:ascii="Times New Roman" w:hAnsi="Times New Roman"/>
          <w:b/>
          <w:bCs/>
        </w:rPr>
        <w:t xml:space="preserve"> </w:t>
      </w:r>
      <w:r>
        <w:rPr>
          <w:rFonts w:ascii="Times New Roman" w:hAnsi="Times New Roman"/>
          <w:b/>
          <w:bCs/>
        </w:rPr>
        <w:t>1</w:t>
      </w:r>
      <w:r w:rsidRPr="001E5066">
        <w:rPr>
          <w:rFonts w:ascii="Times New Roman" w:hAnsi="Times New Roman"/>
          <w:b/>
          <w:bCs/>
        </w:rPr>
        <w:t xml:space="preserve">: </w:t>
      </w:r>
      <w:r>
        <w:rPr>
          <w:rFonts w:ascii="Times New Roman" w:hAnsi="Times New Roman"/>
          <w:b/>
          <w:bCs/>
        </w:rPr>
        <w:t>For UE not saturated by interference signal, the major factors which could impact UE receiver</w:t>
      </w:r>
      <w:r w:rsidRPr="001E5066">
        <w:rPr>
          <w:rFonts w:ascii="Times New Roman" w:hAnsi="Times New Roman"/>
          <w:b/>
          <w:bCs/>
        </w:rPr>
        <w:t xml:space="preserve"> sub-band selectivity</w:t>
      </w:r>
      <w:r>
        <w:rPr>
          <w:rFonts w:ascii="Times New Roman" w:hAnsi="Times New Roman"/>
          <w:b/>
          <w:bCs/>
        </w:rPr>
        <w:t xml:space="preserve"> performance are: (a) R</w:t>
      </w:r>
      <w:r w:rsidRPr="00A5015F">
        <w:rPr>
          <w:rFonts w:ascii="Times New Roman" w:hAnsi="Times New Roman"/>
          <w:b/>
          <w:bCs/>
        </w:rPr>
        <w:t>eceiver non-linearity leading to inter-modulation products</w:t>
      </w:r>
      <w:r>
        <w:rPr>
          <w:rFonts w:ascii="Times New Roman" w:hAnsi="Times New Roman"/>
          <w:b/>
          <w:bCs/>
        </w:rPr>
        <w:t>; (b) s</w:t>
      </w:r>
      <w:r w:rsidRPr="00EF23F7">
        <w:rPr>
          <w:rFonts w:ascii="Times New Roman" w:hAnsi="Times New Roman"/>
          <w:b/>
          <w:bCs/>
        </w:rPr>
        <w:t xml:space="preserve">pectral leakage by FFT </w:t>
      </w:r>
      <w:r>
        <w:rPr>
          <w:rFonts w:ascii="Times New Roman" w:hAnsi="Times New Roman"/>
          <w:b/>
          <w:bCs/>
        </w:rPr>
        <w:t>operation due to frequency/time synchronization error</w:t>
      </w:r>
      <w:r w:rsidRPr="001E5066">
        <w:rPr>
          <w:rFonts w:ascii="Times New Roman" w:hAnsi="Times New Roman"/>
          <w:b/>
          <w:bCs/>
        </w:rPr>
        <w:t xml:space="preserve">. </w:t>
      </w:r>
    </w:p>
    <w:p w14:paraId="797CDDE0" w14:textId="77777777" w:rsidR="00EE1958" w:rsidRDefault="00EE1958" w:rsidP="00EE1958">
      <w:pPr>
        <w:spacing w:after="180"/>
        <w:jc w:val="both"/>
        <w:rPr>
          <w:rFonts w:ascii="Times New Roman" w:hAnsi="Times New Roman"/>
          <w:b/>
          <w:bCs/>
        </w:rPr>
      </w:pPr>
      <w:r>
        <w:rPr>
          <w:rFonts w:ascii="Times New Roman" w:hAnsi="Times New Roman"/>
          <w:b/>
          <w:bCs/>
        </w:rPr>
        <w:t>Proposal</w:t>
      </w:r>
      <w:r w:rsidRPr="001E5066">
        <w:rPr>
          <w:rFonts w:ascii="Times New Roman" w:hAnsi="Times New Roman"/>
          <w:b/>
          <w:bCs/>
        </w:rPr>
        <w:t xml:space="preserve"> </w:t>
      </w:r>
      <w:r>
        <w:rPr>
          <w:rFonts w:ascii="Times New Roman" w:hAnsi="Times New Roman"/>
          <w:b/>
          <w:bCs/>
        </w:rPr>
        <w:t>1</w:t>
      </w:r>
      <w:r w:rsidRPr="001E5066">
        <w:rPr>
          <w:rFonts w:ascii="Times New Roman" w:hAnsi="Times New Roman"/>
          <w:b/>
          <w:bCs/>
        </w:rPr>
        <w:t xml:space="preserve">: </w:t>
      </w:r>
      <w:r>
        <w:rPr>
          <w:rFonts w:ascii="Times New Roman" w:hAnsi="Times New Roman"/>
          <w:b/>
          <w:bCs/>
        </w:rPr>
        <w:t>TR 38.858 shall capture the relevant theoretical analysis and measurement results to justify: S</w:t>
      </w:r>
      <w:r w:rsidRPr="00EF23F7">
        <w:rPr>
          <w:rFonts w:ascii="Times New Roman" w:hAnsi="Times New Roman"/>
          <w:b/>
          <w:bCs/>
        </w:rPr>
        <w:t xml:space="preserve">pectral leakage by FFT </w:t>
      </w:r>
      <w:r>
        <w:rPr>
          <w:rFonts w:ascii="Times New Roman" w:hAnsi="Times New Roman"/>
          <w:b/>
          <w:bCs/>
        </w:rPr>
        <w:t>operation due to frequency/time synchronization error is not major factor</w:t>
      </w:r>
      <w:r w:rsidRPr="001E5066">
        <w:rPr>
          <w:rFonts w:ascii="Times New Roman" w:hAnsi="Times New Roman"/>
          <w:b/>
          <w:bCs/>
        </w:rPr>
        <w:t xml:space="preserve">. </w:t>
      </w:r>
    </w:p>
    <w:p w14:paraId="1B1C78FB" w14:textId="2F43F11D" w:rsidR="00EE1958" w:rsidRDefault="00EE1958" w:rsidP="00EE1958">
      <w:pPr>
        <w:jc w:val="both"/>
        <w:rPr>
          <w:rFonts w:ascii="Times New Roman" w:hAnsi="Times New Roman"/>
          <w:b/>
          <w:bCs/>
        </w:rPr>
      </w:pPr>
      <w:r>
        <w:rPr>
          <w:rFonts w:ascii="Times New Roman" w:hAnsi="Times New Roman"/>
          <w:b/>
          <w:bCs/>
        </w:rPr>
        <w:t>Proposal</w:t>
      </w:r>
      <w:r w:rsidRPr="001E5066">
        <w:rPr>
          <w:rFonts w:ascii="Times New Roman" w:hAnsi="Times New Roman"/>
          <w:b/>
          <w:bCs/>
        </w:rPr>
        <w:t xml:space="preserve"> </w:t>
      </w:r>
      <w:r>
        <w:rPr>
          <w:rFonts w:ascii="Times New Roman" w:hAnsi="Times New Roman"/>
          <w:b/>
          <w:bCs/>
        </w:rPr>
        <w:t>2</w:t>
      </w:r>
      <w:r w:rsidRPr="001E5066">
        <w:rPr>
          <w:rFonts w:ascii="Times New Roman" w:hAnsi="Times New Roman"/>
          <w:b/>
          <w:bCs/>
        </w:rPr>
        <w:t xml:space="preserve">: </w:t>
      </w:r>
      <w:r>
        <w:rPr>
          <w:rFonts w:ascii="Times New Roman" w:hAnsi="Times New Roman"/>
          <w:b/>
          <w:bCs/>
        </w:rPr>
        <w:t xml:space="preserve">RAN4 shall clarify that the </w:t>
      </w:r>
      <w:r w:rsidR="00485F08">
        <w:rPr>
          <w:rFonts w:ascii="Times New Roman" w:hAnsi="Times New Roman"/>
          <w:b/>
          <w:bCs/>
        </w:rPr>
        <w:t xml:space="preserve">definition </w:t>
      </w:r>
      <w:r>
        <w:rPr>
          <w:rFonts w:ascii="Times New Roman" w:hAnsi="Times New Roman"/>
          <w:b/>
          <w:bCs/>
        </w:rPr>
        <w:t xml:space="preserve">of </w:t>
      </w:r>
      <w:r w:rsidRPr="003D3F10">
        <w:rPr>
          <w:rFonts w:ascii="Times New Roman" w:hAnsi="Times New Roman"/>
          <w:b/>
          <w:bCs/>
        </w:rPr>
        <w:t>sub-band/in-channel selectivity for SBFD feasibility study purpose</w:t>
      </w:r>
      <w:r>
        <w:rPr>
          <w:rFonts w:ascii="Times New Roman" w:hAnsi="Times New Roman"/>
          <w:b/>
          <w:bCs/>
        </w:rPr>
        <w:t xml:space="preserve">, i.e., the definition is provided </w:t>
      </w:r>
      <w:r>
        <w:rPr>
          <w:rFonts w:ascii="Times New Roman" w:hAnsi="Times New Roman" w:hint="eastAsia"/>
          <w:b/>
          <w:bCs/>
        </w:rPr>
        <w:t>wit</w:t>
      </w:r>
      <w:r>
        <w:rPr>
          <w:rFonts w:ascii="Times New Roman" w:hAnsi="Times New Roman"/>
          <w:b/>
          <w:bCs/>
        </w:rPr>
        <w:t xml:space="preserve">h being scaled by the ratio of UL and DL </w:t>
      </w:r>
      <w:proofErr w:type="spellStart"/>
      <w:r>
        <w:rPr>
          <w:rFonts w:ascii="Times New Roman" w:hAnsi="Times New Roman"/>
          <w:b/>
          <w:bCs/>
        </w:rPr>
        <w:t>subband</w:t>
      </w:r>
      <w:proofErr w:type="spellEnd"/>
      <w:r>
        <w:rPr>
          <w:rFonts w:ascii="Times New Roman" w:hAnsi="Times New Roman"/>
          <w:b/>
          <w:bCs/>
        </w:rPr>
        <w:t xml:space="preserve"> BWs, </w:t>
      </w:r>
    </w:p>
    <w:p w14:paraId="2E5A0608" w14:textId="77777777" w:rsidR="00EE1958" w:rsidRPr="00B761A4" w:rsidRDefault="00EE1958" w:rsidP="00EE1958">
      <w:pPr>
        <w:pStyle w:val="ListParagraph"/>
        <w:widowControl w:val="0"/>
        <w:numPr>
          <w:ilvl w:val="0"/>
          <w:numId w:val="41"/>
        </w:numPr>
        <w:overflowPunct/>
        <w:autoSpaceDE/>
        <w:autoSpaceDN/>
        <w:adjustRightInd/>
        <w:spacing w:after="0"/>
        <w:ind w:firstLineChars="0"/>
        <w:jc w:val="both"/>
        <w:textAlignment w:val="auto"/>
        <w:rPr>
          <w:b/>
          <w:bCs/>
          <w:sz w:val="22"/>
          <w:szCs w:val="22"/>
          <w:lang w:eastAsia="zh-CN"/>
        </w:rPr>
      </w:pPr>
      <w:r w:rsidRPr="00B761A4">
        <w:rPr>
          <w:b/>
          <w:bCs/>
          <w:sz w:val="22"/>
          <w:szCs w:val="22"/>
          <w:lang w:eastAsia="zh-CN"/>
        </w:rPr>
        <w:t>The definition of sub-band/in-channel selectivity for SBFD feasibility study purpose</w:t>
      </w:r>
    </w:p>
    <w:p w14:paraId="4EA63A5F" w14:textId="77777777" w:rsidR="00EE1958" w:rsidRPr="00B761A4" w:rsidRDefault="00EE1958" w:rsidP="00EE1958">
      <w:pPr>
        <w:pStyle w:val="ListParagraph"/>
        <w:widowControl w:val="0"/>
        <w:numPr>
          <w:ilvl w:val="1"/>
          <w:numId w:val="41"/>
        </w:numPr>
        <w:overflowPunct/>
        <w:autoSpaceDE/>
        <w:autoSpaceDN/>
        <w:adjustRightInd/>
        <w:spacing w:after="0"/>
        <w:ind w:firstLineChars="0"/>
        <w:jc w:val="both"/>
        <w:textAlignment w:val="auto"/>
        <w:rPr>
          <w:b/>
          <w:bCs/>
          <w:sz w:val="22"/>
          <w:szCs w:val="22"/>
          <w:lang w:eastAsia="zh-CN"/>
        </w:rPr>
      </w:pPr>
      <w:r w:rsidRPr="00B761A4">
        <w:rPr>
          <w:b/>
          <w:bCs/>
          <w:sz w:val="22"/>
          <w:szCs w:val="22"/>
          <w:lang w:eastAsia="zh-CN"/>
        </w:rPr>
        <w:t xml:space="preserve">For one input level and one jammer level, Sub-band/In channel selectivity is the ratio of the receive power </w:t>
      </w:r>
      <w:r w:rsidRPr="00B761A4">
        <w:rPr>
          <w:b/>
          <w:bCs/>
          <w:color w:val="FF0000"/>
          <w:sz w:val="22"/>
          <w:szCs w:val="22"/>
          <w:u w:val="single"/>
          <w:lang w:eastAsia="zh-CN"/>
        </w:rPr>
        <w:t>density</w:t>
      </w:r>
      <w:r w:rsidRPr="00B761A4">
        <w:rPr>
          <w:b/>
          <w:bCs/>
          <w:color w:val="FF0000"/>
          <w:sz w:val="22"/>
          <w:szCs w:val="22"/>
          <w:lang w:eastAsia="zh-CN"/>
        </w:rPr>
        <w:t xml:space="preserve"> </w:t>
      </w:r>
      <w:r w:rsidRPr="00B761A4">
        <w:rPr>
          <w:b/>
          <w:bCs/>
          <w:sz w:val="22"/>
          <w:szCs w:val="22"/>
          <w:lang w:eastAsia="zh-CN"/>
        </w:rPr>
        <w:t xml:space="preserve">on the assigned sub-band to the receive power </w:t>
      </w:r>
      <w:r w:rsidRPr="00B761A4">
        <w:rPr>
          <w:b/>
          <w:bCs/>
          <w:color w:val="FF0000"/>
          <w:sz w:val="22"/>
          <w:szCs w:val="22"/>
          <w:u w:val="single"/>
          <w:lang w:eastAsia="zh-CN"/>
        </w:rPr>
        <w:t>density</w:t>
      </w:r>
      <w:r w:rsidRPr="00B761A4">
        <w:rPr>
          <w:b/>
          <w:bCs/>
          <w:sz w:val="22"/>
          <w:szCs w:val="22"/>
          <w:lang w:eastAsia="zh-CN"/>
        </w:rPr>
        <w:t xml:space="preserve"> on the adjacent sub-band after FFT operation. </w:t>
      </w:r>
    </w:p>
    <w:p w14:paraId="5A1A23B4" w14:textId="77777777" w:rsidR="00EE1958" w:rsidRDefault="00EE1958" w:rsidP="00EE1958">
      <w:pPr>
        <w:spacing w:after="180"/>
        <w:jc w:val="both"/>
        <w:rPr>
          <w:rFonts w:ascii="Times New Roman" w:hAnsi="Times New Roman"/>
          <w:b/>
          <w:bCs/>
        </w:rPr>
      </w:pPr>
      <w:r>
        <w:rPr>
          <w:rFonts w:ascii="Times New Roman" w:hAnsi="Times New Roman"/>
          <w:b/>
          <w:bCs/>
        </w:rPr>
        <w:t>Which is aligned with the following existing RAN4 agreement:</w:t>
      </w:r>
    </w:p>
    <w:tbl>
      <w:tblPr>
        <w:tblStyle w:val="TableGrid"/>
        <w:tblW w:w="0" w:type="auto"/>
        <w:tblInd w:w="279" w:type="dxa"/>
        <w:tblLook w:val="04A0" w:firstRow="1" w:lastRow="0" w:firstColumn="1" w:lastColumn="0" w:noHBand="0" w:noVBand="1"/>
      </w:tblPr>
      <w:tblGrid>
        <w:gridCol w:w="9352"/>
      </w:tblGrid>
      <w:tr w:rsidR="00EE1958" w:rsidRPr="00A17CBF" w14:paraId="39BD618F" w14:textId="77777777" w:rsidTr="003D43F6">
        <w:tc>
          <w:tcPr>
            <w:tcW w:w="9352" w:type="dxa"/>
          </w:tcPr>
          <w:p w14:paraId="37D89E63" w14:textId="77777777" w:rsidR="00EE1958" w:rsidRPr="00A17CBF" w:rsidRDefault="00EE1958" w:rsidP="003D43F6">
            <w:pPr>
              <w:spacing w:after="0"/>
              <w:rPr>
                <w:rFonts w:ascii="Times New Roman" w:eastAsia="宋体" w:hAnsi="Times New Roman" w:cs="Times New Roman"/>
                <w:b/>
                <w:bCs/>
                <w:sz w:val="20"/>
                <w:szCs w:val="20"/>
                <w:highlight w:val="green"/>
                <w:lang w:eastAsia="ko-KR"/>
              </w:rPr>
            </w:pPr>
            <w:r w:rsidRPr="00A17CBF">
              <w:rPr>
                <w:rFonts w:ascii="Times New Roman" w:eastAsia="宋体" w:hAnsi="Times New Roman" w:cs="Times New Roman"/>
                <w:b/>
                <w:bCs/>
                <w:sz w:val="20"/>
                <w:szCs w:val="20"/>
                <w:highlight w:val="green"/>
                <w:lang w:eastAsia="ko-KR"/>
              </w:rPr>
              <w:t>RAN4 Agreement (based on RAN4#105, R4-2220245)</w:t>
            </w:r>
          </w:p>
          <w:p w14:paraId="0C410852" w14:textId="77777777" w:rsidR="00EE1958" w:rsidRPr="00684B93" w:rsidRDefault="00EE1958" w:rsidP="003D43F6">
            <w:pPr>
              <w:spacing w:after="0"/>
              <w:ind w:left="568"/>
              <w:rPr>
                <w:rFonts w:ascii="Times New Roman" w:eastAsia="宋体" w:hAnsi="Times New Roman" w:cs="Times New Roman"/>
                <w:b/>
                <w:bCs/>
                <w:i/>
                <w:iCs/>
                <w:sz w:val="20"/>
                <w:szCs w:val="20"/>
                <w:u w:val="single"/>
                <w:lang w:val="en-GB"/>
              </w:rPr>
            </w:pPr>
            <w:r w:rsidRPr="00684B93">
              <w:rPr>
                <w:rFonts w:ascii="Times New Roman" w:eastAsia="宋体" w:hAnsi="Times New Roman" w:cs="Times New Roman"/>
                <w:b/>
                <w:bCs/>
                <w:i/>
                <w:iCs/>
                <w:sz w:val="20"/>
                <w:szCs w:val="20"/>
                <w:u w:val="single"/>
                <w:lang w:val="en-GB"/>
              </w:rPr>
              <w:t>Proposed agreement (Clarification on co-channel RX model):</w:t>
            </w:r>
          </w:p>
          <w:p w14:paraId="35E8E8CA" w14:textId="77777777" w:rsidR="00EE1958" w:rsidRPr="00684B93" w:rsidRDefault="00EE1958" w:rsidP="003D43F6">
            <w:pPr>
              <w:spacing w:after="0"/>
              <w:ind w:left="852"/>
              <w:rPr>
                <w:rFonts w:ascii="Times New Roman" w:eastAsia="宋体" w:hAnsi="Times New Roman" w:cs="Times New Roman"/>
                <w:sz w:val="20"/>
                <w:szCs w:val="20"/>
                <w:lang w:val="en-GB"/>
              </w:rPr>
            </w:pPr>
            <w:r w:rsidRPr="00684B93">
              <w:rPr>
                <w:rFonts w:ascii="Times New Roman" w:eastAsia="宋体" w:hAnsi="Times New Roman" w:cs="Times New Roman"/>
                <w:sz w:val="20"/>
                <w:szCs w:val="20"/>
                <w:lang w:val="en-GB"/>
              </w:rPr>
              <w:t>For FR1: P</w:t>
            </w:r>
            <w:r w:rsidRPr="00684B93">
              <w:rPr>
                <w:rFonts w:ascii="Times New Roman" w:eastAsia="宋体" w:hAnsi="Times New Roman" w:cs="Times New Roman"/>
                <w:sz w:val="20"/>
                <w:szCs w:val="20"/>
                <w:vertAlign w:val="subscript"/>
                <w:lang w:val="en-GB"/>
              </w:rPr>
              <w:t>interference_co-channel_FR1</w:t>
            </w:r>
            <w:r w:rsidRPr="00684B93">
              <w:rPr>
                <w:rFonts w:ascii="Times New Roman" w:eastAsia="宋体" w:hAnsi="Times New Roman" w:cs="Times New Roman"/>
                <w:sz w:val="20"/>
                <w:szCs w:val="20"/>
                <w:lang w:val="en-GB"/>
              </w:rPr>
              <w:t xml:space="preserve"> =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(X dB + 10*log10(max(1,BW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p>
          <w:p w14:paraId="43374D4C" w14:textId="77777777" w:rsidR="00EE1958" w:rsidRPr="00684B93" w:rsidRDefault="00EE1958" w:rsidP="003D43F6">
            <w:pPr>
              <w:numPr>
                <w:ilvl w:val="0"/>
                <w:numId w:val="42"/>
              </w:numPr>
              <w:spacing w:after="0"/>
              <w:rPr>
                <w:rFonts w:ascii="Times New Roman" w:eastAsia="MS Mincho" w:hAnsi="Times New Roman" w:cs="Times New Roman"/>
                <w:sz w:val="20"/>
                <w:szCs w:val="20"/>
                <w:lang w:val="en-GB"/>
              </w:rPr>
            </w:pPr>
            <w:r w:rsidRPr="00684B93">
              <w:rPr>
                <w:rFonts w:ascii="Times New Roman" w:eastAsia="MS Mincho" w:hAnsi="Times New Roman" w:cs="Times New Roman"/>
                <w:sz w:val="20"/>
                <w:szCs w:val="20"/>
                <w:lang w:val="en-GB"/>
              </w:rPr>
              <w:t>X value is FFS</w:t>
            </w:r>
          </w:p>
          <w:p w14:paraId="3B9D3420" w14:textId="77777777" w:rsidR="00EE1958" w:rsidRPr="00684B93" w:rsidRDefault="00EE1958" w:rsidP="003D43F6">
            <w:pPr>
              <w:spacing w:after="0"/>
              <w:ind w:left="852"/>
              <w:rPr>
                <w:rFonts w:ascii="Times New Roman" w:eastAsia="宋体" w:hAnsi="Times New Roman" w:cs="Times New Roman"/>
                <w:sz w:val="20"/>
                <w:szCs w:val="20"/>
                <w:lang w:val="en-GB"/>
              </w:rPr>
            </w:pPr>
            <w:r w:rsidRPr="00684B93">
              <w:rPr>
                <w:rFonts w:ascii="Times New Roman" w:eastAsia="宋体" w:hAnsi="Times New Roman" w:cs="Times New Roman"/>
                <w:sz w:val="20"/>
                <w:szCs w:val="20"/>
                <w:lang w:val="en-GB"/>
              </w:rPr>
              <w:t>For FR2-1: P</w:t>
            </w:r>
            <w:r w:rsidRPr="00684B93">
              <w:rPr>
                <w:rFonts w:ascii="Times New Roman" w:eastAsia="宋体" w:hAnsi="Times New Roman" w:cs="Times New Roman"/>
                <w:sz w:val="20"/>
                <w:szCs w:val="20"/>
                <w:vertAlign w:val="subscript"/>
                <w:lang w:val="en-GB"/>
              </w:rPr>
              <w:t>interference_co-channel_FR2-1</w:t>
            </w:r>
            <w:r w:rsidRPr="00684B93">
              <w:rPr>
                <w:rFonts w:ascii="Times New Roman" w:eastAsia="宋体" w:hAnsi="Times New Roman" w:cs="Times New Roman"/>
                <w:sz w:val="20"/>
                <w:szCs w:val="20"/>
                <w:lang w:val="en-GB"/>
              </w:rPr>
              <w:t xml:space="preserve"> =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(Y dB + 10*log10(max(1,BW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p>
          <w:p w14:paraId="18E58F76" w14:textId="77777777" w:rsidR="00EE1958" w:rsidRPr="00A17CBF" w:rsidRDefault="00EE1958" w:rsidP="003D43F6">
            <w:pPr>
              <w:numPr>
                <w:ilvl w:val="0"/>
                <w:numId w:val="42"/>
              </w:numPr>
              <w:spacing w:after="0"/>
              <w:rPr>
                <w:rFonts w:ascii="Times New Roman" w:eastAsia="MS Mincho" w:hAnsi="Times New Roman" w:cs="Times New Roman"/>
                <w:sz w:val="20"/>
                <w:szCs w:val="20"/>
                <w:lang w:val="en-GB"/>
              </w:rPr>
            </w:pPr>
            <w:r w:rsidRPr="00684B93">
              <w:rPr>
                <w:rFonts w:ascii="Times New Roman" w:eastAsia="MS Mincho" w:hAnsi="Times New Roman" w:cs="Times New Roman"/>
                <w:sz w:val="20"/>
                <w:szCs w:val="20"/>
                <w:lang w:val="en-GB"/>
              </w:rPr>
              <w:t>Y value is FFS</w:t>
            </w:r>
          </w:p>
        </w:tc>
      </w:tr>
    </w:tbl>
    <w:p w14:paraId="3FB31C71" w14:textId="77777777" w:rsidR="00B761A4" w:rsidRDefault="00B761A4" w:rsidP="006C1BD0">
      <w:pPr>
        <w:spacing w:after="180"/>
        <w:jc w:val="both"/>
        <w:rPr>
          <w:rFonts w:ascii="Times New Roman" w:hAnsi="Times New Roman"/>
          <w:b/>
          <w:bCs/>
          <w:lang w:val="sv-SE"/>
        </w:rPr>
      </w:pPr>
    </w:p>
    <w:p w14:paraId="1C88D98C" w14:textId="77777777" w:rsidR="00EE1958" w:rsidRPr="00250804" w:rsidRDefault="00EE1958" w:rsidP="00EE1958">
      <w:pPr>
        <w:spacing w:after="180"/>
        <w:jc w:val="both"/>
        <w:rPr>
          <w:rFonts w:ascii="Times New Roman" w:hAnsi="Times New Roman"/>
          <w:b/>
          <w:bCs/>
        </w:rPr>
      </w:pPr>
      <w:r w:rsidRPr="00250804">
        <w:rPr>
          <w:rFonts w:ascii="Times New Roman" w:hAnsi="Times New Roman"/>
          <w:b/>
          <w:bCs/>
        </w:rPr>
        <w:t>Observation 2: The factor</w:t>
      </w:r>
      <w:r>
        <w:rPr>
          <w:rFonts w:ascii="Times New Roman" w:hAnsi="Times New Roman"/>
          <w:b/>
          <w:bCs/>
        </w:rPr>
        <w:t xml:space="preserve"> </w:t>
      </w:r>
      <w:r w:rsidRPr="00684B93">
        <w:rPr>
          <w:rFonts w:ascii="Times New Roman" w:eastAsia="宋体" w:hAnsi="Times New Roman" w:cs="Times New Roman"/>
          <w:b/>
          <w:bCs/>
          <w:sz w:val="20"/>
          <w:szCs w:val="20"/>
          <w:lang w:val="en-GB"/>
        </w:rPr>
        <w:t>10*log10(max(1,</w:t>
      </w:r>
      <w:r w:rsidRPr="00684B93">
        <w:rPr>
          <w:rFonts w:ascii="Times New Roman" w:eastAsia="宋体" w:hAnsi="Times New Roman" w:cs="Times New Roman"/>
          <w:b/>
          <w:bCs/>
          <w:sz w:val="20"/>
          <w:szCs w:val="20"/>
          <w:vertAlign w:val="subscript"/>
          <w:lang w:val="en-GB"/>
        </w:rPr>
        <w:t xml:space="preserve"> </w:t>
      </w:r>
      <w:proofErr w:type="spellStart"/>
      <w:r w:rsidRPr="00684B93">
        <w:rPr>
          <w:rFonts w:ascii="Times New Roman" w:eastAsia="宋体" w:hAnsi="Times New Roman" w:cs="Times New Roman"/>
          <w:b/>
          <w:bCs/>
          <w:sz w:val="20"/>
          <w:szCs w:val="20"/>
          <w:lang w:val="en-GB"/>
        </w:rPr>
        <w:t>BW</w:t>
      </w:r>
      <w:r w:rsidRPr="00684B93">
        <w:rPr>
          <w:rFonts w:ascii="Times New Roman" w:eastAsia="宋体" w:hAnsi="Times New Roman" w:cs="Times New Roman"/>
          <w:b/>
          <w:bCs/>
          <w:sz w:val="20"/>
          <w:szCs w:val="20"/>
          <w:vertAlign w:val="subscript"/>
          <w:lang w:val="en-GB"/>
        </w:rPr>
        <w:t>victim_subband</w:t>
      </w:r>
      <w:proofErr w:type="spellEnd"/>
      <w:r>
        <w:rPr>
          <w:rFonts w:ascii="Times New Roman" w:eastAsia="宋体" w:hAnsi="Times New Roman" w:cs="Times New Roman"/>
          <w:b/>
          <w:bCs/>
          <w:sz w:val="20"/>
          <w:szCs w:val="20"/>
          <w:lang w:val="en-GB"/>
        </w:rPr>
        <w:t>/</w:t>
      </w:r>
      <w:proofErr w:type="spellStart"/>
      <w:r w:rsidRPr="00684B93">
        <w:rPr>
          <w:rFonts w:ascii="Times New Roman" w:eastAsia="宋体" w:hAnsi="Times New Roman" w:cs="Times New Roman"/>
          <w:b/>
          <w:bCs/>
          <w:sz w:val="20"/>
          <w:szCs w:val="20"/>
          <w:lang w:val="en-GB"/>
        </w:rPr>
        <w:t>BW</w:t>
      </w:r>
      <w:r w:rsidRPr="00684B93">
        <w:rPr>
          <w:rFonts w:ascii="Times New Roman" w:eastAsia="宋体" w:hAnsi="Times New Roman" w:cs="Times New Roman"/>
          <w:b/>
          <w:bCs/>
          <w:sz w:val="20"/>
          <w:szCs w:val="20"/>
          <w:vertAlign w:val="subscript"/>
          <w:lang w:val="en-GB"/>
        </w:rPr>
        <w:t>interference</w:t>
      </w:r>
      <w:proofErr w:type="spellEnd"/>
      <w:r w:rsidRPr="00684B93">
        <w:rPr>
          <w:rFonts w:ascii="Times New Roman" w:eastAsia="宋体" w:hAnsi="Times New Roman" w:cs="Times New Roman"/>
          <w:b/>
          <w:bCs/>
          <w:sz w:val="20"/>
          <w:szCs w:val="20"/>
          <w:lang w:val="en-GB"/>
        </w:rPr>
        <w:t>))</w:t>
      </w:r>
      <w:r w:rsidRPr="00250804">
        <w:rPr>
          <w:rFonts w:ascii="Times New Roman" w:eastAsia="宋体" w:hAnsi="Times New Roman" w:cs="Times New Roman"/>
          <w:b/>
          <w:bCs/>
          <w:sz w:val="20"/>
          <w:szCs w:val="20"/>
          <w:lang w:val="en-GB"/>
        </w:rPr>
        <w:t xml:space="preserve"> </w:t>
      </w:r>
      <w:r>
        <w:rPr>
          <w:rFonts w:ascii="Times New Roman" w:eastAsia="宋体" w:hAnsi="Times New Roman" w:cs="Times New Roman"/>
          <w:b/>
          <w:bCs/>
          <w:sz w:val="20"/>
          <w:szCs w:val="20"/>
          <w:lang w:val="en-GB"/>
        </w:rPr>
        <w:t xml:space="preserve">could </w:t>
      </w:r>
      <w:r w:rsidRPr="00250804">
        <w:rPr>
          <w:rFonts w:ascii="Times New Roman" w:eastAsia="宋体" w:hAnsi="Times New Roman" w:cs="Times New Roman"/>
          <w:b/>
          <w:bCs/>
          <w:sz w:val="20"/>
          <w:szCs w:val="20"/>
          <w:lang w:val="en-GB"/>
        </w:rPr>
        <w:t xml:space="preserve">further increase the level of </w:t>
      </w:r>
      <w:proofErr w:type="spellStart"/>
      <w:r w:rsidRPr="00250804">
        <w:rPr>
          <w:rFonts w:ascii="Times New Roman" w:eastAsia="宋体" w:hAnsi="Times New Roman" w:cs="Times New Roman"/>
          <w:b/>
          <w:bCs/>
          <w:sz w:val="20"/>
          <w:szCs w:val="20"/>
          <w:lang w:val="en-GB"/>
        </w:rPr>
        <w:t>subband</w:t>
      </w:r>
      <w:proofErr w:type="spellEnd"/>
      <w:r w:rsidRPr="00250804">
        <w:rPr>
          <w:rFonts w:ascii="Times New Roman" w:eastAsia="宋体" w:hAnsi="Times New Roman" w:cs="Times New Roman"/>
          <w:b/>
          <w:bCs/>
          <w:sz w:val="20"/>
          <w:szCs w:val="20"/>
          <w:lang w:val="en-GB"/>
        </w:rPr>
        <w:t xml:space="preserve"> selectivity performance based on the clarified definition in Proposal 2</w:t>
      </w:r>
      <w:r w:rsidRPr="00250804">
        <w:rPr>
          <w:rFonts w:ascii="Times New Roman" w:hAnsi="Times New Roman"/>
          <w:b/>
          <w:bCs/>
        </w:rPr>
        <w:t xml:space="preserve">. </w:t>
      </w:r>
    </w:p>
    <w:p w14:paraId="7D1FDDD8" w14:textId="77777777" w:rsidR="00EE1958" w:rsidRDefault="00EE1958" w:rsidP="00EE1958">
      <w:pPr>
        <w:spacing w:after="180"/>
        <w:jc w:val="both"/>
        <w:rPr>
          <w:rFonts w:ascii="Times New Roman" w:hAnsi="Times New Roman"/>
          <w:b/>
          <w:bCs/>
        </w:rPr>
      </w:pPr>
      <w:r>
        <w:rPr>
          <w:rFonts w:ascii="Times New Roman" w:hAnsi="Times New Roman"/>
          <w:b/>
          <w:bCs/>
        </w:rPr>
        <w:t>Proposal</w:t>
      </w:r>
      <w:r w:rsidRPr="00250804">
        <w:rPr>
          <w:rFonts w:ascii="Times New Roman" w:hAnsi="Times New Roman"/>
          <w:b/>
          <w:bCs/>
        </w:rPr>
        <w:t xml:space="preserve"> </w:t>
      </w:r>
      <w:r>
        <w:rPr>
          <w:rFonts w:ascii="Times New Roman" w:hAnsi="Times New Roman"/>
          <w:b/>
          <w:bCs/>
        </w:rPr>
        <w:t>3</w:t>
      </w:r>
      <w:r w:rsidRPr="00250804">
        <w:rPr>
          <w:rFonts w:ascii="Times New Roman" w:hAnsi="Times New Roman"/>
          <w:b/>
          <w:bCs/>
        </w:rPr>
        <w:t>:</w:t>
      </w:r>
      <w:r>
        <w:rPr>
          <w:rFonts w:ascii="Times New Roman" w:hAnsi="Times New Roman"/>
          <w:b/>
          <w:bCs/>
        </w:rPr>
        <w:t xml:space="preserve"> For the </w:t>
      </w:r>
      <w:r w:rsidRPr="00250804">
        <w:rPr>
          <w:rFonts w:ascii="Times New Roman" w:hAnsi="Times New Roman"/>
          <w:b/>
          <w:bCs/>
        </w:rPr>
        <w:t xml:space="preserve">sub-band selectivity performance level </w:t>
      </w:r>
      <w:r>
        <w:rPr>
          <w:rFonts w:ascii="Times New Roman" w:hAnsi="Times New Roman"/>
          <w:b/>
          <w:bCs/>
        </w:rPr>
        <w:t xml:space="preserve">typical </w:t>
      </w:r>
      <w:r w:rsidRPr="00250804">
        <w:rPr>
          <w:rFonts w:ascii="Times New Roman" w:hAnsi="Times New Roman"/>
          <w:b/>
          <w:bCs/>
        </w:rPr>
        <w:t>for legacy UE</w:t>
      </w:r>
      <w:r>
        <w:rPr>
          <w:rFonts w:ascii="Times New Roman" w:hAnsi="Times New Roman"/>
          <w:b/>
          <w:bCs/>
        </w:rPr>
        <w:t xml:space="preserve">, the following is used for </w:t>
      </w:r>
      <w:r w:rsidRPr="005A3B8A">
        <w:rPr>
          <w:rFonts w:ascii="Times New Roman" w:hAnsi="Times New Roman"/>
          <w:b/>
          <w:bCs/>
        </w:rPr>
        <w:t>SBFD feasibility study purpose</w:t>
      </w:r>
      <w:r>
        <w:rPr>
          <w:rFonts w:ascii="Times New Roman" w:hAnsi="Times New Roman"/>
          <w:b/>
          <w:bCs/>
        </w:rPr>
        <w:t xml:space="preserve">: </w:t>
      </w:r>
    </w:p>
    <w:p w14:paraId="4A8EA74C" w14:textId="77777777" w:rsidR="00EE1958" w:rsidRDefault="00EE1958" w:rsidP="00EE1958">
      <w:pPr>
        <w:pStyle w:val="ListParagraph"/>
        <w:numPr>
          <w:ilvl w:val="0"/>
          <w:numId w:val="14"/>
        </w:numPr>
        <w:ind w:firstLineChars="0"/>
        <w:jc w:val="both"/>
        <w:rPr>
          <w:b/>
          <w:bCs/>
        </w:rPr>
      </w:pPr>
      <w:r>
        <w:rPr>
          <w:b/>
          <w:bCs/>
        </w:rPr>
        <w:t xml:space="preserve">FR1: </w:t>
      </w:r>
      <w:proofErr w:type="spellStart"/>
      <w:r>
        <w:rPr>
          <w:b/>
          <w:bCs/>
        </w:rPr>
        <w:t>Subband</w:t>
      </w:r>
      <w:proofErr w:type="spellEnd"/>
      <w:r>
        <w:rPr>
          <w:b/>
          <w:bCs/>
        </w:rPr>
        <w:t xml:space="preserve"> selectivity (or in-band selectivity) level is 33dB. </w:t>
      </w:r>
    </w:p>
    <w:p w14:paraId="5DB4E3F4" w14:textId="77777777" w:rsidR="00EE1958" w:rsidRDefault="00EE1958" w:rsidP="00EE1958">
      <w:pPr>
        <w:pStyle w:val="ListParagraph"/>
        <w:numPr>
          <w:ilvl w:val="0"/>
          <w:numId w:val="14"/>
        </w:numPr>
        <w:ind w:firstLineChars="0"/>
        <w:jc w:val="both"/>
        <w:rPr>
          <w:b/>
          <w:bCs/>
        </w:rPr>
      </w:pPr>
      <w:r>
        <w:rPr>
          <w:b/>
          <w:bCs/>
        </w:rPr>
        <w:t>Note 1: based on the performance typical for legacy UE</w:t>
      </w:r>
    </w:p>
    <w:p w14:paraId="7F99DD35" w14:textId="77777777" w:rsidR="00EE1958" w:rsidRPr="005A3B8A" w:rsidRDefault="00EE1958" w:rsidP="00EE1958">
      <w:pPr>
        <w:pStyle w:val="ListParagraph"/>
        <w:numPr>
          <w:ilvl w:val="0"/>
          <w:numId w:val="14"/>
        </w:numPr>
        <w:ind w:firstLineChars="0"/>
        <w:jc w:val="both"/>
        <w:rPr>
          <w:b/>
          <w:bCs/>
        </w:rPr>
      </w:pPr>
      <w:r>
        <w:rPr>
          <w:b/>
          <w:bCs/>
        </w:rPr>
        <w:t xml:space="preserve">Note 2: Scaling factor </w:t>
      </w:r>
      <w:r w:rsidRPr="00684B93">
        <w:rPr>
          <w:rFonts w:eastAsia="宋体"/>
          <w:b/>
          <w:bCs/>
        </w:rPr>
        <w:t>10*log10(max(1,</w:t>
      </w:r>
      <w:r w:rsidRPr="00684B93">
        <w:rPr>
          <w:rFonts w:eastAsia="宋体"/>
          <w:b/>
          <w:bCs/>
          <w:vertAlign w:val="subscript"/>
        </w:rPr>
        <w:t xml:space="preserve"> </w:t>
      </w:r>
      <w:proofErr w:type="spellStart"/>
      <w:r w:rsidRPr="00684B93">
        <w:rPr>
          <w:rFonts w:eastAsia="宋体"/>
          <w:b/>
          <w:bCs/>
        </w:rPr>
        <w:t>BW</w:t>
      </w:r>
      <w:r w:rsidRPr="00684B93">
        <w:rPr>
          <w:rFonts w:eastAsia="宋体"/>
          <w:b/>
          <w:bCs/>
          <w:vertAlign w:val="subscript"/>
        </w:rPr>
        <w:t>victim_subband</w:t>
      </w:r>
      <w:proofErr w:type="spellEnd"/>
      <w:r>
        <w:rPr>
          <w:rFonts w:eastAsia="宋体"/>
          <w:b/>
          <w:bCs/>
        </w:rPr>
        <w:t>/</w:t>
      </w:r>
      <w:proofErr w:type="spellStart"/>
      <w:r w:rsidRPr="00684B93">
        <w:rPr>
          <w:rFonts w:eastAsia="宋体"/>
          <w:b/>
          <w:bCs/>
        </w:rPr>
        <w:t>BW</w:t>
      </w:r>
      <w:r w:rsidRPr="00684B93">
        <w:rPr>
          <w:rFonts w:eastAsia="宋体"/>
          <w:b/>
          <w:bCs/>
          <w:vertAlign w:val="subscript"/>
        </w:rPr>
        <w:t>interference</w:t>
      </w:r>
      <w:proofErr w:type="spellEnd"/>
      <w:r w:rsidRPr="00684B93">
        <w:rPr>
          <w:rFonts w:eastAsia="宋体"/>
          <w:b/>
          <w:bCs/>
        </w:rPr>
        <w:t>))</w:t>
      </w:r>
      <w:r>
        <w:rPr>
          <w:rFonts w:eastAsia="宋体"/>
          <w:b/>
          <w:bCs/>
        </w:rPr>
        <w:t xml:space="preserve"> </w:t>
      </w:r>
      <w:r>
        <w:rPr>
          <w:b/>
          <w:bCs/>
        </w:rPr>
        <w:t xml:space="preserve">considered in </w:t>
      </w:r>
      <w:proofErr w:type="spellStart"/>
      <w:r>
        <w:rPr>
          <w:b/>
          <w:bCs/>
        </w:rPr>
        <w:t>subband</w:t>
      </w:r>
      <w:proofErr w:type="spellEnd"/>
      <w:r>
        <w:rPr>
          <w:b/>
          <w:bCs/>
        </w:rPr>
        <w:t xml:space="preserve"> selectivity performance level, based on RAN1/4 definition.</w:t>
      </w:r>
    </w:p>
    <w:p w14:paraId="453FF969" w14:textId="424FFAA6" w:rsidR="00CD190E" w:rsidRPr="00EE1958" w:rsidRDefault="00CD190E" w:rsidP="009410D5">
      <w:pPr>
        <w:spacing w:after="180"/>
        <w:jc w:val="both"/>
        <w:rPr>
          <w:rFonts w:ascii="Times New Roman" w:hAnsi="Times New Roman"/>
          <w:lang w:val="en-GB"/>
        </w:rPr>
      </w:pPr>
    </w:p>
    <w:p w14:paraId="63D1392E" w14:textId="573B48D5" w:rsidR="00CD190E" w:rsidRDefault="00CD190E" w:rsidP="00CD190E">
      <w:pPr>
        <w:pStyle w:val="Heading1"/>
        <w:tabs>
          <w:tab w:val="num" w:pos="522"/>
        </w:tabs>
        <w:ind w:left="522" w:hanging="522"/>
        <w:rPr>
          <w:lang w:val="en-US" w:eastAsia="zh-CN"/>
        </w:rPr>
      </w:pPr>
      <w:r>
        <w:rPr>
          <w:lang w:val="en-US" w:eastAsia="zh-CN"/>
        </w:rPr>
        <w:lastRenderedPageBreak/>
        <w:t>4</w:t>
      </w:r>
      <w:r w:rsidRPr="00873E1F">
        <w:rPr>
          <w:rFonts w:hint="eastAsia"/>
          <w:lang w:val="en-US" w:eastAsia="zh-CN"/>
        </w:rPr>
        <w:t xml:space="preserve">. </w:t>
      </w:r>
      <w:r w:rsidR="00F17AF6">
        <w:rPr>
          <w:lang w:val="en-US" w:eastAsia="zh-CN"/>
        </w:rPr>
        <w:t xml:space="preserve">Appendix: </w:t>
      </w:r>
      <w:r>
        <w:rPr>
          <w:lang w:val="en-US" w:eastAsia="zh-CN"/>
        </w:rPr>
        <w:t xml:space="preserve">TP to TR 38.858 on </w:t>
      </w:r>
      <w:r w:rsidR="005671C3" w:rsidRPr="005671C3">
        <w:rPr>
          <w:lang w:val="en-US" w:eastAsia="zh-CN"/>
        </w:rPr>
        <w:t>UE-UE co-channel inter-</w:t>
      </w:r>
      <w:proofErr w:type="spellStart"/>
      <w:r w:rsidR="005671C3" w:rsidRPr="005671C3">
        <w:rPr>
          <w:lang w:val="en-US" w:eastAsia="zh-CN"/>
        </w:rPr>
        <w:t>subband</w:t>
      </w:r>
      <w:proofErr w:type="spellEnd"/>
      <w:r w:rsidR="005671C3" w:rsidRPr="005671C3">
        <w:rPr>
          <w:lang w:val="en-US" w:eastAsia="zh-CN"/>
        </w:rPr>
        <w:t xml:space="preserve"> CLI modeling</w:t>
      </w:r>
    </w:p>
    <w:p w14:paraId="568E6CA8" w14:textId="349F8E27" w:rsidR="005671C3" w:rsidRDefault="005671C3" w:rsidP="00CD190E">
      <w:pPr>
        <w:spacing w:after="180"/>
        <w:jc w:val="both"/>
        <w:rPr>
          <w:rFonts w:ascii="Times New Roman" w:hAnsi="Times New Roman"/>
        </w:rPr>
      </w:pPr>
      <w:r>
        <w:rPr>
          <w:rFonts w:ascii="Times New Roman" w:hAnsi="Times New Roman"/>
        </w:rPr>
        <w:t>Based on the approved TR skeleton (R4-2302887) for TR38.858, the following subsection and contents are proposed for 10.6.1.1 UE-UE co-channel inter-</w:t>
      </w:r>
      <w:proofErr w:type="spellStart"/>
      <w:r>
        <w:rPr>
          <w:rFonts w:ascii="Times New Roman" w:hAnsi="Times New Roman"/>
        </w:rPr>
        <w:t>subband</w:t>
      </w:r>
      <w:proofErr w:type="spellEnd"/>
      <w:r>
        <w:rPr>
          <w:rFonts w:ascii="Times New Roman" w:hAnsi="Times New Roman"/>
        </w:rPr>
        <w:t xml:space="preserve"> CLI modeling</w:t>
      </w:r>
      <w:r w:rsidR="00CD190E" w:rsidRPr="009410D5">
        <w:rPr>
          <w:rFonts w:ascii="Times New Roman" w:hAnsi="Times New Roman"/>
        </w:rPr>
        <w:t>:</w:t>
      </w:r>
    </w:p>
    <w:p w14:paraId="61528A41" w14:textId="29F2A47B" w:rsidR="005671C3" w:rsidRDefault="005671C3" w:rsidP="005671C3">
      <w:pPr>
        <w:pStyle w:val="Heading2"/>
        <w:rPr>
          <w:color w:val="FF0000"/>
          <w:lang w:val="en-US"/>
        </w:rPr>
      </w:pPr>
      <w:r w:rsidRPr="00320CAB">
        <w:rPr>
          <w:color w:val="FF0000"/>
          <w:lang w:val="en-US"/>
        </w:rPr>
        <w:t xml:space="preserve">&lt; START OF </w:t>
      </w:r>
      <w:r>
        <w:rPr>
          <w:color w:val="FF0000"/>
          <w:lang w:val="en-US"/>
        </w:rPr>
        <w:t>Text Proposal</w:t>
      </w:r>
      <w:r w:rsidRPr="00320CAB">
        <w:rPr>
          <w:color w:val="FF0000"/>
          <w:lang w:val="en-US"/>
        </w:rPr>
        <w:t xml:space="preserve"> &gt;</w:t>
      </w:r>
    </w:p>
    <w:p w14:paraId="472CB2CC" w14:textId="77777777" w:rsidR="00CE7B8C" w:rsidRPr="00CE7B8C" w:rsidRDefault="00CE7B8C" w:rsidP="00CE7B8C">
      <w:pPr>
        <w:keepNext/>
        <w:keepLines/>
        <w:spacing w:before="180" w:after="180"/>
        <w:ind w:left="1134" w:hanging="1134"/>
        <w:outlineLvl w:val="1"/>
        <w:rPr>
          <w:rFonts w:ascii="Arial" w:eastAsia="等线" w:hAnsi="Arial" w:cs="Times New Roman"/>
          <w:sz w:val="32"/>
          <w:szCs w:val="20"/>
          <w:lang w:val="en-GB" w:eastAsia="en-US"/>
        </w:rPr>
      </w:pPr>
      <w:r w:rsidRPr="00CE7B8C">
        <w:rPr>
          <w:rFonts w:ascii="Arial" w:eastAsia="等线" w:hAnsi="Arial" w:cs="Times New Roman" w:hint="eastAsia"/>
          <w:sz w:val="32"/>
          <w:szCs w:val="20"/>
          <w:lang w:val="en-GB"/>
        </w:rPr>
        <w:t>10.6.</w:t>
      </w:r>
      <w:r w:rsidRPr="00CE7B8C">
        <w:rPr>
          <w:rFonts w:ascii="Arial" w:eastAsia="等线" w:hAnsi="Arial" w:cs="Times New Roman"/>
          <w:sz w:val="32"/>
          <w:szCs w:val="20"/>
          <w:lang w:val="en-GB" w:eastAsia="en-US"/>
        </w:rPr>
        <w:t xml:space="preserve"> </w:t>
      </w:r>
      <w:r w:rsidRPr="00CE7B8C">
        <w:rPr>
          <w:rFonts w:ascii="Arial" w:eastAsia="等线" w:hAnsi="Arial" w:cs="Times New Roman" w:hint="eastAsia"/>
          <w:sz w:val="32"/>
          <w:szCs w:val="20"/>
          <w:lang w:val="en-GB"/>
        </w:rPr>
        <w:t xml:space="preserve">FR1 </w:t>
      </w:r>
      <w:r w:rsidRPr="00CE7B8C">
        <w:rPr>
          <w:rFonts w:ascii="Arial" w:eastAsia="等线" w:hAnsi="Arial" w:cs="Times New Roman"/>
          <w:sz w:val="32"/>
          <w:szCs w:val="20"/>
          <w:lang w:val="en-GB" w:eastAsia="en-US"/>
        </w:rPr>
        <w:t xml:space="preserve">Feasibility </w:t>
      </w:r>
      <w:r w:rsidRPr="00CE7B8C">
        <w:rPr>
          <w:rFonts w:ascii="Arial" w:eastAsia="等线" w:hAnsi="Arial" w:cs="Times New Roman" w:hint="eastAsia"/>
          <w:sz w:val="32"/>
          <w:szCs w:val="20"/>
          <w:lang w:val="en-GB"/>
        </w:rPr>
        <w:t>of</w:t>
      </w:r>
      <w:r w:rsidRPr="00CE7B8C">
        <w:rPr>
          <w:rFonts w:ascii="Arial" w:eastAsia="等线" w:hAnsi="Arial" w:cs="Times New Roman"/>
          <w:sz w:val="32"/>
          <w:szCs w:val="20"/>
          <w:lang w:val="en-GB" w:eastAsia="en-US"/>
        </w:rPr>
        <w:t xml:space="preserve"> UE aspects</w:t>
      </w:r>
    </w:p>
    <w:p w14:paraId="18D42383" w14:textId="77777777" w:rsidR="00CE7B8C" w:rsidRPr="00CE7B8C" w:rsidRDefault="00CE7B8C" w:rsidP="00CE7B8C">
      <w:pPr>
        <w:keepNext/>
        <w:keepLines/>
        <w:spacing w:before="120" w:after="180"/>
        <w:ind w:left="1134" w:hanging="1134"/>
        <w:outlineLvl w:val="2"/>
        <w:rPr>
          <w:rFonts w:ascii="Arial" w:eastAsia="等线" w:hAnsi="Arial" w:cs="Times New Roman"/>
          <w:sz w:val="28"/>
          <w:szCs w:val="20"/>
          <w:lang w:val="en-GB" w:eastAsia="en-US"/>
        </w:rPr>
      </w:pPr>
      <w:r w:rsidRPr="00CE7B8C">
        <w:rPr>
          <w:rFonts w:ascii="Arial" w:eastAsia="等线" w:hAnsi="Arial" w:cs="Times New Roman" w:hint="eastAsia"/>
          <w:sz w:val="28"/>
          <w:szCs w:val="20"/>
          <w:lang w:val="en-GB"/>
        </w:rPr>
        <w:t>10.6.1</w:t>
      </w:r>
      <w:r w:rsidRPr="00CE7B8C">
        <w:rPr>
          <w:rFonts w:ascii="Arial" w:eastAsia="等线" w:hAnsi="Arial" w:cs="Times New Roman"/>
          <w:sz w:val="28"/>
          <w:szCs w:val="20"/>
          <w:lang w:val="en-GB" w:eastAsia="en-US"/>
        </w:rPr>
        <w:tab/>
      </w:r>
      <w:r w:rsidRPr="00CE7B8C">
        <w:rPr>
          <w:rFonts w:ascii="Arial" w:eastAsia="等线" w:hAnsi="Arial" w:cs="Times New Roman" w:hint="eastAsia"/>
          <w:sz w:val="28"/>
          <w:szCs w:val="20"/>
          <w:lang w:val="en-GB"/>
        </w:rPr>
        <w:t>I</w:t>
      </w:r>
      <w:r w:rsidRPr="00CE7B8C">
        <w:rPr>
          <w:rFonts w:ascii="Arial" w:eastAsia="等线" w:hAnsi="Arial" w:cs="Times New Roman"/>
          <w:sz w:val="28"/>
          <w:szCs w:val="20"/>
          <w:lang w:val="en-GB" w:eastAsia="en-US"/>
        </w:rPr>
        <w:t>nterference analysis</w:t>
      </w:r>
    </w:p>
    <w:p w14:paraId="1D63258B" w14:textId="77777777" w:rsidR="00CE7B8C" w:rsidRPr="00CE7B8C" w:rsidRDefault="00CE7B8C" w:rsidP="00CE7B8C">
      <w:pPr>
        <w:keepNext/>
        <w:keepLines/>
        <w:spacing w:before="120" w:after="180"/>
        <w:ind w:left="1418" w:hanging="1418"/>
        <w:outlineLvl w:val="3"/>
        <w:rPr>
          <w:rFonts w:ascii="Arial" w:eastAsia="等线" w:hAnsi="Arial" w:cs="Times New Roman"/>
          <w:sz w:val="24"/>
          <w:szCs w:val="20"/>
        </w:rPr>
      </w:pPr>
      <w:r w:rsidRPr="00CE7B8C">
        <w:rPr>
          <w:rFonts w:ascii="Arial" w:eastAsia="等线" w:hAnsi="Arial" w:cs="Times New Roman" w:hint="eastAsia"/>
          <w:sz w:val="24"/>
          <w:szCs w:val="20"/>
          <w:lang w:val="en-GB"/>
        </w:rPr>
        <w:t>10.6.1.1</w:t>
      </w:r>
      <w:r w:rsidRPr="00CE7B8C">
        <w:rPr>
          <w:rFonts w:ascii="Arial" w:eastAsia="等线" w:hAnsi="Arial" w:cs="Times New Roman"/>
          <w:sz w:val="24"/>
          <w:szCs w:val="20"/>
          <w:lang w:val="en-GB" w:eastAsia="en-US"/>
        </w:rPr>
        <w:tab/>
      </w:r>
      <w:r w:rsidRPr="00CE7B8C">
        <w:rPr>
          <w:rFonts w:ascii="Arial" w:eastAsia="等线" w:hAnsi="Arial" w:cs="Times New Roman"/>
          <w:sz w:val="24"/>
          <w:szCs w:val="20"/>
        </w:rPr>
        <w:t>UE-UE co-channel inter-</w:t>
      </w:r>
      <w:proofErr w:type="spellStart"/>
      <w:r w:rsidRPr="00CE7B8C">
        <w:rPr>
          <w:rFonts w:ascii="Arial" w:eastAsia="等线" w:hAnsi="Arial" w:cs="Times New Roman"/>
          <w:sz w:val="24"/>
          <w:szCs w:val="20"/>
        </w:rPr>
        <w:t>subband</w:t>
      </w:r>
      <w:proofErr w:type="spellEnd"/>
      <w:r w:rsidRPr="00CE7B8C">
        <w:rPr>
          <w:rFonts w:ascii="Arial" w:eastAsia="等线" w:hAnsi="Arial" w:cs="Times New Roman"/>
          <w:sz w:val="24"/>
          <w:szCs w:val="20"/>
        </w:rPr>
        <w:t xml:space="preserve"> CLI modeling</w:t>
      </w:r>
    </w:p>
    <w:p w14:paraId="7FA40DE0" w14:textId="35BD2064" w:rsidR="00CE7B8C" w:rsidRDefault="00CE7B8C" w:rsidP="00CE7B8C">
      <w:pPr>
        <w:spacing w:after="180"/>
        <w:rPr>
          <w:rFonts w:ascii="Times New Roman" w:eastAsia="等线" w:hAnsi="Times New Roman" w:cs="Times New Roman"/>
          <w:i/>
          <w:color w:val="0000FF"/>
          <w:sz w:val="20"/>
          <w:szCs w:val="20"/>
        </w:rPr>
      </w:pPr>
      <w:r w:rsidRPr="00CE7B8C">
        <w:rPr>
          <w:rFonts w:ascii="Times New Roman" w:eastAsia="等线" w:hAnsi="Times New Roman" w:cs="Times New Roman"/>
          <w:i/>
          <w:color w:val="0000FF"/>
          <w:sz w:val="20"/>
          <w:szCs w:val="20"/>
          <w:lang w:val="en-GB" w:eastAsia="en-US"/>
        </w:rPr>
        <w:t xml:space="preserve">Editor's note: This section captures the </w:t>
      </w:r>
      <w:r w:rsidRPr="00CE7B8C">
        <w:rPr>
          <w:rFonts w:ascii="Times New Roman" w:eastAsia="等线" w:hAnsi="Times New Roman" w:cs="Times New Roman" w:hint="eastAsia"/>
          <w:i/>
          <w:color w:val="0000FF"/>
          <w:sz w:val="20"/>
          <w:szCs w:val="20"/>
        </w:rPr>
        <w:t xml:space="preserve">CLI modeling. </w:t>
      </w:r>
    </w:p>
    <w:p w14:paraId="25573915" w14:textId="77777777" w:rsidR="00667903" w:rsidRDefault="00667903" w:rsidP="00667903">
      <w:pPr>
        <w:pStyle w:val="Heading5"/>
        <w:rPr>
          <w:ins w:id="8" w:author="Jackson Wang (Samsung)" w:date="2023-04-06T17:20:00Z"/>
          <w:rFonts w:eastAsia="等线"/>
          <w:sz w:val="24"/>
          <w:lang w:val="en-GB"/>
        </w:rPr>
      </w:pPr>
      <w:ins w:id="9" w:author="Jackson Wang (Samsung)" w:date="2023-04-06T17:20:00Z">
        <w:r w:rsidRPr="00CE7B8C">
          <w:rPr>
            <w:rFonts w:eastAsia="等线" w:hint="eastAsia"/>
            <w:sz w:val="24"/>
            <w:lang w:val="en-GB"/>
          </w:rPr>
          <w:t>10.6.1.1</w:t>
        </w:r>
        <w:r w:rsidRPr="00D91DA4">
          <w:rPr>
            <w:rFonts w:eastAsia="等线"/>
            <w:sz w:val="24"/>
            <w:lang w:val="en-GB"/>
          </w:rPr>
          <w:t xml:space="preserve">.x </w:t>
        </w:r>
        <w:r>
          <w:rPr>
            <w:rFonts w:eastAsia="等线"/>
            <w:sz w:val="24"/>
            <w:lang w:val="en-GB"/>
          </w:rPr>
          <w:t>RAN4 Agreement</w:t>
        </w:r>
      </w:ins>
    </w:p>
    <w:p w14:paraId="1E359932" w14:textId="042EDB76" w:rsidR="00667903" w:rsidRDefault="00667903" w:rsidP="00667903">
      <w:pPr>
        <w:spacing w:after="180"/>
        <w:jc w:val="both"/>
        <w:rPr>
          <w:ins w:id="10" w:author="Jackson Wang (Samsung)" w:date="2023-04-06T17:20:00Z"/>
          <w:rFonts w:ascii="Times New Roman" w:hAnsi="Times New Roman"/>
          <w:lang w:val="sv-SE"/>
        </w:rPr>
      </w:pPr>
      <w:ins w:id="11" w:author="Jackson Wang (Samsung)" w:date="2023-04-06T17:20:00Z">
        <w:r>
          <w:rPr>
            <w:rFonts w:ascii="Times New Roman" w:hAnsi="Times New Roman"/>
            <w:lang w:val="sv-SE"/>
          </w:rPr>
          <w:t xml:space="preserve">For SBFD operation, </w:t>
        </w:r>
        <w:r w:rsidRPr="00924217">
          <w:rPr>
            <w:rFonts w:ascii="Times New Roman" w:hAnsi="Times New Roman"/>
            <w:lang w:val="sv-SE"/>
          </w:rPr>
          <w:t xml:space="preserve">UE-UE co-channel inter-subband CLI where the UL transmission of an aggressor UE on </w:t>
        </w:r>
        <w:r>
          <w:rPr>
            <w:rFonts w:ascii="Times New Roman" w:hAnsi="Times New Roman"/>
            <w:lang w:val="sv-SE"/>
          </w:rPr>
          <w:t>the</w:t>
        </w:r>
        <w:r w:rsidRPr="00924217">
          <w:rPr>
            <w:rFonts w:ascii="Times New Roman" w:hAnsi="Times New Roman"/>
            <w:lang w:val="sv-SE"/>
          </w:rPr>
          <w:t xml:space="preserve"> first set of RBs </w:t>
        </w:r>
        <w:r>
          <w:rPr>
            <w:rFonts w:ascii="Times New Roman" w:hAnsi="Times New Roman"/>
            <w:lang w:val="sv-SE"/>
          </w:rPr>
          <w:t>with</w:t>
        </w:r>
        <w:r w:rsidRPr="00924217">
          <w:rPr>
            <w:rFonts w:ascii="Times New Roman" w:hAnsi="Times New Roman"/>
            <w:lang w:val="sv-SE"/>
          </w:rPr>
          <w:t xml:space="preserve">in </w:t>
        </w:r>
        <w:r>
          <w:rPr>
            <w:rFonts w:ascii="Times New Roman" w:hAnsi="Times New Roman"/>
            <w:lang w:val="sv-SE"/>
          </w:rPr>
          <w:t>the gNB channel BW</w:t>
        </w:r>
        <w:r w:rsidRPr="00924217">
          <w:rPr>
            <w:rFonts w:ascii="Times New Roman" w:hAnsi="Times New Roman"/>
            <w:lang w:val="sv-SE"/>
          </w:rPr>
          <w:t xml:space="preserve"> interferes to DL reception of a victim UE on </w:t>
        </w:r>
        <w:r>
          <w:rPr>
            <w:rFonts w:ascii="Times New Roman" w:hAnsi="Times New Roman"/>
            <w:lang w:val="sv-SE"/>
          </w:rPr>
          <w:t>the second</w:t>
        </w:r>
        <w:r w:rsidRPr="00924217">
          <w:rPr>
            <w:rFonts w:ascii="Times New Roman" w:hAnsi="Times New Roman"/>
            <w:lang w:val="sv-SE"/>
          </w:rPr>
          <w:t xml:space="preserve"> set of </w:t>
        </w:r>
        <w:r w:rsidRPr="00D91DA4">
          <w:rPr>
            <w:rFonts w:ascii="Times New Roman" w:hAnsi="Times New Roman"/>
            <w:lang w:val="sv-SE"/>
          </w:rPr>
          <w:t xml:space="preserve">RBs within the same gNB channel BW, which is illustrated by the”2) UL-to-DL interference” in the below </w:t>
        </w:r>
        <w:r w:rsidRPr="00924217">
          <w:rPr>
            <w:rFonts w:ascii="Times New Roman" w:hAnsi="Times New Roman"/>
            <w:lang w:val="sv-SE"/>
          </w:rPr>
          <w:t xml:space="preserve">Figure. </w:t>
        </w:r>
      </w:ins>
    </w:p>
    <w:p w14:paraId="0942E058" w14:textId="77777777" w:rsidR="00667903" w:rsidRDefault="00667903" w:rsidP="00667903">
      <w:pPr>
        <w:spacing w:after="180"/>
        <w:jc w:val="center"/>
        <w:rPr>
          <w:ins w:id="12" w:author="Jackson Wang (Samsung)" w:date="2023-04-06T17:20:00Z"/>
          <w:rFonts w:ascii="Times New Roman" w:hAnsi="Times New Roman"/>
          <w:lang w:val="sv-SE"/>
        </w:rPr>
      </w:pPr>
      <w:ins w:id="13" w:author="Jackson Wang (Samsung)" w:date="2023-04-06T17:20:00Z">
        <w:r>
          <w:rPr>
            <w:noProof/>
            <w:lang w:eastAsia="ko-KR"/>
          </w:rPr>
          <w:drawing>
            <wp:inline distT="0" distB="0" distL="0" distR="0" wp14:anchorId="253E2BED" wp14:editId="5D27E482">
              <wp:extent cx="3364302" cy="192973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0519" cy="1933303"/>
                      </a:xfrm>
                      <a:prstGeom prst="rect">
                        <a:avLst/>
                      </a:prstGeom>
                    </pic:spPr>
                  </pic:pic>
                </a:graphicData>
              </a:graphic>
            </wp:inline>
          </w:drawing>
        </w:r>
      </w:ins>
    </w:p>
    <w:p w14:paraId="65A546E4" w14:textId="77777777" w:rsidR="00667903" w:rsidRDefault="00667903" w:rsidP="00667903">
      <w:pPr>
        <w:spacing w:after="180"/>
        <w:jc w:val="center"/>
        <w:rPr>
          <w:ins w:id="14" w:author="Jackson Wang (Samsung)" w:date="2023-04-06T17:20:00Z"/>
          <w:rFonts w:ascii="Times New Roman" w:hAnsi="Times New Roman"/>
          <w:lang w:val="sv-SE"/>
        </w:rPr>
      </w:pPr>
      <w:ins w:id="15" w:author="Jackson Wang (Samsung)" w:date="2023-04-06T17:20:00Z">
        <w:r>
          <w:rPr>
            <w:rFonts w:ascii="Times New Roman" w:hAnsi="Times New Roman"/>
            <w:lang w:val="sv-SE"/>
          </w:rPr>
          <w:t xml:space="preserve">Figure </w:t>
        </w:r>
        <w:r w:rsidRPr="00D91DA4">
          <w:rPr>
            <w:rFonts w:ascii="Times New Roman" w:hAnsi="Times New Roman"/>
            <w:lang w:val="sv-SE"/>
          </w:rPr>
          <w:t>10.6.1.1.x</w:t>
        </w:r>
        <w:r>
          <w:rPr>
            <w:rFonts w:ascii="Times New Roman" w:hAnsi="Times New Roman"/>
            <w:lang w:val="sv-SE"/>
          </w:rPr>
          <w:t>-1. The illustration of inter-gNB/CLI handing for SBFD</w:t>
        </w:r>
      </w:ins>
    </w:p>
    <w:p w14:paraId="109D7824" w14:textId="77777777" w:rsidR="00667903" w:rsidRDefault="00667903" w:rsidP="00667903">
      <w:pPr>
        <w:spacing w:after="180"/>
        <w:jc w:val="both"/>
        <w:rPr>
          <w:ins w:id="16" w:author="Jackson Wang (Samsung)" w:date="2023-04-06T17:20:00Z"/>
          <w:rFonts w:ascii="Times New Roman" w:hAnsi="Times New Roman"/>
          <w:lang w:val="sv-SE"/>
        </w:rPr>
      </w:pPr>
      <w:ins w:id="17" w:author="Jackson Wang (Samsung)" w:date="2023-04-06T17:20:00Z">
        <w:r>
          <w:rPr>
            <w:rFonts w:ascii="Times New Roman" w:hAnsi="Times New Roman"/>
            <w:lang w:val="sv-SE"/>
          </w:rPr>
          <w:t>Based on RAN4 conclusion, t</w:t>
        </w:r>
        <w:r w:rsidRPr="00D91DA4">
          <w:rPr>
            <w:rFonts w:ascii="Times New Roman" w:hAnsi="Times New Roman"/>
            <w:lang w:val="sv-SE"/>
          </w:rPr>
          <w:t>he definition of sub-band/in-channel selectivity</w:t>
        </w:r>
        <w:r>
          <w:rPr>
            <w:rFonts w:ascii="Times New Roman" w:hAnsi="Times New Roman"/>
            <w:lang w:val="sv-SE"/>
          </w:rPr>
          <w:t xml:space="preserve"> is provided below for SBFD feasibility study purpose: </w:t>
        </w:r>
      </w:ins>
    </w:p>
    <w:p w14:paraId="0416B25B" w14:textId="77777777" w:rsidR="00667903" w:rsidRPr="00D91DA4" w:rsidRDefault="00667903" w:rsidP="00667903">
      <w:pPr>
        <w:pStyle w:val="ListParagraph"/>
        <w:widowControl w:val="0"/>
        <w:numPr>
          <w:ilvl w:val="1"/>
          <w:numId w:val="41"/>
        </w:numPr>
        <w:overflowPunct/>
        <w:autoSpaceDE/>
        <w:autoSpaceDN/>
        <w:adjustRightInd/>
        <w:spacing w:after="0"/>
        <w:ind w:firstLineChars="0"/>
        <w:jc w:val="both"/>
        <w:textAlignment w:val="auto"/>
        <w:rPr>
          <w:ins w:id="18" w:author="Jackson Wang (Samsung)" w:date="2023-04-06T17:20:00Z"/>
          <w:sz w:val="22"/>
          <w:szCs w:val="22"/>
          <w:lang w:eastAsia="zh-CN"/>
        </w:rPr>
      </w:pPr>
      <w:ins w:id="19" w:author="Jackson Wang (Samsung)" w:date="2023-04-06T17:20:00Z">
        <w:r w:rsidRPr="00D91DA4">
          <w:rPr>
            <w:sz w:val="22"/>
            <w:szCs w:val="22"/>
            <w:lang w:eastAsia="zh-CN"/>
          </w:rPr>
          <w:t xml:space="preserve">For one input level and one jammer level, Sub-band/In channel selectivity is the ratio of the receive power </w:t>
        </w:r>
        <w:r w:rsidRPr="00B228D0">
          <w:rPr>
            <w:color w:val="FF0000"/>
            <w:sz w:val="22"/>
            <w:szCs w:val="22"/>
            <w:lang w:eastAsia="zh-CN"/>
          </w:rPr>
          <w:t xml:space="preserve">density </w:t>
        </w:r>
        <w:r w:rsidRPr="00D91DA4">
          <w:rPr>
            <w:sz w:val="22"/>
            <w:szCs w:val="22"/>
            <w:lang w:eastAsia="zh-CN"/>
          </w:rPr>
          <w:t>on the assigned sub-band to the receive power</w:t>
        </w:r>
        <w:r>
          <w:rPr>
            <w:sz w:val="22"/>
            <w:szCs w:val="22"/>
            <w:lang w:eastAsia="zh-CN"/>
          </w:rPr>
          <w:t xml:space="preserve"> </w:t>
        </w:r>
        <w:r w:rsidRPr="00B228D0">
          <w:rPr>
            <w:color w:val="FF0000"/>
            <w:sz w:val="22"/>
            <w:szCs w:val="22"/>
            <w:lang w:eastAsia="zh-CN"/>
          </w:rPr>
          <w:t xml:space="preserve">density </w:t>
        </w:r>
        <w:r w:rsidRPr="00D91DA4">
          <w:rPr>
            <w:sz w:val="22"/>
            <w:szCs w:val="22"/>
            <w:lang w:eastAsia="zh-CN"/>
          </w:rPr>
          <w:t xml:space="preserve">on the adjacent sub-band after FFT operation. </w:t>
        </w:r>
      </w:ins>
    </w:p>
    <w:p w14:paraId="75C50627" w14:textId="77777777" w:rsidR="00667903" w:rsidRPr="00D91DA4" w:rsidRDefault="00667903" w:rsidP="00667903">
      <w:pPr>
        <w:pStyle w:val="ListParagraph"/>
        <w:widowControl w:val="0"/>
        <w:numPr>
          <w:ilvl w:val="2"/>
          <w:numId w:val="41"/>
        </w:numPr>
        <w:overflowPunct/>
        <w:autoSpaceDE/>
        <w:autoSpaceDN/>
        <w:adjustRightInd/>
        <w:spacing w:after="0"/>
        <w:ind w:firstLineChars="0"/>
        <w:jc w:val="both"/>
        <w:textAlignment w:val="auto"/>
        <w:rPr>
          <w:ins w:id="20" w:author="Jackson Wang (Samsung)" w:date="2023-04-06T17:20:00Z"/>
          <w:sz w:val="22"/>
          <w:szCs w:val="22"/>
          <w:lang w:eastAsia="zh-CN"/>
        </w:rPr>
      </w:pPr>
      <w:ins w:id="21" w:author="Jackson Wang (Samsung)" w:date="2023-04-06T17:20:00Z">
        <w:r w:rsidRPr="00D91DA4">
          <w:rPr>
            <w:sz w:val="22"/>
            <w:szCs w:val="22"/>
            <w:lang w:eastAsia="zh-CN"/>
          </w:rPr>
          <w:t>For legacy UE, no sub-band filtering considered</w:t>
        </w:r>
      </w:ins>
    </w:p>
    <w:p w14:paraId="2289EFBE" w14:textId="77777777" w:rsidR="00667903" w:rsidRPr="00D91DA4" w:rsidRDefault="00667903" w:rsidP="00667903">
      <w:pPr>
        <w:pStyle w:val="ListParagraph"/>
        <w:widowControl w:val="0"/>
        <w:numPr>
          <w:ilvl w:val="2"/>
          <w:numId w:val="41"/>
        </w:numPr>
        <w:overflowPunct/>
        <w:autoSpaceDE/>
        <w:autoSpaceDN/>
        <w:adjustRightInd/>
        <w:spacing w:after="0"/>
        <w:ind w:firstLineChars="0"/>
        <w:jc w:val="both"/>
        <w:textAlignment w:val="auto"/>
        <w:rPr>
          <w:ins w:id="22" w:author="Jackson Wang (Samsung)" w:date="2023-04-06T17:20:00Z"/>
          <w:sz w:val="22"/>
          <w:szCs w:val="22"/>
          <w:lang w:eastAsia="zh-CN"/>
        </w:rPr>
      </w:pPr>
      <w:ins w:id="23" w:author="Jackson Wang (Samsung)" w:date="2023-04-06T17:20:00Z">
        <w:r w:rsidRPr="00D91DA4">
          <w:rPr>
            <w:sz w:val="22"/>
            <w:szCs w:val="22"/>
            <w:lang w:eastAsia="zh-CN"/>
          </w:rPr>
          <w:t xml:space="preserve">For new SBFD aware UE: FFS whether sub-filtering can be considered or not  </w:t>
        </w:r>
      </w:ins>
    </w:p>
    <w:p w14:paraId="20BF2351" w14:textId="77777777" w:rsidR="00667903" w:rsidRDefault="00667903" w:rsidP="00667903">
      <w:pPr>
        <w:spacing w:after="180"/>
        <w:jc w:val="both"/>
        <w:rPr>
          <w:ins w:id="24" w:author="Jackson Wang (Samsung)" w:date="2023-04-06T17:20:00Z"/>
          <w:rFonts w:ascii="Times New Roman" w:hAnsi="Times New Roman"/>
          <w:lang w:val="en-GB"/>
        </w:rPr>
      </w:pPr>
    </w:p>
    <w:p w14:paraId="5FBAA55A" w14:textId="2898C831" w:rsidR="00667903" w:rsidRPr="00AE5C90" w:rsidRDefault="00667903" w:rsidP="00667903">
      <w:pPr>
        <w:spacing w:after="180"/>
        <w:jc w:val="both"/>
        <w:rPr>
          <w:ins w:id="25" w:author="Jackson Wang (Samsung)" w:date="2023-04-06T17:20:00Z"/>
          <w:rFonts w:ascii="Times New Roman" w:hAnsi="Times New Roman"/>
          <w:lang w:val="sv-SE"/>
        </w:rPr>
      </w:pPr>
      <w:ins w:id="26" w:author="Jackson Wang (Samsung)" w:date="2023-04-06T17:20:00Z">
        <w:r>
          <w:rPr>
            <w:rFonts w:ascii="Times New Roman" w:hAnsi="Times New Roman"/>
            <w:lang w:val="sv-SE"/>
          </w:rPr>
          <w:t>At the victim UE reciever, the baseband operation (including OFDM CP revoming and FFT operaiton) shall be followed by the stages of LNA and ADC</w:t>
        </w:r>
      </w:ins>
      <w:ins w:id="27" w:author="Jackson Wang (Samsung)" w:date="2023-04-10T17:35:00Z">
        <w:r w:rsidR="001A227A">
          <w:rPr>
            <w:rFonts w:ascii="Times New Roman" w:hAnsi="Times New Roman"/>
            <w:lang w:val="sv-SE"/>
          </w:rPr>
          <w:t xml:space="preserve"> as below figure</w:t>
        </w:r>
      </w:ins>
      <w:ins w:id="28" w:author="Jackson Wang (Samsung)" w:date="2023-04-06T17:20:00Z">
        <w:r>
          <w:rPr>
            <w:rFonts w:ascii="Times New Roman" w:hAnsi="Times New Roman"/>
            <w:lang w:val="sv-SE"/>
          </w:rPr>
          <w:t xml:space="preserve">.  </w:t>
        </w:r>
      </w:ins>
    </w:p>
    <w:p w14:paraId="1666601D" w14:textId="77777777" w:rsidR="00667903" w:rsidRDefault="00667903" w:rsidP="00667903">
      <w:pPr>
        <w:ind w:right="150"/>
        <w:jc w:val="center"/>
        <w:rPr>
          <w:ins w:id="29" w:author="Jackson Wang (Samsung)" w:date="2023-04-06T17:20:00Z"/>
          <w:rFonts w:ascii="等线" w:eastAsia="等线" w:hAnsi="等线"/>
        </w:rPr>
      </w:pPr>
      <w:ins w:id="30" w:author="Jackson Wang (Samsung)" w:date="2023-04-06T17:20:00Z">
        <w:r>
          <w:rPr>
            <w:rFonts w:ascii="等线" w:eastAsia="等线" w:hAnsi="等线"/>
            <w:noProof/>
            <w:lang w:eastAsia="ko-KR"/>
          </w:rPr>
          <w:lastRenderedPageBreak/>
          <w:drawing>
            <wp:inline distT="0" distB="0" distL="0" distR="0" wp14:anchorId="5E763F05" wp14:editId="795C7CF4">
              <wp:extent cx="5693434" cy="16057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6699" cy="1609511"/>
                      </a:xfrm>
                      <a:prstGeom prst="rect">
                        <a:avLst/>
                      </a:prstGeom>
                      <a:noFill/>
                    </pic:spPr>
                  </pic:pic>
                </a:graphicData>
              </a:graphic>
            </wp:inline>
          </w:drawing>
        </w:r>
      </w:ins>
    </w:p>
    <w:p w14:paraId="7081FA05" w14:textId="77777777" w:rsidR="00667903" w:rsidRDefault="00667903" w:rsidP="00667903">
      <w:pPr>
        <w:spacing w:after="180"/>
        <w:jc w:val="center"/>
        <w:rPr>
          <w:ins w:id="31" w:author="Jackson Wang (Samsung)" w:date="2023-04-06T17:20:00Z"/>
          <w:rFonts w:ascii="Times New Roman" w:hAnsi="Times New Roman"/>
          <w:lang w:val="sv-SE"/>
        </w:rPr>
      </w:pPr>
      <w:ins w:id="32" w:author="Jackson Wang (Samsung)" w:date="2023-04-06T17:20:00Z">
        <w:r>
          <w:rPr>
            <w:rFonts w:ascii="Times New Roman" w:hAnsi="Times New Roman"/>
            <w:lang w:val="sv-SE"/>
          </w:rPr>
          <w:t xml:space="preserve">Figure </w:t>
        </w:r>
        <w:r w:rsidRPr="00D91DA4">
          <w:rPr>
            <w:rFonts w:ascii="Times New Roman" w:hAnsi="Times New Roman"/>
            <w:lang w:val="sv-SE"/>
          </w:rPr>
          <w:t>10.6.1.1.x</w:t>
        </w:r>
        <w:r>
          <w:rPr>
            <w:rFonts w:ascii="Times New Roman" w:hAnsi="Times New Roman"/>
            <w:lang w:val="sv-SE"/>
          </w:rPr>
          <w:t>-2. Victim UE’s RX processing chain</w:t>
        </w:r>
      </w:ins>
    </w:p>
    <w:p w14:paraId="45618894" w14:textId="247D7263" w:rsidR="00667903" w:rsidRDefault="00667903" w:rsidP="00667903">
      <w:pPr>
        <w:spacing w:after="180"/>
        <w:jc w:val="both"/>
        <w:rPr>
          <w:ins w:id="33" w:author="Jackson Wang (Samsung)" w:date="2023-04-06T17:20:00Z"/>
          <w:rFonts w:ascii="Times New Roman" w:hAnsi="Times New Roman"/>
        </w:rPr>
      </w:pPr>
      <w:ins w:id="34" w:author="Jackson Wang (Samsung)" w:date="2023-04-06T17:20:00Z">
        <w:r>
          <w:rPr>
            <w:rFonts w:ascii="Times New Roman" w:hAnsi="Times New Roman"/>
            <w:lang w:val="sv-SE"/>
          </w:rPr>
          <w:t xml:space="preserve">For SBFD operation, </w:t>
        </w:r>
        <w:r w:rsidRPr="00355A7A">
          <w:rPr>
            <w:rFonts w:ascii="Times New Roman" w:hAnsi="Times New Roman"/>
            <w:lang w:val="sv-SE"/>
          </w:rPr>
          <w:t>the first set of RBs for UL transmission and the second set of RB for DL reception is not overlapped in the UE-UE co-channel inter-subband CLI, which means that</w:t>
        </w:r>
        <w:r>
          <w:rPr>
            <w:rFonts w:ascii="Times New Roman" w:hAnsi="Times New Roman"/>
            <w:lang w:val="sv-SE"/>
          </w:rPr>
          <w:t xml:space="preserve"> in the ideal case</w:t>
        </w:r>
        <w:r w:rsidRPr="00355A7A">
          <w:rPr>
            <w:rFonts w:ascii="Times New Roman" w:hAnsi="Times New Roman"/>
            <w:lang w:val="sv-SE"/>
          </w:rPr>
          <w:t xml:space="preserve"> the UL transmission of the aggressor UE </w:t>
        </w:r>
        <w:r>
          <w:rPr>
            <w:rFonts w:ascii="Times New Roman" w:hAnsi="Times New Roman"/>
            <w:lang w:val="sv-SE"/>
          </w:rPr>
          <w:t>shall not</w:t>
        </w:r>
        <w:r w:rsidRPr="00355A7A">
          <w:rPr>
            <w:rFonts w:ascii="Times New Roman" w:hAnsi="Times New Roman"/>
            <w:lang w:val="sv-SE"/>
          </w:rPr>
          <w:t xml:space="preserve"> be measur</w:t>
        </w:r>
        <w:r>
          <w:rPr>
            <w:rFonts w:ascii="Times New Roman" w:hAnsi="Times New Roman"/>
            <w:lang w:val="sv-SE"/>
          </w:rPr>
          <w:t>able</w:t>
        </w:r>
        <w:r w:rsidRPr="00355A7A">
          <w:rPr>
            <w:rFonts w:ascii="Times New Roman" w:hAnsi="Times New Roman"/>
            <w:lang w:val="sv-SE"/>
          </w:rPr>
          <w:t xml:space="preserve"> </w:t>
        </w:r>
        <w:r>
          <w:rPr>
            <w:rFonts w:ascii="Times New Roman" w:hAnsi="Times New Roman"/>
            <w:lang w:val="sv-SE"/>
          </w:rPr>
          <w:t xml:space="preserve">at all </w:t>
        </w:r>
        <w:r w:rsidRPr="00355A7A">
          <w:rPr>
            <w:rFonts w:ascii="Times New Roman" w:hAnsi="Times New Roman"/>
            <w:lang w:val="sv-SE"/>
          </w:rPr>
          <w:t xml:space="preserve">at the DL reception of the victim UE due to orthogonality of an OFDM waveform. </w:t>
        </w:r>
        <w:r>
          <w:rPr>
            <w:rFonts w:ascii="Times New Roman" w:hAnsi="Times New Roman"/>
            <w:lang w:val="sv-SE"/>
          </w:rPr>
          <w:t xml:space="preserve">However, as illustrated in in the above figure, the potential DL performance degradation in the victim UE’s RX processing chain may still exist due to receiver impairments, which comes from the following aspects: (1) receiver non-linearity leading to inter-modulation products (from UL subband signal, and falling into the DL subband); (2) ADC saturation because of the lack of ADC dynamic range for the desired signal in the presence of the stronge co-channel interference in the adjancent sub-band; (3) Spectral leakage by FFT operation which comes from the interference signal leaking to the desired signal’s sub-band due to </w:t>
        </w:r>
        <w:r w:rsidRPr="007D35BE">
          <w:rPr>
            <w:rFonts w:ascii="Times New Roman" w:hAnsi="Times New Roman"/>
            <w:lang w:val="sv-SE"/>
          </w:rPr>
          <w:t xml:space="preserve">timing or frequency offset or both </w:t>
        </w:r>
        <w:r>
          <w:rPr>
            <w:rFonts w:ascii="Times New Roman" w:hAnsi="Times New Roman"/>
            <w:lang w:val="sv-SE"/>
          </w:rPr>
          <w:t>which can not be corrected by the OFDM demodulation operation. As long as the UE receiver is not saturated,</w:t>
        </w:r>
        <w:r w:rsidRPr="00365CF2">
          <w:rPr>
            <w:rFonts w:ascii="Times New Roman" w:hAnsi="Times New Roman"/>
          </w:rPr>
          <w:t xml:space="preserve"> </w:t>
        </w:r>
        <w:r>
          <w:rPr>
            <w:rFonts w:ascii="Times New Roman" w:hAnsi="Times New Roman"/>
          </w:rPr>
          <w:t>the ADC saturation shall not be considered as the limiting factor if the UL interference signal from aggressor UE could not cause blockage, therefore the factor (1) and (</w:t>
        </w:r>
      </w:ins>
      <w:ins w:id="35" w:author="Jackson Wang (Samsung)" w:date="2023-04-08T10:08:00Z">
        <w:r w:rsidR="00EE1958">
          <w:rPr>
            <w:rFonts w:ascii="Times New Roman" w:hAnsi="Times New Roman"/>
          </w:rPr>
          <w:t>3</w:t>
        </w:r>
      </w:ins>
      <w:ins w:id="36" w:author="Jackson Wang (Samsung)" w:date="2023-04-06T17:20:00Z">
        <w:r>
          <w:rPr>
            <w:rFonts w:ascii="Times New Roman" w:hAnsi="Times New Roman"/>
          </w:rPr>
          <w:t>) shall be regarded as the major factor.</w:t>
        </w:r>
      </w:ins>
    </w:p>
    <w:p w14:paraId="49C16BDC" w14:textId="484FF275" w:rsidR="00667903" w:rsidRDefault="00667903" w:rsidP="00667903">
      <w:pPr>
        <w:spacing w:after="180"/>
        <w:jc w:val="both"/>
        <w:rPr>
          <w:ins w:id="37" w:author="Jackson Wang (Samsung)" w:date="2023-04-06T17:20:00Z"/>
          <w:rFonts w:ascii="Times New Roman" w:hAnsi="Times New Roman"/>
        </w:rPr>
      </w:pPr>
      <w:ins w:id="38" w:author="Jackson Wang (Samsung)" w:date="2023-04-06T17:20:00Z">
        <w:r>
          <w:rPr>
            <w:rFonts w:ascii="Times New Roman" w:hAnsi="Times New Roman"/>
          </w:rPr>
          <w:t xml:space="preserve">Furthermore, based on RAN4 analysis provided in the following subsection, it is concluded that </w:t>
        </w:r>
        <w:r w:rsidRPr="00B761A4">
          <w:rPr>
            <w:rFonts w:ascii="Times New Roman" w:hAnsi="Times New Roman"/>
          </w:rPr>
          <w:t>spectral leakage by FFT operation due to frequency/time synchronization error</w:t>
        </w:r>
        <w:r>
          <w:rPr>
            <w:rFonts w:ascii="Times New Roman" w:hAnsi="Times New Roman"/>
          </w:rPr>
          <w:t xml:space="preserve"> </w:t>
        </w:r>
      </w:ins>
      <w:ins w:id="39" w:author="Jackson Wang (Samsung)" w:date="2023-04-08T10:09:00Z">
        <w:r w:rsidR="00EE1958">
          <w:rPr>
            <w:rFonts w:ascii="Times New Roman" w:hAnsi="Times New Roman"/>
          </w:rPr>
          <w:t>is</w:t>
        </w:r>
      </w:ins>
      <w:ins w:id="40" w:author="Jackson Wang (Samsung)" w:date="2023-04-06T17:20:00Z">
        <w:r>
          <w:rPr>
            <w:rFonts w:ascii="Times New Roman" w:hAnsi="Times New Roman"/>
          </w:rPr>
          <w:t xml:space="preserve"> not </w:t>
        </w:r>
        <w:r w:rsidRPr="00B761A4">
          <w:rPr>
            <w:rFonts w:ascii="Times New Roman" w:hAnsi="Times New Roman"/>
          </w:rPr>
          <w:t>significant factor influencing UE-UE interference</w:t>
        </w:r>
        <w:r>
          <w:rPr>
            <w:rFonts w:ascii="Times New Roman" w:hAnsi="Times New Roman"/>
          </w:rPr>
          <w:t>.</w:t>
        </w:r>
      </w:ins>
    </w:p>
    <w:p w14:paraId="1C53A573" w14:textId="77777777" w:rsidR="00667903" w:rsidRPr="00D91DA4" w:rsidRDefault="00667903" w:rsidP="00667903">
      <w:pPr>
        <w:rPr>
          <w:ins w:id="41" w:author="Jackson Wang (Samsung)" w:date="2023-04-06T17:20:00Z"/>
          <w:lang w:eastAsia="en-US"/>
        </w:rPr>
      </w:pPr>
    </w:p>
    <w:p w14:paraId="4FFEEE0A" w14:textId="77777777" w:rsidR="00667903" w:rsidRPr="00CE7B8C" w:rsidRDefault="00667903" w:rsidP="00667903">
      <w:pPr>
        <w:pStyle w:val="Heading5"/>
        <w:rPr>
          <w:ins w:id="42" w:author="Jackson Wang (Samsung)" w:date="2023-04-06T17:20:00Z"/>
        </w:rPr>
      </w:pPr>
      <w:ins w:id="43" w:author="Jackson Wang (Samsung)" w:date="2023-04-06T17:20:00Z">
        <w:r w:rsidRPr="00CE7B8C">
          <w:rPr>
            <w:rFonts w:eastAsia="等线" w:hint="eastAsia"/>
            <w:sz w:val="24"/>
            <w:lang w:val="en-GB"/>
          </w:rPr>
          <w:t>10.6.1.1</w:t>
        </w:r>
        <w:r>
          <w:rPr>
            <w:rFonts w:eastAsia="等线"/>
            <w:lang w:val="en-GB"/>
          </w:rPr>
          <w:t xml:space="preserve">.y </w:t>
        </w:r>
        <w:r w:rsidRPr="00CE7B8C">
          <w:t xml:space="preserve">Theoretical Analysis for UE </w:t>
        </w:r>
        <w:r>
          <w:t>s</w:t>
        </w:r>
        <w:r w:rsidRPr="00B60B1A">
          <w:t>pectral leakage by FFT operation</w:t>
        </w:r>
      </w:ins>
    </w:p>
    <w:p w14:paraId="0257F9B7" w14:textId="77777777" w:rsidR="00667903" w:rsidRPr="00A13841" w:rsidRDefault="00667903" w:rsidP="00667903">
      <w:pPr>
        <w:spacing w:after="180"/>
        <w:jc w:val="both"/>
        <w:rPr>
          <w:ins w:id="44" w:author="Jackson Wang (Samsung)" w:date="2023-04-06T17:20:00Z"/>
          <w:rFonts w:ascii="Times New Roman" w:hAnsi="Times New Roman"/>
          <w:lang w:val="sv-SE"/>
        </w:rPr>
      </w:pPr>
      <w:ins w:id="45" w:author="Jackson Wang (Samsung)" w:date="2023-04-06T17:20:00Z">
        <w:r>
          <w:rPr>
            <w:rFonts w:ascii="Times New Roman" w:hAnsi="Times New Roman"/>
          </w:rPr>
          <w:t xml:space="preserve">Here the below analysis is provided by considering the OFDM signal reception by taking the useful OFDM signal and interfering continuous wave (CW) signal into account. </w:t>
        </w:r>
        <w:r>
          <w:rPr>
            <w:rFonts w:ascii="Times New Roman" w:hAnsi="Times New Roman"/>
            <w:lang w:val="sv-SE"/>
          </w:rPr>
          <w:t>Firstly, b</w:t>
        </w:r>
        <w:r w:rsidRPr="00A13841">
          <w:rPr>
            <w:rFonts w:ascii="Times New Roman" w:hAnsi="Times New Roman" w:hint="eastAsia"/>
            <w:lang w:val="sv-SE"/>
          </w:rPr>
          <w:t xml:space="preserve">y assuming the </w:t>
        </w:r>
        <w:r>
          <w:rPr>
            <w:rFonts w:ascii="Times New Roman" w:hAnsi="Times New Roman"/>
            <w:lang w:val="sv-SE"/>
          </w:rPr>
          <w:t>useful</w:t>
        </w:r>
        <w:r w:rsidRPr="00A13841">
          <w:rPr>
            <w:rFonts w:ascii="Times New Roman" w:hAnsi="Times New Roman" w:hint="eastAsia"/>
            <w:lang w:val="sv-SE"/>
          </w:rPr>
          <w:t xml:space="preserve"> DL signal (time domain OFDM signal) is </w:t>
        </w:r>
      </w:ins>
    </w:p>
    <w:p w14:paraId="04138048" w14:textId="34D26F4F" w:rsidR="00667903" w:rsidRPr="0014527D" w:rsidRDefault="00667903" w:rsidP="00667903">
      <w:pPr>
        <w:spacing w:after="180"/>
        <w:jc w:val="center"/>
        <w:rPr>
          <w:ins w:id="46" w:author="Jackson Wang (Samsung)" w:date="2023-04-06T17:20:00Z"/>
          <w:rFonts w:ascii="等线" w:eastAsia="等线" w:hAnsi="等线"/>
          <w:lang w:val="sv-SE"/>
        </w:rPr>
      </w:pPr>
      <m:oMathPara>
        <m:oMathParaPr>
          <m:jc m:val="right"/>
        </m:oMathParaPr>
        <m:oMath>
          <m:r>
            <w:ins w:id="47" w:author="Jackson Wang (Samsung)" w:date="2023-04-06T17:20:00Z">
              <w:rPr>
                <w:rFonts w:ascii="Cambria Math" w:hAnsi="Cambria Math"/>
              </w:rPr>
              <m:t>S</m:t>
            </w:ins>
          </m:r>
          <m:d>
            <m:dPr>
              <m:ctrlPr>
                <w:ins w:id="48" w:author="Jackson Wang (Samsung)" w:date="2023-04-06T17:20:00Z">
                  <w:rPr>
                    <w:rFonts w:ascii="Cambria Math" w:hAnsi="Cambria Math"/>
                    <w:i/>
                    <w:iCs/>
                  </w:rPr>
                </w:ins>
              </m:ctrlPr>
            </m:dPr>
            <m:e>
              <m:r>
                <w:ins w:id="49" w:author="Jackson Wang (Samsung)" w:date="2023-04-06T17:20:00Z">
                  <w:rPr>
                    <w:rFonts w:ascii="Cambria Math" w:hAnsi="Cambria Math"/>
                  </w:rPr>
                  <m:t>t</m:t>
                </w:ins>
              </m:r>
            </m:e>
          </m:d>
          <m:r>
            <w:ins w:id="50" w:author="Jackson Wang (Samsung)" w:date="2023-04-06T17:20:00Z">
              <w:rPr>
                <w:rFonts w:ascii="Cambria Math" w:hAnsi="Cambria Math"/>
                <w:lang w:val="sv-SE"/>
              </w:rPr>
              <m:t>=</m:t>
            </w:ins>
          </m:r>
          <m:nary>
            <m:naryPr>
              <m:chr m:val="∑"/>
              <m:limLoc m:val="undOvr"/>
              <m:ctrlPr>
                <w:ins w:id="51" w:author="Jackson Wang (Samsung)" w:date="2023-04-06T17:20:00Z">
                  <w:rPr>
                    <w:rFonts w:ascii="Cambria Math" w:hAnsi="Cambria Math"/>
                    <w:i/>
                    <w:iCs/>
                  </w:rPr>
                </w:ins>
              </m:ctrlPr>
            </m:naryPr>
            <m:sub>
              <m:r>
                <w:ins w:id="52" w:author="Jackson Wang (Samsung)" w:date="2023-04-06T17:20:00Z">
                  <w:rPr>
                    <w:rFonts w:ascii="Cambria Math" w:hAnsi="Cambria Math"/>
                  </w:rPr>
                  <m:t>k</m:t>
                </w:ins>
              </m:r>
              <m:r>
                <w:ins w:id="53" w:author="Jackson Wang (Samsung)" w:date="2023-04-06T17:20:00Z">
                  <w:rPr>
                    <w:rFonts w:ascii="Cambria Math" w:hAnsi="Cambria Math"/>
                    <w:lang w:val="sv-SE"/>
                  </w:rPr>
                  <m:t>=-</m:t>
                </w:ins>
              </m:r>
              <m:r>
                <w:ins w:id="54" w:author="Jackson Wang (Samsung)" w:date="2023-04-06T17:20:00Z">
                  <w:rPr>
                    <w:rFonts w:ascii="Cambria Math" w:hAnsi="Cambria Math"/>
                  </w:rPr>
                  <m:t>N</m:t>
                </w:ins>
              </m:r>
              <m:r>
                <w:ins w:id="55" w:author="Jackson Wang (Samsung)" w:date="2023-04-06T17:20:00Z">
                  <w:rPr>
                    <w:rFonts w:ascii="Cambria Math" w:hAnsi="Cambria Math"/>
                    <w:lang w:val="sv-SE"/>
                  </w:rPr>
                  <m:t>/2</m:t>
                </w:ins>
              </m:r>
            </m:sub>
            <m:sup>
              <m:sSub>
                <m:sSubPr>
                  <m:ctrlPr>
                    <w:ins w:id="56" w:author="Jackson Wang (Samsung)" w:date="2023-04-06T17:20:00Z">
                      <w:rPr>
                        <w:rFonts w:ascii="Cambria Math" w:hAnsi="Cambria Math"/>
                        <w:i/>
                        <w:iCs/>
                      </w:rPr>
                    </w:ins>
                  </m:ctrlPr>
                </m:sSubPr>
                <m:e>
                  <m:r>
                    <w:ins w:id="57" w:author="Jackson Wang (Samsung)" w:date="2023-04-06T17:20:00Z">
                      <w:rPr>
                        <w:rFonts w:ascii="Cambria Math" w:hAnsi="Cambria Math"/>
                      </w:rPr>
                      <m:t>N</m:t>
                    </w:ins>
                  </m:r>
                </m:e>
                <m:sub>
                  <m:r>
                    <w:ins w:id="58" w:author="Jackson Wang (Samsung)" w:date="2023-04-06T17:20:00Z">
                      <w:rPr>
                        <w:rFonts w:ascii="Cambria Math" w:hAnsi="Cambria Math"/>
                      </w:rPr>
                      <m:t>sb</m:t>
                    </w:ins>
                  </m:r>
                </m:sub>
              </m:sSub>
              <m:r>
                <w:ins w:id="59" w:author="Jackson Wang (Samsung)" w:date="2023-04-06T17:20:00Z">
                  <w:rPr>
                    <w:rFonts w:ascii="Cambria Math" w:hAnsi="Cambria Math"/>
                    <w:lang w:val="sv-SE"/>
                  </w:rPr>
                  <m:t>-</m:t>
                </w:ins>
              </m:r>
              <m:f>
                <m:fPr>
                  <m:ctrlPr>
                    <w:ins w:id="60" w:author="Jackson Wang (Samsung)" w:date="2023-04-06T17:20:00Z">
                      <w:rPr>
                        <w:rFonts w:ascii="Cambria Math" w:hAnsi="Cambria Math"/>
                        <w:i/>
                        <w:iCs/>
                      </w:rPr>
                    </w:ins>
                  </m:ctrlPr>
                </m:fPr>
                <m:num>
                  <m:r>
                    <w:ins w:id="61" w:author="Jackson Wang (Samsung)" w:date="2023-04-06T17:20:00Z">
                      <w:rPr>
                        <w:rFonts w:ascii="Cambria Math" w:hAnsi="Cambria Math"/>
                      </w:rPr>
                      <m:t>N</m:t>
                    </w:ins>
                  </m:r>
                </m:num>
                <m:den>
                  <m:r>
                    <w:ins w:id="62" w:author="Jackson Wang (Samsung)" w:date="2023-04-06T17:20:00Z">
                      <w:rPr>
                        <w:rFonts w:ascii="Cambria Math" w:hAnsi="Cambria Math"/>
                        <w:lang w:val="sv-SE"/>
                      </w:rPr>
                      <m:t>2</m:t>
                    </w:ins>
                  </m:r>
                </m:den>
              </m:f>
              <m:r>
                <w:ins w:id="63" w:author="Jackson Wang (Samsung)" w:date="2023-04-06T17:20:00Z">
                  <w:rPr>
                    <w:rFonts w:ascii="Cambria Math" w:hAnsi="Cambria Math"/>
                    <w:lang w:val="sv-SE"/>
                  </w:rPr>
                  <m:t>-1</m:t>
                </w:ins>
              </m:r>
            </m:sup>
            <m:e>
              <m:r>
                <w:ins w:id="64" w:author="Jackson Wang (Samsung)" w:date="2023-04-06T17:20:00Z">
                  <w:rPr>
                    <w:rFonts w:ascii="Cambria Math" w:hAnsi="Cambria Math"/>
                  </w:rPr>
                  <m:t>X</m:t>
                </w:ins>
              </m:r>
              <m:r>
                <w:ins w:id="65" w:author="Jackson Wang (Samsung)" w:date="2023-04-06T17:20:00Z">
                  <w:rPr>
                    <w:rFonts w:ascii="Cambria Math" w:hAnsi="Cambria Math"/>
                    <w:lang w:val="sv-SE"/>
                  </w:rPr>
                  <m:t>[</m:t>
                </w:ins>
              </m:r>
              <m:r>
                <w:ins w:id="66" w:author="Jackson Wang (Samsung)" w:date="2023-04-06T17:20:00Z">
                  <w:rPr>
                    <w:rFonts w:ascii="Cambria Math" w:hAnsi="Cambria Math"/>
                  </w:rPr>
                  <m:t>k</m:t>
                </w:ins>
              </m:r>
              <m:r>
                <w:ins w:id="67" w:author="Jackson Wang (Samsung)" w:date="2023-04-06T17:20:00Z">
                  <w:rPr>
                    <w:rFonts w:ascii="Cambria Math" w:hAnsi="Cambria Math"/>
                    <w:lang w:val="sv-SE"/>
                  </w:rPr>
                  <m:t>]</m:t>
                </w:ins>
              </m:r>
              <m:sSup>
                <m:sSupPr>
                  <m:ctrlPr>
                    <w:ins w:id="68" w:author="Jackson Wang (Samsung)" w:date="2023-04-06T17:20:00Z">
                      <w:rPr>
                        <w:rFonts w:ascii="Cambria Math" w:hAnsi="Cambria Math"/>
                        <w:i/>
                        <w:iCs/>
                      </w:rPr>
                    </w:ins>
                  </m:ctrlPr>
                </m:sSupPr>
                <m:e>
                  <m:r>
                    <w:ins w:id="69" w:author="Jackson Wang (Samsung)" w:date="2023-04-06T17:20:00Z">
                      <w:rPr>
                        <w:rFonts w:ascii="Cambria Math" w:hAnsi="Cambria Math"/>
                      </w:rPr>
                      <m:t>e</m:t>
                    </w:ins>
                  </m:r>
                </m:e>
                <m:sup>
                  <m:r>
                    <w:ins w:id="70" w:author="Jackson Wang (Samsung)" w:date="2023-04-06T17:20:00Z">
                      <w:rPr>
                        <w:rFonts w:ascii="Cambria Math" w:hAnsi="Cambria Math"/>
                      </w:rPr>
                      <m:t>j</m:t>
                    </w:ins>
                  </m:r>
                  <m:r>
                    <w:ins w:id="71" w:author="Jackson Wang (Samsung)" w:date="2023-04-06T17:20:00Z">
                      <w:rPr>
                        <w:rFonts w:ascii="Cambria Math" w:hAnsi="Cambria Math"/>
                        <w:lang w:val="sv-SE"/>
                      </w:rPr>
                      <m:t>2</m:t>
                    </w:ins>
                  </m:r>
                  <m:r>
                    <w:ins w:id="72" w:author="Jackson Wang (Samsung)" w:date="2023-04-06T17:20:00Z">
                      <w:rPr>
                        <w:rFonts w:ascii="Cambria Math" w:hAnsi="Cambria Math"/>
                      </w:rPr>
                      <m:t>π</m:t>
                    </w:ins>
                  </m:r>
                  <m:r>
                    <w:ins w:id="73" w:author="Jackson Wang (Samsung)" w:date="2023-04-06T17:20:00Z">
                      <w:rPr>
                        <w:rFonts w:ascii="Cambria Math" w:hAnsi="Cambria Math"/>
                        <w:lang w:val="sv-SE"/>
                      </w:rPr>
                      <m:t>(</m:t>
                    </w:ins>
                  </m:r>
                  <m:sSub>
                    <m:sSubPr>
                      <m:ctrlPr>
                        <w:ins w:id="74" w:author="Jackson Wang (Samsung)" w:date="2023-04-06T17:20:00Z">
                          <w:rPr>
                            <w:rFonts w:ascii="Cambria Math" w:hAnsi="Cambria Math"/>
                            <w:i/>
                            <w:iCs/>
                          </w:rPr>
                        </w:ins>
                      </m:ctrlPr>
                    </m:sSubPr>
                    <m:e>
                      <m:r>
                        <w:ins w:id="75" w:author="Jackson Wang (Samsung)" w:date="2023-04-06T17:20:00Z">
                          <w:rPr>
                            <w:rFonts w:ascii="Cambria Math" w:hAnsi="Cambria Math"/>
                          </w:rPr>
                          <m:t>f</m:t>
                        </w:ins>
                      </m:r>
                    </m:e>
                    <m:sub>
                      <m:r>
                        <w:ins w:id="76" w:author="Jackson Wang (Samsung)" w:date="2023-04-06T17:20:00Z">
                          <w:rPr>
                            <w:rFonts w:ascii="Cambria Math" w:hAnsi="Cambria Math"/>
                          </w:rPr>
                          <m:t>c</m:t>
                        </w:ins>
                      </m:r>
                    </m:sub>
                  </m:sSub>
                  <m:r>
                    <w:ins w:id="77" w:author="Jackson Wang (Samsung)" w:date="2023-04-06T17:20:00Z">
                      <w:rPr>
                        <w:rFonts w:ascii="Cambria Math" w:hAnsi="Cambria Math"/>
                        <w:lang w:val="sv-SE"/>
                      </w:rPr>
                      <m:t>+</m:t>
                    </w:ins>
                  </m:r>
                  <m:r>
                    <w:ins w:id="78" w:author="Jackson Wang (Samsung)" w:date="2023-04-06T17:20:00Z">
                      <w:rPr>
                        <w:rFonts w:ascii="Cambria Math" w:hAnsi="Cambria Math"/>
                      </w:rPr>
                      <m:t>k</m:t>
                    </w:ins>
                  </m:r>
                  <m:r>
                    <w:ins w:id="79" w:author="Jackson Wang (Samsung)" w:date="2023-04-06T17:20:00Z">
                      <w:rPr>
                        <w:rFonts w:ascii="Cambria Math" w:hAnsi="Cambria Math"/>
                        <w:lang w:val="sv-SE"/>
                      </w:rPr>
                      <m:t>∆</m:t>
                    </w:ins>
                  </m:r>
                  <m:r>
                    <w:ins w:id="80" w:author="Jackson Wang (Samsung)" w:date="2023-04-06T17:20:00Z">
                      <w:rPr>
                        <w:rFonts w:ascii="Cambria Math" w:hAnsi="Cambria Math"/>
                      </w:rPr>
                      <m:t>f</m:t>
                    </w:ins>
                  </m:r>
                  <m:r>
                    <w:ins w:id="81" w:author="Jackson Wang (Samsung)" w:date="2023-04-06T17:20:00Z">
                      <w:rPr>
                        <w:rFonts w:ascii="Cambria Math" w:hAnsi="Cambria Math"/>
                        <w:lang w:val="sv-SE"/>
                      </w:rPr>
                      <m:t>)(</m:t>
                    </w:ins>
                  </m:r>
                  <m:r>
                    <w:ins w:id="82" w:author="Jackson Wang (Samsung)" w:date="2023-04-06T17:20:00Z">
                      <w:rPr>
                        <w:rFonts w:ascii="Cambria Math" w:hAnsi="Cambria Math"/>
                      </w:rPr>
                      <m:t>t</m:t>
                    </w:ins>
                  </m:r>
                  <m:r>
                    <w:ins w:id="83" w:author="Jackson Wang (Samsung)" w:date="2023-04-06T17:20:00Z">
                      <w:rPr>
                        <w:rFonts w:ascii="Cambria Math" w:hAnsi="Cambria Math"/>
                        <w:lang w:val="sv-SE"/>
                      </w:rPr>
                      <m:t>-</m:t>
                    </w:ins>
                  </m:r>
                  <m:sSub>
                    <m:sSubPr>
                      <m:ctrlPr>
                        <w:ins w:id="84" w:author="Jackson Wang (Samsung)" w:date="2023-04-06T17:20:00Z">
                          <w:rPr>
                            <w:rFonts w:ascii="Cambria Math" w:hAnsi="Cambria Math"/>
                            <w:i/>
                            <w:iCs/>
                          </w:rPr>
                        </w:ins>
                      </m:ctrlPr>
                    </m:sSubPr>
                    <m:e>
                      <m:r>
                        <w:ins w:id="85" w:author="Jackson Wang (Samsung)" w:date="2023-04-06T17:20:00Z">
                          <w:rPr>
                            <w:rFonts w:ascii="Cambria Math" w:hAnsi="Cambria Math"/>
                          </w:rPr>
                          <m:t>T</m:t>
                        </w:ins>
                      </m:r>
                    </m:e>
                    <m:sub>
                      <m:r>
                        <w:ins w:id="86" w:author="Jackson Wang (Samsung)" w:date="2023-04-06T17:20:00Z">
                          <w:rPr>
                            <w:rFonts w:ascii="Cambria Math" w:hAnsi="Cambria Math"/>
                          </w:rPr>
                          <m:t>CP</m:t>
                        </w:ins>
                      </m:r>
                    </m:sub>
                  </m:sSub>
                  <m:r>
                    <w:ins w:id="87" w:author="Jackson Wang (Samsung)" w:date="2023-04-06T17:20:00Z">
                      <w:rPr>
                        <w:rFonts w:ascii="Cambria Math" w:hAnsi="Cambria Math"/>
                        <w:lang w:val="sv-SE"/>
                      </w:rPr>
                      <m:t>)</m:t>
                    </w:ins>
                  </m:r>
                </m:sup>
              </m:sSup>
            </m:e>
          </m:nary>
          <m:r>
            <w:ins w:id="88" w:author="Jackson Wang (Samsung)" w:date="2023-04-06T17:20:00Z">
              <w:rPr>
                <w:rFonts w:ascii="Cambria Math" w:hAnsi="Cambria Math"/>
                <w:lang w:val="sv-SE"/>
              </w:rPr>
              <m:t xml:space="preserve">, </m:t>
            </w:ins>
          </m:r>
          <m:sSub>
            <m:sSubPr>
              <m:ctrlPr>
                <w:ins w:id="89" w:author="Jackson Wang (Samsung)" w:date="2023-04-06T17:20:00Z">
                  <w:rPr>
                    <w:rFonts w:ascii="Cambria Math" w:hAnsi="Cambria Math"/>
                    <w:i/>
                    <w:iCs/>
                  </w:rPr>
                </w:ins>
              </m:ctrlPr>
            </m:sSubPr>
            <m:e>
              <m:r>
                <w:ins w:id="90" w:author="Jackson Wang (Samsung)" w:date="2023-04-06T17:20:00Z">
                  <w:rPr>
                    <w:rFonts w:ascii="Cambria Math" w:hAnsi="Cambria Math"/>
                  </w:rPr>
                  <m:t>T</m:t>
                </w:ins>
              </m:r>
            </m:e>
            <m:sub>
              <m:r>
                <w:ins w:id="91" w:author="Jackson Wang (Samsung)" w:date="2023-04-06T17:20:00Z">
                  <w:rPr>
                    <w:rFonts w:ascii="Cambria Math" w:hAnsi="Cambria Math"/>
                  </w:rPr>
                  <m:t>CP</m:t>
                </w:ins>
              </m:r>
            </m:sub>
          </m:sSub>
          <m:r>
            <w:ins w:id="92" w:author="Jackson Wang (Samsung)" w:date="2023-04-06T17:20:00Z">
              <w:rPr>
                <w:rFonts w:ascii="Cambria Math" w:hAnsi="Cambria Math"/>
                <w:lang w:val="sv-SE"/>
              </w:rPr>
              <m:t>≤</m:t>
            </w:ins>
          </m:r>
          <m:r>
            <w:ins w:id="93" w:author="Jackson Wang (Samsung)" w:date="2023-04-06T17:20:00Z">
              <w:rPr>
                <w:rFonts w:ascii="Cambria Math" w:hAnsi="Cambria Math"/>
              </w:rPr>
              <m:t>t</m:t>
            </w:ins>
          </m:r>
          <m:r>
            <w:ins w:id="94" w:author="Jackson Wang (Samsung)" w:date="2023-04-06T17:20:00Z">
              <w:rPr>
                <w:rFonts w:ascii="Cambria Math" w:hAnsi="Cambria Math"/>
                <w:lang w:val="sv-SE"/>
              </w:rPr>
              <m:t>&lt;</m:t>
            </w:ins>
          </m:r>
          <m:sSub>
            <m:sSubPr>
              <m:ctrlPr>
                <w:ins w:id="95" w:author="Jackson Wang (Samsung)" w:date="2023-04-06T17:20:00Z">
                  <w:rPr>
                    <w:rFonts w:ascii="Cambria Math" w:hAnsi="Cambria Math"/>
                    <w:i/>
                    <w:iCs/>
                  </w:rPr>
                </w:ins>
              </m:ctrlPr>
            </m:sSubPr>
            <m:e>
              <m:r>
                <w:ins w:id="96" w:author="Jackson Wang (Samsung)" w:date="2023-04-06T17:20:00Z">
                  <w:rPr>
                    <w:rFonts w:ascii="Cambria Math" w:hAnsi="Cambria Math"/>
                  </w:rPr>
                  <m:t>T</m:t>
                </w:ins>
              </m:r>
            </m:e>
            <m:sub>
              <m:r>
                <w:ins w:id="97" w:author="Jackson Wang (Samsung)" w:date="2023-04-06T17:20:00Z">
                  <w:rPr>
                    <w:rFonts w:ascii="Cambria Math" w:hAnsi="Cambria Math"/>
                  </w:rPr>
                  <m:t>CP</m:t>
                </w:ins>
              </m:r>
            </m:sub>
          </m:sSub>
          <m:r>
            <w:ins w:id="98" w:author="Jackson Wang (Samsung)" w:date="2023-04-06T17:20:00Z">
              <w:rPr>
                <w:rFonts w:ascii="Cambria Math" w:hAnsi="Cambria Math"/>
                <w:lang w:val="sv-SE"/>
              </w:rPr>
              <m:t>+</m:t>
            </w:ins>
          </m:r>
          <m:sSub>
            <m:sSubPr>
              <m:ctrlPr>
                <w:ins w:id="99" w:author="Jackson Wang (Samsung)" w:date="2023-04-06T17:20:00Z">
                  <w:rPr>
                    <w:rFonts w:ascii="Cambria Math" w:hAnsi="Cambria Math"/>
                    <w:i/>
                    <w:iCs/>
                  </w:rPr>
                </w:ins>
              </m:ctrlPr>
            </m:sSubPr>
            <m:e>
              <m:r>
                <w:ins w:id="100" w:author="Jackson Wang (Samsung)" w:date="2023-04-06T17:20:00Z">
                  <w:rPr>
                    <w:rFonts w:ascii="Cambria Math" w:hAnsi="Cambria Math"/>
                  </w:rPr>
                  <m:t>T</m:t>
                </w:ins>
              </m:r>
            </m:e>
            <m:sub>
              <m:r>
                <w:ins w:id="101" w:author="Jackson Wang (Samsung)" w:date="2023-04-06T17:20:00Z">
                  <w:rPr>
                    <w:rFonts w:ascii="Cambria Math" w:hAnsi="Cambria Math"/>
                  </w:rPr>
                  <m:t>sym</m:t>
                </w:ins>
              </m:r>
            </m:sub>
          </m:sSub>
          <m:r>
            <w:ins w:id="102" w:author="Jackson Wang (Samsung)" w:date="2023-04-06T17:20:00Z">
              <w:rPr>
                <w:rFonts w:ascii="Cambria Math" w:eastAsia="等线" w:hAnsi="Cambria Math"/>
              </w:rPr>
              <m:t xml:space="preserve">                        (1)</m:t>
            </w:ins>
          </m:r>
        </m:oMath>
      </m:oMathPara>
    </w:p>
    <w:p w14:paraId="7B2CF05E" w14:textId="77777777" w:rsidR="00667903" w:rsidRPr="0014527D" w:rsidRDefault="00667903" w:rsidP="00667903">
      <w:pPr>
        <w:spacing w:after="180"/>
        <w:jc w:val="both"/>
        <w:rPr>
          <w:ins w:id="103" w:author="Jackson Wang (Samsung)" w:date="2023-04-06T17:20:00Z"/>
          <w:rFonts w:ascii="Times New Roman" w:hAnsi="Times New Roman"/>
          <w:lang w:val="sv-SE"/>
        </w:rPr>
      </w:pPr>
      <w:ins w:id="104" w:author="Jackson Wang (Samsung)" w:date="2023-04-06T17:20:00Z">
        <w:r w:rsidRPr="0014527D">
          <w:rPr>
            <w:rFonts w:ascii="Times New Roman" w:hAnsi="Times New Roman" w:hint="eastAsia"/>
            <w:lang w:val="sv-SE"/>
          </w:rPr>
          <w:t xml:space="preserve">Where </w:t>
        </w:r>
      </w:ins>
      <m:oMath>
        <m:sSub>
          <m:sSubPr>
            <m:ctrlPr>
              <w:ins w:id="105" w:author="Jackson Wang (Samsung)" w:date="2023-04-06T17:20:00Z">
                <w:rPr>
                  <w:rFonts w:ascii="Cambria Math" w:hAnsi="Cambria Math"/>
                  <w:lang w:val="sv-SE"/>
                </w:rPr>
              </w:ins>
            </m:ctrlPr>
          </m:sSubPr>
          <m:e>
            <m:r>
              <w:ins w:id="106" w:author="Jackson Wang (Samsung)" w:date="2023-04-06T17:20:00Z">
                <w:rPr>
                  <w:rFonts w:ascii="Cambria Math" w:hAnsi="Cambria Math"/>
                  <w:lang w:val="sv-SE"/>
                </w:rPr>
                <m:t>N</m:t>
              </w:ins>
            </m:r>
          </m:e>
          <m:sub>
            <m:r>
              <w:ins w:id="107" w:author="Jackson Wang (Samsung)" w:date="2023-04-06T17:20:00Z">
                <w:rPr>
                  <w:rFonts w:ascii="Cambria Math" w:hAnsi="Cambria Math"/>
                  <w:lang w:val="sv-SE"/>
                </w:rPr>
                <m:t>sb</m:t>
              </w:ins>
            </m:r>
          </m:sub>
        </m:sSub>
      </m:oMath>
      <w:ins w:id="108" w:author="Jackson Wang (Samsung)" w:date="2023-04-06T17:20:00Z">
        <w:r w:rsidRPr="0014527D">
          <w:rPr>
            <w:rFonts w:ascii="Times New Roman" w:hAnsi="Times New Roman" w:hint="eastAsia"/>
            <w:lang w:val="sv-SE"/>
          </w:rPr>
          <w:t xml:space="preserve"> is the number of sub-carriers in the DL sub-band, which is smaller than </w:t>
        </w:r>
      </w:ins>
      <m:oMath>
        <m:r>
          <w:ins w:id="109" w:author="Jackson Wang (Samsung)" w:date="2023-04-06T17:20:00Z">
            <w:rPr>
              <w:rFonts w:ascii="Cambria Math" w:hAnsi="Cambria Math"/>
              <w:lang w:val="sv-SE"/>
            </w:rPr>
            <m:t>N</m:t>
          </w:ins>
        </m:r>
      </m:oMath>
      <w:ins w:id="110" w:author="Jackson Wang (Samsung)" w:date="2023-04-06T17:20:00Z">
        <w:r w:rsidRPr="0014527D">
          <w:rPr>
            <w:rFonts w:ascii="Times New Roman" w:hAnsi="Times New Roman" w:hint="eastAsia"/>
            <w:lang w:val="sv-SE"/>
          </w:rPr>
          <w:t xml:space="preserve">, which is the number of sub-carriers in the whole channel BW of the carrier, and </w:t>
        </w:r>
      </w:ins>
      <m:oMath>
        <m:sSub>
          <m:sSubPr>
            <m:ctrlPr>
              <w:ins w:id="111" w:author="Jackson Wang (Samsung)" w:date="2023-04-06T17:20:00Z">
                <w:rPr>
                  <w:rFonts w:ascii="Cambria Math" w:hAnsi="Cambria Math"/>
                  <w:lang w:val="sv-SE"/>
                </w:rPr>
              </w:ins>
            </m:ctrlPr>
          </m:sSubPr>
          <m:e>
            <m:r>
              <w:ins w:id="112" w:author="Jackson Wang (Samsung)" w:date="2023-04-06T17:20:00Z">
                <w:rPr>
                  <w:rFonts w:ascii="Cambria Math" w:hAnsi="Cambria Math"/>
                  <w:lang w:val="sv-SE"/>
                </w:rPr>
                <m:t>T</m:t>
              </w:ins>
            </m:r>
          </m:e>
          <m:sub>
            <m:r>
              <w:ins w:id="113" w:author="Jackson Wang (Samsung)" w:date="2023-04-06T17:20:00Z">
                <w:rPr>
                  <w:rFonts w:ascii="Cambria Math" w:hAnsi="Cambria Math"/>
                  <w:lang w:val="sv-SE"/>
                </w:rPr>
                <m:t>sym</m:t>
              </w:ins>
            </m:r>
          </m:sub>
        </m:sSub>
      </m:oMath>
      <w:ins w:id="114" w:author="Jackson Wang (Samsung)" w:date="2023-04-06T17:20:00Z">
        <w:r w:rsidRPr="0014527D">
          <w:rPr>
            <w:rFonts w:ascii="Times New Roman" w:hAnsi="Times New Roman" w:hint="eastAsia"/>
            <w:lang w:val="sv-SE"/>
          </w:rPr>
          <w:t xml:space="preserve"> is the symbol period and </w:t>
        </w:r>
      </w:ins>
      <m:oMath>
        <m:sSub>
          <m:sSubPr>
            <m:ctrlPr>
              <w:ins w:id="115" w:author="Jackson Wang (Samsung)" w:date="2023-04-06T17:20:00Z">
                <w:rPr>
                  <w:rFonts w:ascii="Cambria Math" w:hAnsi="Cambria Math"/>
                  <w:lang w:val="sv-SE"/>
                </w:rPr>
              </w:ins>
            </m:ctrlPr>
          </m:sSubPr>
          <m:e>
            <m:r>
              <w:ins w:id="116" w:author="Jackson Wang (Samsung)" w:date="2023-04-06T17:20:00Z">
                <w:rPr>
                  <w:rFonts w:ascii="Cambria Math" w:hAnsi="Cambria Math"/>
                  <w:lang w:val="sv-SE"/>
                </w:rPr>
                <m:t>T</m:t>
              </w:ins>
            </m:r>
          </m:e>
          <m:sub>
            <m:r>
              <w:ins w:id="117" w:author="Jackson Wang (Samsung)" w:date="2023-04-06T17:20:00Z">
                <w:rPr>
                  <w:rFonts w:ascii="Cambria Math" w:hAnsi="Cambria Math"/>
                  <w:lang w:val="sv-SE"/>
                </w:rPr>
                <m:t>CP</m:t>
              </w:ins>
            </m:r>
          </m:sub>
        </m:sSub>
      </m:oMath>
      <w:ins w:id="118" w:author="Jackson Wang (Samsung)" w:date="2023-04-06T17:20:00Z">
        <w:r w:rsidRPr="0014527D">
          <w:rPr>
            <w:rFonts w:ascii="Times New Roman" w:hAnsi="Times New Roman" w:hint="eastAsia"/>
            <w:lang w:val="sv-SE"/>
          </w:rPr>
          <w:t xml:space="preserve"> is the length of CP, and </w:t>
        </w:r>
      </w:ins>
      <m:oMath>
        <m:sSub>
          <m:sSubPr>
            <m:ctrlPr>
              <w:ins w:id="119" w:author="Jackson Wang (Samsung)" w:date="2023-04-06T17:20:00Z">
                <w:rPr>
                  <w:rFonts w:ascii="Cambria Math" w:hAnsi="Cambria Math"/>
                  <w:lang w:val="sv-SE"/>
                </w:rPr>
              </w:ins>
            </m:ctrlPr>
          </m:sSubPr>
          <m:e>
            <m:r>
              <w:ins w:id="120" w:author="Jackson Wang (Samsung)" w:date="2023-04-06T17:20:00Z">
                <w:rPr>
                  <w:rFonts w:ascii="Cambria Math" w:hAnsi="Cambria Math"/>
                  <w:lang w:val="sv-SE"/>
                </w:rPr>
                <m:t>f</m:t>
              </w:ins>
            </m:r>
          </m:e>
          <m:sub>
            <m:r>
              <w:ins w:id="121" w:author="Jackson Wang (Samsung)" w:date="2023-04-06T17:20:00Z">
                <w:rPr>
                  <w:rFonts w:ascii="Cambria Math" w:hAnsi="Cambria Math"/>
                  <w:lang w:val="sv-SE"/>
                </w:rPr>
                <m:t>c</m:t>
              </w:ins>
            </m:r>
          </m:sub>
        </m:sSub>
      </m:oMath>
      <w:ins w:id="122" w:author="Jackson Wang (Samsung)" w:date="2023-04-06T17:20:00Z">
        <w:r w:rsidRPr="0014527D">
          <w:rPr>
            <w:rFonts w:ascii="Times New Roman" w:hAnsi="Times New Roman" w:hint="eastAsia"/>
            <w:lang w:val="sv-SE"/>
          </w:rPr>
          <w:t xml:space="preserve"> is the central frequency, </w:t>
        </w:r>
      </w:ins>
      <m:oMath>
        <m:r>
          <w:ins w:id="123" w:author="Jackson Wang (Samsung)" w:date="2023-04-06T17:20:00Z">
            <m:rPr>
              <m:sty m:val="p"/>
            </m:rPr>
            <w:rPr>
              <w:rFonts w:ascii="Cambria Math" w:hAnsi="Cambria Math"/>
              <w:lang w:val="sv-SE"/>
            </w:rPr>
            <m:t>∆</m:t>
          </w:ins>
        </m:r>
        <m:r>
          <w:ins w:id="124" w:author="Jackson Wang (Samsung)" w:date="2023-04-06T17:20:00Z">
            <w:rPr>
              <w:rFonts w:ascii="Cambria Math" w:hAnsi="Cambria Math"/>
              <w:lang w:val="sv-SE"/>
            </w:rPr>
            <m:t>f</m:t>
          </w:ins>
        </m:r>
      </m:oMath>
      <w:ins w:id="125" w:author="Jackson Wang (Samsung)" w:date="2023-04-06T17:20:00Z">
        <w:r w:rsidRPr="0014527D">
          <w:rPr>
            <w:rFonts w:ascii="Times New Roman" w:hAnsi="Times New Roman" w:hint="eastAsia"/>
            <w:lang w:val="sv-SE"/>
          </w:rPr>
          <w:t xml:space="preserve">the the sub-carrier spacing between two neighboring sub-carries. </w:t>
        </w:r>
      </w:ins>
    </w:p>
    <w:p w14:paraId="060E4F69" w14:textId="77777777" w:rsidR="00667903" w:rsidRDefault="00667903" w:rsidP="00667903">
      <w:pPr>
        <w:ind w:right="150"/>
        <w:rPr>
          <w:ins w:id="126" w:author="Jackson Wang (Samsung)" w:date="2023-04-06T17:20:00Z"/>
          <w:rFonts w:ascii="等线" w:eastAsia="等线" w:hAnsi="等线"/>
        </w:rPr>
      </w:pPr>
    </w:p>
    <w:p w14:paraId="6E0930DB" w14:textId="77777777" w:rsidR="00667903" w:rsidRPr="0014527D" w:rsidRDefault="00667903" w:rsidP="00667903">
      <w:pPr>
        <w:spacing w:after="180"/>
        <w:jc w:val="both"/>
        <w:rPr>
          <w:ins w:id="127" w:author="Jackson Wang (Samsung)" w:date="2023-04-06T17:20:00Z"/>
          <w:rFonts w:ascii="Times New Roman" w:hAnsi="Times New Roman"/>
          <w:lang w:val="sv-SE"/>
        </w:rPr>
      </w:pPr>
      <w:ins w:id="128" w:author="Jackson Wang (Samsung)" w:date="2023-04-06T17:20:00Z">
        <w:r w:rsidRPr="0014527D">
          <w:rPr>
            <w:rFonts w:ascii="Times New Roman" w:hAnsi="Times New Roman" w:hint="eastAsia"/>
            <w:lang w:val="sv-SE"/>
          </w:rPr>
          <w:t xml:space="preserve">By assuming the continuous wave (CW) signal to be the uplink interference signal with the amplitude </w:t>
        </w:r>
      </w:ins>
      <m:oMath>
        <m:sSub>
          <m:sSubPr>
            <m:ctrlPr>
              <w:ins w:id="129" w:author="Jackson Wang (Samsung)" w:date="2023-04-06T17:20:00Z">
                <w:rPr>
                  <w:rFonts w:ascii="Cambria Math" w:hAnsi="Cambria Math"/>
                  <w:lang w:val="sv-SE"/>
                </w:rPr>
              </w:ins>
            </m:ctrlPr>
          </m:sSubPr>
          <m:e>
            <m:r>
              <w:ins w:id="130" w:author="Jackson Wang (Samsung)" w:date="2023-04-06T17:20:00Z">
                <w:rPr>
                  <w:rFonts w:ascii="Cambria Math" w:hAnsi="Cambria Math"/>
                  <w:lang w:val="sv-SE"/>
                </w:rPr>
                <m:t>A</m:t>
              </w:ins>
            </m:r>
          </m:e>
          <m:sub>
            <m:r>
              <w:ins w:id="131" w:author="Jackson Wang (Samsung)" w:date="2023-04-06T17:20:00Z">
                <w:rPr>
                  <w:rFonts w:ascii="Cambria Math" w:hAnsi="Cambria Math"/>
                  <w:lang w:val="sv-SE"/>
                </w:rPr>
                <m:t>u</m:t>
              </w:ins>
            </m:r>
          </m:sub>
        </m:sSub>
      </m:oMath>
      <w:ins w:id="132" w:author="Jackson Wang (Samsung)" w:date="2023-04-06T17:20:00Z">
        <w:r w:rsidRPr="0014527D">
          <w:rPr>
            <w:rFonts w:ascii="Times New Roman" w:hAnsi="Times New Roman" w:hint="eastAsia"/>
            <w:lang w:val="sv-SE"/>
          </w:rPr>
          <w:t xml:space="preserve"> and frequency </w:t>
        </w:r>
      </w:ins>
      <m:oMath>
        <m:sSub>
          <m:sSubPr>
            <m:ctrlPr>
              <w:ins w:id="133" w:author="Jackson Wang (Samsung)" w:date="2023-04-06T17:20:00Z">
                <w:rPr>
                  <w:rFonts w:ascii="Cambria Math" w:hAnsi="Cambria Math"/>
                  <w:lang w:val="sv-SE"/>
                </w:rPr>
              </w:ins>
            </m:ctrlPr>
          </m:sSubPr>
          <m:e>
            <m:r>
              <w:ins w:id="134" w:author="Jackson Wang (Samsung)" w:date="2023-04-06T17:20:00Z">
                <w:rPr>
                  <w:rFonts w:ascii="Cambria Math" w:hAnsi="Cambria Math"/>
                  <w:lang w:val="sv-SE"/>
                </w:rPr>
                <m:t>f</m:t>
              </w:ins>
            </m:r>
          </m:e>
          <m:sub>
            <m:r>
              <w:ins w:id="135" w:author="Jackson Wang (Samsung)" w:date="2023-04-06T17:20:00Z">
                <w:rPr>
                  <w:rFonts w:ascii="Cambria Math" w:hAnsi="Cambria Math"/>
                  <w:lang w:val="sv-SE"/>
                </w:rPr>
                <m:t>u</m:t>
              </w:ins>
            </m:r>
          </m:sub>
        </m:sSub>
      </m:oMath>
      <w:ins w:id="136" w:author="Jackson Wang (Samsung)" w:date="2023-04-06T17:20:00Z">
        <w:r w:rsidRPr="0014527D">
          <w:rPr>
            <w:rFonts w:ascii="Times New Roman" w:hAnsi="Times New Roman" w:hint="eastAsia"/>
            <w:lang w:val="sv-SE"/>
          </w:rPr>
          <w:t xml:space="preserve">, where </w:t>
        </w:r>
      </w:ins>
      <m:oMath>
        <m:sSub>
          <m:sSubPr>
            <m:ctrlPr>
              <w:ins w:id="137" w:author="Jackson Wang (Samsung)" w:date="2023-04-06T17:20:00Z">
                <w:rPr>
                  <w:rFonts w:ascii="Cambria Math" w:hAnsi="Cambria Math"/>
                  <w:lang w:val="sv-SE"/>
                </w:rPr>
              </w:ins>
            </m:ctrlPr>
          </m:sSubPr>
          <m:e>
            <m:r>
              <w:ins w:id="138" w:author="Jackson Wang (Samsung)" w:date="2023-04-06T17:20:00Z">
                <w:rPr>
                  <w:rFonts w:ascii="Cambria Math" w:hAnsi="Cambria Math"/>
                  <w:lang w:val="sv-SE"/>
                </w:rPr>
                <m:t>f</m:t>
              </w:ins>
            </m:r>
          </m:e>
          <m:sub>
            <m:r>
              <w:ins w:id="139" w:author="Jackson Wang (Samsung)" w:date="2023-04-06T17:20:00Z">
                <w:rPr>
                  <w:rFonts w:ascii="Cambria Math" w:hAnsi="Cambria Math"/>
                  <w:lang w:val="sv-SE"/>
                </w:rPr>
                <m:t>u</m:t>
              </w:ins>
            </m:r>
          </m:sub>
        </m:sSub>
        <m:r>
          <w:ins w:id="140" w:author="Jackson Wang (Samsung)" w:date="2023-04-06T17:20:00Z">
            <m:rPr>
              <m:sty m:val="p"/>
            </m:rPr>
            <w:rPr>
              <w:rFonts w:ascii="Cambria Math" w:hAnsi="Cambria Math"/>
              <w:lang w:val="sv-SE"/>
            </w:rPr>
            <m:t>≥</m:t>
          </w:ins>
        </m:r>
        <m:sSub>
          <m:sSubPr>
            <m:ctrlPr>
              <w:ins w:id="141" w:author="Jackson Wang (Samsung)" w:date="2023-04-06T17:20:00Z">
                <w:rPr>
                  <w:rFonts w:ascii="Cambria Math" w:hAnsi="Cambria Math"/>
                  <w:lang w:val="sv-SE"/>
                </w:rPr>
              </w:ins>
            </m:ctrlPr>
          </m:sSubPr>
          <m:e>
            <m:r>
              <w:ins w:id="142" w:author="Jackson Wang (Samsung)" w:date="2023-04-06T17:20:00Z">
                <w:rPr>
                  <w:rFonts w:ascii="Cambria Math" w:hAnsi="Cambria Math"/>
                  <w:lang w:val="sv-SE"/>
                </w:rPr>
                <m:t>f</m:t>
              </w:ins>
            </m:r>
          </m:e>
          <m:sub>
            <m:r>
              <w:ins w:id="143" w:author="Jackson Wang (Samsung)" w:date="2023-04-06T17:20:00Z">
                <w:rPr>
                  <w:rFonts w:ascii="Cambria Math" w:hAnsi="Cambria Math"/>
                  <w:lang w:val="sv-SE"/>
                </w:rPr>
                <m:t>c</m:t>
              </w:ins>
            </m:r>
          </m:sub>
        </m:sSub>
        <m:r>
          <w:ins w:id="144" w:author="Jackson Wang (Samsung)" w:date="2023-04-06T17:20:00Z">
            <m:rPr>
              <m:sty m:val="p"/>
            </m:rPr>
            <w:rPr>
              <w:rFonts w:ascii="Cambria Math" w:hAnsi="Cambria Math"/>
              <w:lang w:val="sv-SE"/>
            </w:rPr>
            <m:t>+(</m:t>
          </w:ins>
        </m:r>
        <m:sSub>
          <m:sSubPr>
            <m:ctrlPr>
              <w:ins w:id="145" w:author="Jackson Wang (Samsung)" w:date="2023-04-06T17:20:00Z">
                <w:rPr>
                  <w:rFonts w:ascii="Cambria Math" w:hAnsi="Cambria Math"/>
                  <w:lang w:val="sv-SE"/>
                </w:rPr>
              </w:ins>
            </m:ctrlPr>
          </m:sSubPr>
          <m:e>
            <m:r>
              <w:ins w:id="146" w:author="Jackson Wang (Samsung)" w:date="2023-04-06T17:20:00Z">
                <w:rPr>
                  <w:rFonts w:ascii="Cambria Math" w:hAnsi="Cambria Math"/>
                  <w:lang w:val="sv-SE"/>
                </w:rPr>
                <m:t>N</m:t>
              </w:ins>
            </m:r>
          </m:e>
          <m:sub>
            <m:r>
              <w:ins w:id="147" w:author="Jackson Wang (Samsung)" w:date="2023-04-06T17:20:00Z">
                <w:rPr>
                  <w:rFonts w:ascii="Cambria Math" w:hAnsi="Cambria Math"/>
                  <w:lang w:val="sv-SE"/>
                </w:rPr>
                <m:t>sb</m:t>
              </w:ins>
            </m:r>
          </m:sub>
        </m:sSub>
        <m:r>
          <w:ins w:id="148" w:author="Jackson Wang (Samsung)" w:date="2023-04-06T17:20:00Z">
            <m:rPr>
              <m:sty m:val="p"/>
            </m:rPr>
            <w:rPr>
              <w:rFonts w:ascii="Cambria Math" w:hAnsi="Cambria Math"/>
              <w:lang w:val="sv-SE"/>
            </w:rPr>
            <m:t>-</m:t>
          </w:ins>
        </m:r>
        <m:f>
          <m:fPr>
            <m:ctrlPr>
              <w:ins w:id="149" w:author="Jackson Wang (Samsung)" w:date="2023-04-06T17:20:00Z">
                <w:rPr>
                  <w:rFonts w:ascii="Cambria Math" w:hAnsi="Cambria Math"/>
                  <w:lang w:val="sv-SE"/>
                </w:rPr>
              </w:ins>
            </m:ctrlPr>
          </m:fPr>
          <m:num>
            <m:r>
              <w:ins w:id="150" w:author="Jackson Wang (Samsung)" w:date="2023-04-06T17:20:00Z">
                <w:rPr>
                  <w:rFonts w:ascii="Cambria Math" w:hAnsi="Cambria Math"/>
                  <w:lang w:val="sv-SE"/>
                </w:rPr>
                <m:t>N</m:t>
              </w:ins>
            </m:r>
          </m:num>
          <m:den>
            <m:r>
              <w:ins w:id="151" w:author="Jackson Wang (Samsung)" w:date="2023-04-06T17:20:00Z">
                <m:rPr>
                  <m:sty m:val="p"/>
                </m:rPr>
                <w:rPr>
                  <w:rFonts w:ascii="Cambria Math" w:hAnsi="Cambria Math"/>
                  <w:lang w:val="sv-SE"/>
                </w:rPr>
                <m:t>2</m:t>
              </w:ins>
            </m:r>
          </m:den>
        </m:f>
        <m:r>
          <w:ins w:id="152" w:author="Jackson Wang (Samsung)" w:date="2023-04-06T17:20:00Z">
            <m:rPr>
              <m:sty m:val="p"/>
            </m:rPr>
            <w:rPr>
              <w:rFonts w:ascii="Cambria Math" w:hAnsi="Cambria Math"/>
              <w:lang w:val="sv-SE"/>
            </w:rPr>
            <m:t>)∆</m:t>
          </w:ins>
        </m:r>
        <m:r>
          <w:ins w:id="153" w:author="Jackson Wang (Samsung)" w:date="2023-04-06T17:20:00Z">
            <w:rPr>
              <w:rFonts w:ascii="Cambria Math" w:hAnsi="Cambria Math"/>
              <w:lang w:val="sv-SE"/>
            </w:rPr>
            <m:t>f</m:t>
          </w:ins>
        </m:r>
      </m:oMath>
      <w:ins w:id="154" w:author="Jackson Wang (Samsung)" w:date="2023-04-06T17:20:00Z">
        <w:r w:rsidRPr="0014527D">
          <w:rPr>
            <w:rFonts w:ascii="Times New Roman" w:hAnsi="Times New Roman" w:hint="eastAsia"/>
            <w:lang w:val="sv-SE"/>
          </w:rPr>
          <w:t xml:space="preserve"> and </w:t>
        </w:r>
      </w:ins>
      <m:oMath>
        <m:sSub>
          <m:sSubPr>
            <m:ctrlPr>
              <w:ins w:id="155" w:author="Jackson Wang (Samsung)" w:date="2023-04-06T17:20:00Z">
                <w:rPr>
                  <w:rFonts w:ascii="Cambria Math" w:hAnsi="Cambria Math"/>
                  <w:lang w:val="sv-SE"/>
                </w:rPr>
              </w:ins>
            </m:ctrlPr>
          </m:sSubPr>
          <m:e>
            <m:r>
              <w:ins w:id="156" w:author="Jackson Wang (Samsung)" w:date="2023-04-06T17:20:00Z">
                <w:rPr>
                  <w:rFonts w:ascii="Cambria Math" w:hAnsi="Cambria Math"/>
                  <w:lang w:val="sv-SE"/>
                </w:rPr>
                <m:t>f</m:t>
              </w:ins>
            </m:r>
          </m:e>
          <m:sub>
            <m:r>
              <w:ins w:id="157" w:author="Jackson Wang (Samsung)" w:date="2023-04-06T17:20:00Z">
                <w:rPr>
                  <w:rFonts w:ascii="Cambria Math" w:hAnsi="Cambria Math"/>
                  <w:lang w:val="sv-SE"/>
                </w:rPr>
                <m:t>u</m:t>
              </w:ins>
            </m:r>
          </m:sub>
        </m:sSub>
        <m:r>
          <w:ins w:id="158" w:author="Jackson Wang (Samsung)" w:date="2023-04-06T17:20:00Z">
            <m:rPr>
              <m:sty m:val="p"/>
            </m:rPr>
            <w:rPr>
              <w:rFonts w:ascii="Cambria Math" w:hAnsi="Cambria Math"/>
              <w:lang w:val="sv-SE"/>
            </w:rPr>
            <m:t>≤</m:t>
          </w:ins>
        </m:r>
        <m:sSub>
          <m:sSubPr>
            <m:ctrlPr>
              <w:ins w:id="159" w:author="Jackson Wang (Samsung)" w:date="2023-04-06T17:20:00Z">
                <w:rPr>
                  <w:rFonts w:ascii="Cambria Math" w:hAnsi="Cambria Math"/>
                  <w:lang w:val="sv-SE"/>
                </w:rPr>
              </w:ins>
            </m:ctrlPr>
          </m:sSubPr>
          <m:e>
            <m:r>
              <w:ins w:id="160" w:author="Jackson Wang (Samsung)" w:date="2023-04-06T17:20:00Z">
                <w:rPr>
                  <w:rFonts w:ascii="Cambria Math" w:hAnsi="Cambria Math"/>
                  <w:lang w:val="sv-SE"/>
                </w:rPr>
                <m:t>f</m:t>
              </w:ins>
            </m:r>
          </m:e>
          <m:sub>
            <m:r>
              <w:ins w:id="161" w:author="Jackson Wang (Samsung)" w:date="2023-04-06T17:20:00Z">
                <w:rPr>
                  <w:rFonts w:ascii="Cambria Math" w:hAnsi="Cambria Math"/>
                  <w:lang w:val="sv-SE"/>
                </w:rPr>
                <m:t>c</m:t>
              </w:ins>
            </m:r>
          </m:sub>
        </m:sSub>
        <m:r>
          <w:ins w:id="162" w:author="Jackson Wang (Samsung)" w:date="2023-04-06T17:20:00Z">
            <m:rPr>
              <m:sty m:val="p"/>
            </m:rPr>
            <w:rPr>
              <w:rFonts w:ascii="Cambria Math" w:hAnsi="Cambria Math"/>
              <w:lang w:val="sv-SE"/>
            </w:rPr>
            <m:t>+</m:t>
          </w:ins>
        </m:r>
        <m:f>
          <m:fPr>
            <m:ctrlPr>
              <w:ins w:id="163" w:author="Jackson Wang (Samsung)" w:date="2023-04-06T17:20:00Z">
                <w:rPr>
                  <w:rFonts w:ascii="Cambria Math" w:hAnsi="Cambria Math"/>
                  <w:lang w:val="sv-SE"/>
                </w:rPr>
              </w:ins>
            </m:ctrlPr>
          </m:fPr>
          <m:num>
            <m:r>
              <w:ins w:id="164" w:author="Jackson Wang (Samsung)" w:date="2023-04-06T17:20:00Z">
                <w:rPr>
                  <w:rFonts w:ascii="Cambria Math" w:hAnsi="Cambria Math"/>
                  <w:lang w:val="sv-SE"/>
                </w:rPr>
                <m:t>N</m:t>
              </w:ins>
            </m:r>
          </m:num>
          <m:den>
            <m:r>
              <w:ins w:id="165" w:author="Jackson Wang (Samsung)" w:date="2023-04-06T17:20:00Z">
                <m:rPr>
                  <m:sty m:val="p"/>
                </m:rPr>
                <w:rPr>
                  <w:rFonts w:ascii="Cambria Math" w:hAnsi="Cambria Math"/>
                  <w:lang w:val="sv-SE"/>
                </w:rPr>
                <m:t>2</m:t>
              </w:ins>
            </m:r>
          </m:den>
        </m:f>
        <m:r>
          <w:ins w:id="166" w:author="Jackson Wang (Samsung)" w:date="2023-04-06T17:20:00Z">
            <m:rPr>
              <m:sty m:val="p"/>
            </m:rPr>
            <w:rPr>
              <w:rFonts w:ascii="Cambria Math" w:hAnsi="Cambria Math"/>
              <w:lang w:val="sv-SE"/>
            </w:rPr>
            <m:t>∆</m:t>
          </w:ins>
        </m:r>
        <m:r>
          <w:ins w:id="167" w:author="Jackson Wang (Samsung)" w:date="2023-04-06T17:20:00Z">
            <w:rPr>
              <w:rFonts w:ascii="Cambria Math" w:hAnsi="Cambria Math"/>
              <w:lang w:val="sv-SE"/>
            </w:rPr>
            <m:t>f</m:t>
          </w:ins>
        </m:r>
      </m:oMath>
      <w:ins w:id="168" w:author="Jackson Wang (Samsung)" w:date="2023-04-06T17:20:00Z">
        <w:r>
          <w:rPr>
            <w:rFonts w:ascii="Times New Roman" w:hAnsi="Times New Roman"/>
            <w:lang w:val="sv-SE"/>
          </w:rPr>
          <w:t>,</w:t>
        </w:r>
        <w:r w:rsidRPr="001C59EF">
          <w:rPr>
            <w:rFonts w:ascii="Times New Roman" w:hAnsi="Times New Roman"/>
            <w:color w:val="FF0000"/>
            <w:lang w:val="sv-SE"/>
          </w:rPr>
          <w:t xml:space="preserve"> and the timing error </w:t>
        </w:r>
      </w:ins>
      <m:oMath>
        <m:sSub>
          <m:sSubPr>
            <m:ctrlPr>
              <w:ins w:id="169" w:author="Jackson Wang (Samsung)" w:date="2023-04-06T17:20:00Z">
                <w:rPr>
                  <w:rFonts w:ascii="Cambria Math" w:hAnsi="Cambria Math"/>
                  <w:color w:val="FF0000"/>
                  <w:lang w:val="sv-SE"/>
                </w:rPr>
              </w:ins>
            </m:ctrlPr>
          </m:sSubPr>
          <m:e>
            <m:r>
              <w:ins w:id="170" w:author="Jackson Wang (Samsung)" w:date="2023-04-06T17:20:00Z">
                <w:rPr>
                  <w:rFonts w:ascii="Cambria Math" w:hAnsi="Cambria Math"/>
                  <w:color w:val="FF0000"/>
                  <w:lang w:val="sv-SE"/>
                </w:rPr>
                <m:t>T</m:t>
              </w:ins>
            </m:r>
          </m:e>
          <m:sub>
            <m:r>
              <w:ins w:id="171" w:author="Jackson Wang (Samsung)" w:date="2023-04-06T17:20:00Z">
                <w:rPr>
                  <w:rFonts w:ascii="Cambria Math" w:hAnsi="Cambria Math"/>
                  <w:color w:val="FF0000"/>
                  <w:lang w:val="sv-SE"/>
                </w:rPr>
                <m:t>e</m:t>
              </w:ins>
            </m:r>
          </m:sub>
        </m:sSub>
      </m:oMath>
      <w:ins w:id="172" w:author="Jackson Wang (Samsung)" w:date="2023-04-06T17:20:00Z">
        <w:r w:rsidRPr="001C59EF">
          <w:rPr>
            <w:rFonts w:ascii="Times New Roman" w:hAnsi="Times New Roman"/>
            <w:color w:val="FF0000"/>
            <w:lang w:val="sv-SE"/>
          </w:rPr>
          <w:t xml:space="preserve"> is included</w:t>
        </w:r>
        <w:r>
          <w:rPr>
            <w:rFonts w:ascii="Times New Roman" w:hAnsi="Times New Roman"/>
            <w:lang w:val="sv-SE"/>
          </w:rPr>
          <w:t xml:space="preserve">: </w:t>
        </w:r>
      </w:ins>
    </w:p>
    <w:p w14:paraId="71A426DC" w14:textId="77777777" w:rsidR="00667903" w:rsidRPr="0014527D" w:rsidRDefault="00905CBB" w:rsidP="00667903">
      <w:pPr>
        <w:ind w:right="150"/>
        <w:rPr>
          <w:ins w:id="173" w:author="Jackson Wang (Samsung)" w:date="2023-04-06T17:20:00Z"/>
          <w:rFonts w:ascii="等线" w:eastAsia="等线" w:hAnsi="等线"/>
          <w:lang w:val="sv-SE"/>
        </w:rPr>
      </w:pPr>
      <m:oMathPara>
        <m:oMathParaPr>
          <m:jc m:val="right"/>
        </m:oMathParaPr>
        <m:oMath>
          <m:sSub>
            <m:sSubPr>
              <m:ctrlPr>
                <w:ins w:id="174" w:author="Jackson Wang (Samsung)" w:date="2023-04-06T17:20:00Z">
                  <w:rPr>
                    <w:rFonts w:ascii="Cambria Math" w:hAnsi="Cambria Math"/>
                    <w:i/>
                    <w:iCs/>
                  </w:rPr>
                </w:ins>
              </m:ctrlPr>
            </m:sSubPr>
            <m:e>
              <m:r>
                <w:ins w:id="175" w:author="Jackson Wang (Samsung)" w:date="2023-04-06T17:20:00Z">
                  <w:rPr>
                    <w:rFonts w:ascii="Cambria Math" w:hAnsi="Cambria Math"/>
                  </w:rPr>
                  <m:t>S</m:t>
                </w:ins>
              </m:r>
            </m:e>
            <m:sub>
              <m:r>
                <w:ins w:id="176" w:author="Jackson Wang (Samsung)" w:date="2023-04-06T17:20:00Z">
                  <w:rPr>
                    <w:rFonts w:ascii="Cambria Math" w:hAnsi="Cambria Math"/>
                  </w:rPr>
                  <m:t>u</m:t>
                </w:ins>
              </m:r>
            </m:sub>
          </m:sSub>
          <m:d>
            <m:dPr>
              <m:ctrlPr>
                <w:ins w:id="177" w:author="Jackson Wang (Samsung)" w:date="2023-04-06T17:20:00Z">
                  <w:rPr>
                    <w:rFonts w:ascii="Cambria Math" w:hAnsi="Cambria Math"/>
                    <w:i/>
                    <w:iCs/>
                  </w:rPr>
                </w:ins>
              </m:ctrlPr>
            </m:dPr>
            <m:e>
              <m:r>
                <w:ins w:id="178" w:author="Jackson Wang (Samsung)" w:date="2023-04-06T17:20:00Z">
                  <w:rPr>
                    <w:rFonts w:ascii="Cambria Math" w:hAnsi="Cambria Math"/>
                  </w:rPr>
                  <m:t>t</m:t>
                </w:ins>
              </m:r>
            </m:e>
          </m:d>
          <m:r>
            <w:ins w:id="179" w:author="Jackson Wang (Samsung)" w:date="2023-04-06T17:20:00Z">
              <w:rPr>
                <w:rFonts w:ascii="Cambria Math" w:hAnsi="Cambria Math"/>
                <w:lang w:val="sv-SE"/>
              </w:rPr>
              <m:t>=</m:t>
            </w:ins>
          </m:r>
          <m:f>
            <m:fPr>
              <m:ctrlPr>
                <w:ins w:id="180" w:author="Jackson Wang (Samsung)" w:date="2023-04-06T17:20:00Z">
                  <w:rPr>
                    <w:rFonts w:ascii="Cambria Math" w:hAnsi="Cambria Math"/>
                    <w:i/>
                    <w:iCs/>
                  </w:rPr>
                </w:ins>
              </m:ctrlPr>
            </m:fPr>
            <m:num>
              <m:sSub>
                <m:sSubPr>
                  <m:ctrlPr>
                    <w:ins w:id="181" w:author="Jackson Wang (Samsung)" w:date="2023-04-06T17:20:00Z">
                      <w:rPr>
                        <w:rFonts w:ascii="Cambria Math" w:hAnsi="Cambria Math"/>
                        <w:i/>
                        <w:iCs/>
                      </w:rPr>
                    </w:ins>
                  </m:ctrlPr>
                </m:sSubPr>
                <m:e>
                  <m:r>
                    <w:ins w:id="182" w:author="Jackson Wang (Samsung)" w:date="2023-04-06T17:20:00Z">
                      <w:rPr>
                        <w:rFonts w:ascii="Cambria Math" w:hAnsi="Cambria Math"/>
                      </w:rPr>
                      <m:t>A</m:t>
                    </w:ins>
                  </m:r>
                </m:e>
                <m:sub>
                  <m:r>
                    <w:ins w:id="183" w:author="Jackson Wang (Samsung)" w:date="2023-04-06T17:20:00Z">
                      <w:rPr>
                        <w:rFonts w:ascii="Cambria Math" w:hAnsi="Cambria Math"/>
                      </w:rPr>
                      <m:t>u</m:t>
                    </w:ins>
                  </m:r>
                </m:sub>
              </m:sSub>
            </m:num>
            <m:den>
              <m:r>
                <w:ins w:id="184" w:author="Jackson Wang (Samsung)" w:date="2023-04-06T17:20:00Z">
                  <w:rPr>
                    <w:rFonts w:ascii="Cambria Math" w:hAnsi="Cambria Math"/>
                    <w:lang w:val="sv-SE"/>
                  </w:rPr>
                  <m:t>2</m:t>
                </w:ins>
              </m:r>
            </m:den>
          </m:f>
          <m:d>
            <m:dPr>
              <m:ctrlPr>
                <w:ins w:id="185" w:author="Jackson Wang (Samsung)" w:date="2023-04-06T17:20:00Z">
                  <w:rPr>
                    <w:rFonts w:ascii="Cambria Math" w:hAnsi="Cambria Math"/>
                    <w:i/>
                    <w:lang w:val="sv-SE"/>
                  </w:rPr>
                </w:ins>
              </m:ctrlPr>
            </m:dPr>
            <m:e>
              <m:sSup>
                <m:sSupPr>
                  <m:ctrlPr>
                    <w:ins w:id="186" w:author="Jackson Wang (Samsung)" w:date="2023-04-06T17:20:00Z">
                      <w:rPr>
                        <w:rFonts w:ascii="Cambria Math" w:hAnsi="Cambria Math"/>
                        <w:i/>
                        <w:iCs/>
                      </w:rPr>
                    </w:ins>
                  </m:ctrlPr>
                </m:sSupPr>
                <m:e>
                  <m:r>
                    <w:ins w:id="187" w:author="Jackson Wang (Samsung)" w:date="2023-04-06T17:20:00Z">
                      <w:rPr>
                        <w:rFonts w:ascii="Cambria Math" w:hAnsi="Cambria Math"/>
                      </w:rPr>
                      <m:t>e</m:t>
                    </w:ins>
                  </m:r>
                </m:e>
                <m:sup>
                  <m:r>
                    <w:ins w:id="188" w:author="Jackson Wang (Samsung)" w:date="2023-04-06T17:20:00Z">
                      <w:rPr>
                        <w:rFonts w:ascii="Cambria Math" w:hAnsi="Cambria Math"/>
                      </w:rPr>
                      <m:t>j</m:t>
                    </w:ins>
                  </m:r>
                  <m:r>
                    <w:ins w:id="189" w:author="Jackson Wang (Samsung)" w:date="2023-04-06T17:20:00Z">
                      <w:rPr>
                        <w:rFonts w:ascii="Cambria Math" w:hAnsi="Cambria Math"/>
                        <w:lang w:val="sv-SE"/>
                      </w:rPr>
                      <m:t>2</m:t>
                    </w:ins>
                  </m:r>
                  <m:r>
                    <w:ins w:id="190" w:author="Jackson Wang (Samsung)" w:date="2023-04-06T17:20:00Z">
                      <w:rPr>
                        <w:rFonts w:ascii="Cambria Math" w:hAnsi="Cambria Math"/>
                      </w:rPr>
                      <m:t>π</m:t>
                    </w:ins>
                  </m:r>
                  <m:r>
                    <w:ins w:id="191" w:author="Jackson Wang (Samsung)" w:date="2023-04-06T17:20:00Z">
                      <m:rPr>
                        <m:sty m:val="p"/>
                      </m:rPr>
                      <w:rPr>
                        <w:rFonts w:ascii="Cambria Math" w:hAnsi="Cambria Math"/>
                        <w:lang w:val="sv-SE"/>
                      </w:rPr>
                      <m:t xml:space="preserve"> </m:t>
                    </w:ins>
                  </m:r>
                  <m:sSub>
                    <m:sSubPr>
                      <m:ctrlPr>
                        <w:ins w:id="192" w:author="Jackson Wang (Samsung)" w:date="2023-04-06T17:20:00Z">
                          <w:rPr>
                            <w:rFonts w:ascii="Cambria Math" w:hAnsi="Cambria Math"/>
                            <w:i/>
                            <w:iCs/>
                          </w:rPr>
                        </w:ins>
                      </m:ctrlPr>
                    </m:sSubPr>
                    <m:e>
                      <m:r>
                        <w:ins w:id="193" w:author="Jackson Wang (Samsung)" w:date="2023-04-06T17:20:00Z">
                          <w:rPr>
                            <w:rFonts w:ascii="Cambria Math" w:hAnsi="Cambria Math"/>
                          </w:rPr>
                          <m:t>f</m:t>
                        </w:ins>
                      </m:r>
                    </m:e>
                    <m:sub>
                      <m:r>
                        <w:ins w:id="194" w:author="Jackson Wang (Samsung)" w:date="2023-04-06T17:20:00Z">
                          <w:rPr>
                            <w:rFonts w:ascii="Cambria Math" w:hAnsi="Cambria Math"/>
                          </w:rPr>
                          <m:t>u</m:t>
                        </w:ins>
                      </m:r>
                    </m:sub>
                  </m:sSub>
                  <m:d>
                    <m:dPr>
                      <m:ctrlPr>
                        <w:ins w:id="195" w:author="Jackson Wang (Samsung)" w:date="2023-04-06T17:20:00Z">
                          <w:rPr>
                            <w:rFonts w:ascii="Cambria Math" w:hAnsi="Cambria Math"/>
                            <w:i/>
                          </w:rPr>
                        </w:ins>
                      </m:ctrlPr>
                    </m:dPr>
                    <m:e>
                      <m:r>
                        <w:ins w:id="196" w:author="Jackson Wang (Samsung)" w:date="2023-04-06T17:20:00Z">
                          <w:rPr>
                            <w:rFonts w:ascii="Cambria Math" w:hAnsi="Cambria Math"/>
                          </w:rPr>
                          <m:t>t</m:t>
                        </w:ins>
                      </m:r>
                      <m:r>
                        <w:ins w:id="197" w:author="Jackson Wang (Samsung)" w:date="2023-04-06T17:20:00Z">
                          <w:rPr>
                            <w:rFonts w:ascii="Cambria Math" w:hAnsi="Cambria Math"/>
                            <w:color w:val="FF0000"/>
                          </w:rPr>
                          <m:t>+</m:t>
                        </w:ins>
                      </m:r>
                      <m:sSub>
                        <m:sSubPr>
                          <m:ctrlPr>
                            <w:ins w:id="198" w:author="Jackson Wang (Samsung)" w:date="2023-04-06T17:20:00Z">
                              <w:rPr>
                                <w:rFonts w:ascii="Cambria Math" w:hAnsi="Cambria Math"/>
                                <w:i/>
                                <w:color w:val="FF0000"/>
                              </w:rPr>
                            </w:ins>
                          </m:ctrlPr>
                        </m:sSubPr>
                        <m:e>
                          <m:r>
                            <w:ins w:id="199" w:author="Jackson Wang (Samsung)" w:date="2023-04-06T17:20:00Z">
                              <w:rPr>
                                <w:rFonts w:ascii="Cambria Math" w:hAnsi="Cambria Math"/>
                                <w:color w:val="FF0000"/>
                              </w:rPr>
                              <m:t>T</m:t>
                            </w:ins>
                          </m:r>
                        </m:e>
                        <m:sub>
                          <m:r>
                            <w:ins w:id="200" w:author="Jackson Wang (Samsung)" w:date="2023-04-06T17:20:00Z">
                              <w:rPr>
                                <w:rFonts w:ascii="Cambria Math" w:hAnsi="Cambria Math"/>
                                <w:color w:val="FF0000"/>
                              </w:rPr>
                              <m:t>e</m:t>
                            </w:ins>
                          </m:r>
                        </m:sub>
                      </m:sSub>
                    </m:e>
                  </m:d>
                </m:sup>
              </m:sSup>
              <m:r>
                <w:ins w:id="201" w:author="Jackson Wang (Samsung)" w:date="2023-04-06T17:20:00Z">
                  <w:rPr>
                    <w:rFonts w:ascii="Cambria Math" w:hAnsi="Cambria Math"/>
                    <w:lang w:val="sv-SE"/>
                  </w:rPr>
                  <m:t>+</m:t>
                </w:ins>
              </m:r>
              <m:sSup>
                <m:sSupPr>
                  <m:ctrlPr>
                    <w:ins w:id="202" w:author="Jackson Wang (Samsung)" w:date="2023-04-06T17:20:00Z">
                      <w:rPr>
                        <w:rFonts w:ascii="Cambria Math" w:hAnsi="Cambria Math"/>
                        <w:i/>
                        <w:iCs/>
                      </w:rPr>
                    </w:ins>
                  </m:ctrlPr>
                </m:sSupPr>
                <m:e>
                  <m:r>
                    <w:ins w:id="203" w:author="Jackson Wang (Samsung)" w:date="2023-04-06T17:20:00Z">
                      <w:rPr>
                        <w:rFonts w:ascii="Cambria Math" w:hAnsi="Cambria Math"/>
                      </w:rPr>
                      <m:t>e</m:t>
                    </w:ins>
                  </m:r>
                </m:e>
                <m:sup>
                  <m:r>
                    <w:ins w:id="204" w:author="Jackson Wang (Samsung)" w:date="2023-04-06T17:20:00Z">
                      <w:rPr>
                        <w:rFonts w:ascii="Cambria Math" w:hAnsi="Cambria Math"/>
                        <w:lang w:val="sv-SE"/>
                      </w:rPr>
                      <m:t>-</m:t>
                    </w:ins>
                  </m:r>
                  <m:r>
                    <w:ins w:id="205" w:author="Jackson Wang (Samsung)" w:date="2023-04-06T17:20:00Z">
                      <w:rPr>
                        <w:rFonts w:ascii="Cambria Math" w:hAnsi="Cambria Math"/>
                      </w:rPr>
                      <m:t>j</m:t>
                    </w:ins>
                  </m:r>
                  <m:r>
                    <w:ins w:id="206" w:author="Jackson Wang (Samsung)" w:date="2023-04-06T17:20:00Z">
                      <w:rPr>
                        <w:rFonts w:ascii="Cambria Math" w:hAnsi="Cambria Math"/>
                        <w:lang w:val="sv-SE"/>
                      </w:rPr>
                      <m:t>2</m:t>
                    </w:ins>
                  </m:r>
                  <m:r>
                    <w:ins w:id="207" w:author="Jackson Wang (Samsung)" w:date="2023-04-06T17:20:00Z">
                      <w:rPr>
                        <w:rFonts w:ascii="Cambria Math" w:hAnsi="Cambria Math"/>
                      </w:rPr>
                      <m:t>π</m:t>
                    </w:ins>
                  </m:r>
                  <m:r>
                    <w:ins w:id="208" w:author="Jackson Wang (Samsung)" w:date="2023-04-06T17:20:00Z">
                      <m:rPr>
                        <m:sty m:val="p"/>
                      </m:rPr>
                      <w:rPr>
                        <w:rFonts w:ascii="Cambria Math" w:hAnsi="Cambria Math"/>
                        <w:lang w:val="sv-SE"/>
                      </w:rPr>
                      <m:t xml:space="preserve"> </m:t>
                    </w:ins>
                  </m:r>
                  <m:sSub>
                    <m:sSubPr>
                      <m:ctrlPr>
                        <w:ins w:id="209" w:author="Jackson Wang (Samsung)" w:date="2023-04-06T17:20:00Z">
                          <w:rPr>
                            <w:rFonts w:ascii="Cambria Math" w:hAnsi="Cambria Math"/>
                            <w:i/>
                            <w:iCs/>
                          </w:rPr>
                        </w:ins>
                      </m:ctrlPr>
                    </m:sSubPr>
                    <m:e>
                      <m:r>
                        <w:ins w:id="210" w:author="Jackson Wang (Samsung)" w:date="2023-04-06T17:20:00Z">
                          <w:rPr>
                            <w:rFonts w:ascii="Cambria Math" w:hAnsi="Cambria Math"/>
                          </w:rPr>
                          <m:t>f</m:t>
                        </w:ins>
                      </m:r>
                    </m:e>
                    <m:sub>
                      <m:r>
                        <w:ins w:id="211" w:author="Jackson Wang (Samsung)" w:date="2023-04-06T17:20:00Z">
                          <w:rPr>
                            <w:rFonts w:ascii="Cambria Math" w:hAnsi="Cambria Math"/>
                          </w:rPr>
                          <m:t>u</m:t>
                        </w:ins>
                      </m:r>
                    </m:sub>
                  </m:sSub>
                  <m:d>
                    <m:dPr>
                      <m:ctrlPr>
                        <w:ins w:id="212" w:author="Jackson Wang (Samsung)" w:date="2023-04-06T17:20:00Z">
                          <w:rPr>
                            <w:rFonts w:ascii="Cambria Math" w:hAnsi="Cambria Math"/>
                            <w:i/>
                          </w:rPr>
                        </w:ins>
                      </m:ctrlPr>
                    </m:dPr>
                    <m:e>
                      <m:r>
                        <w:ins w:id="213" w:author="Jackson Wang (Samsung)" w:date="2023-04-06T17:20:00Z">
                          <w:rPr>
                            <w:rFonts w:ascii="Cambria Math" w:hAnsi="Cambria Math"/>
                          </w:rPr>
                          <m:t>t</m:t>
                        </w:ins>
                      </m:r>
                      <m:r>
                        <w:ins w:id="214" w:author="Jackson Wang (Samsung)" w:date="2023-04-06T17:20:00Z">
                          <w:rPr>
                            <w:rFonts w:ascii="Cambria Math" w:hAnsi="Cambria Math"/>
                            <w:color w:val="FF0000"/>
                          </w:rPr>
                          <m:t>+</m:t>
                        </w:ins>
                      </m:r>
                      <m:sSub>
                        <m:sSubPr>
                          <m:ctrlPr>
                            <w:ins w:id="215" w:author="Jackson Wang (Samsung)" w:date="2023-04-06T17:20:00Z">
                              <w:rPr>
                                <w:rFonts w:ascii="Cambria Math" w:hAnsi="Cambria Math"/>
                                <w:i/>
                                <w:color w:val="FF0000"/>
                              </w:rPr>
                            </w:ins>
                          </m:ctrlPr>
                        </m:sSubPr>
                        <m:e>
                          <m:r>
                            <w:ins w:id="216" w:author="Jackson Wang (Samsung)" w:date="2023-04-06T17:20:00Z">
                              <w:rPr>
                                <w:rFonts w:ascii="Cambria Math" w:hAnsi="Cambria Math"/>
                                <w:color w:val="FF0000"/>
                              </w:rPr>
                              <m:t>T</m:t>
                            </w:ins>
                          </m:r>
                        </m:e>
                        <m:sub>
                          <m:r>
                            <w:ins w:id="217" w:author="Jackson Wang (Samsung)" w:date="2023-04-06T17:20:00Z">
                              <w:rPr>
                                <w:rFonts w:ascii="Cambria Math" w:hAnsi="Cambria Math"/>
                                <w:color w:val="FF0000"/>
                              </w:rPr>
                              <m:t>e</m:t>
                            </w:ins>
                          </m:r>
                        </m:sub>
                      </m:sSub>
                    </m:e>
                  </m:d>
                </m:sup>
              </m:sSup>
            </m:e>
          </m:d>
          <m:r>
            <w:ins w:id="218" w:author="Jackson Wang (Samsung)" w:date="2023-04-06T17:20:00Z">
              <w:rPr>
                <w:rFonts w:ascii="Cambria Math" w:hAnsi="Cambria Math"/>
                <w:lang w:val="sv-SE"/>
              </w:rPr>
              <m:t xml:space="preserve">                                                           (2)</m:t>
            </w:ins>
          </m:r>
        </m:oMath>
      </m:oMathPara>
    </w:p>
    <w:p w14:paraId="4173B5F1" w14:textId="77777777" w:rsidR="00667903" w:rsidRPr="0014527D" w:rsidRDefault="00667903" w:rsidP="00667903">
      <w:pPr>
        <w:ind w:right="150"/>
        <w:rPr>
          <w:ins w:id="219" w:author="Jackson Wang (Samsung)" w:date="2023-04-06T17:20:00Z"/>
          <w:rFonts w:ascii="等线" w:eastAsia="等线" w:hAnsi="等线"/>
          <w:lang w:val="sv-SE"/>
        </w:rPr>
      </w:pPr>
    </w:p>
    <w:p w14:paraId="0F17A74F" w14:textId="77777777" w:rsidR="00667903" w:rsidRPr="0014527D" w:rsidRDefault="00667903" w:rsidP="00667903">
      <w:pPr>
        <w:spacing w:after="180"/>
        <w:jc w:val="both"/>
        <w:rPr>
          <w:ins w:id="220" w:author="Jackson Wang (Samsung)" w:date="2023-04-06T17:20:00Z"/>
          <w:rFonts w:ascii="Times New Roman" w:hAnsi="Times New Roman"/>
          <w:lang w:val="sv-SE"/>
        </w:rPr>
      </w:pPr>
      <w:ins w:id="221" w:author="Jackson Wang (Samsung)" w:date="2023-04-06T17:20:00Z">
        <w:r w:rsidRPr="0014527D">
          <w:rPr>
            <w:rFonts w:ascii="Times New Roman" w:hAnsi="Times New Roman" w:hint="eastAsia"/>
            <w:lang w:val="sv-SE"/>
          </w:rPr>
          <w:t xml:space="preserve">In the receiver side, by applying FFT operation, for </w:t>
        </w:r>
        <w:r w:rsidRPr="00CC55C7">
          <w:rPr>
            <w:rFonts w:ascii="Times New Roman" w:hAnsi="Times New Roman" w:hint="eastAsia"/>
            <w:i/>
            <w:iCs/>
            <w:lang w:val="sv-SE"/>
          </w:rPr>
          <w:t>i</w:t>
        </w:r>
        <w:r w:rsidRPr="0014527D">
          <w:rPr>
            <w:rFonts w:ascii="Times New Roman" w:hAnsi="Times New Roman" w:hint="eastAsia"/>
            <w:lang w:val="sv-SE"/>
          </w:rPr>
          <w:t>-th sub-carrier within the DL sub-band (i.e.,</w:t>
        </w:r>
        <w:r w:rsidRPr="0014527D">
          <w:rPr>
            <w:rFonts w:ascii="Times New Roman" w:hAnsi="Times New Roman"/>
            <w:lang w:val="sv-SE"/>
          </w:rPr>
          <w:t> </w:t>
        </w:r>
        <w:r w:rsidRPr="0014527D">
          <w:rPr>
            <w:rFonts w:ascii="Times New Roman" w:hAnsi="Times New Roman" w:hint="eastAsia"/>
            <w:lang w:val="sv-SE"/>
          </w:rPr>
          <w:t xml:space="preserve"> </w:t>
        </w:r>
      </w:ins>
      <m:oMath>
        <m:sSub>
          <m:sSubPr>
            <m:ctrlPr>
              <w:ins w:id="222" w:author="Jackson Wang (Samsung)" w:date="2023-04-06T17:20:00Z">
                <w:rPr>
                  <w:rFonts w:ascii="Cambria Math" w:hAnsi="Cambria Math"/>
                  <w:lang w:val="sv-SE"/>
                </w:rPr>
              </w:ins>
            </m:ctrlPr>
          </m:sSubPr>
          <m:e>
            <m:r>
              <w:ins w:id="223" w:author="Jackson Wang (Samsung)" w:date="2023-04-06T17:20:00Z">
                <w:rPr>
                  <w:rFonts w:ascii="Cambria Math" w:hAnsi="Cambria Math"/>
                  <w:lang w:val="sv-SE"/>
                </w:rPr>
                <m:t>i</m:t>
              </w:ins>
            </m:r>
            <m:r>
              <w:ins w:id="224" w:author="Jackson Wang (Samsung)" w:date="2023-04-06T17:20:00Z">
                <m:rPr>
                  <m:sty m:val="p"/>
                </m:rPr>
                <w:rPr>
                  <w:rFonts w:ascii="Cambria Math" w:hAnsi="Cambria Math"/>
                  <w:lang w:val="sv-SE"/>
                </w:rPr>
                <m:t>=-</m:t>
              </w:ins>
            </m:r>
            <m:f>
              <m:fPr>
                <m:ctrlPr>
                  <w:ins w:id="225" w:author="Jackson Wang (Samsung)" w:date="2023-04-06T17:20:00Z">
                    <w:rPr>
                      <w:rFonts w:ascii="Cambria Math" w:hAnsi="Cambria Math"/>
                      <w:lang w:val="sv-SE"/>
                    </w:rPr>
                  </w:ins>
                </m:ctrlPr>
              </m:fPr>
              <m:num>
                <m:r>
                  <w:ins w:id="226" w:author="Jackson Wang (Samsung)" w:date="2023-04-06T17:20:00Z">
                    <w:rPr>
                      <w:rFonts w:ascii="Cambria Math" w:hAnsi="Cambria Math"/>
                      <w:lang w:val="sv-SE"/>
                    </w:rPr>
                    <m:t>N</m:t>
                  </w:ins>
                </m:r>
              </m:num>
              <m:den>
                <m:r>
                  <w:ins w:id="227" w:author="Jackson Wang (Samsung)" w:date="2023-04-06T17:20:00Z">
                    <m:rPr>
                      <m:sty m:val="p"/>
                    </m:rPr>
                    <w:rPr>
                      <w:rFonts w:ascii="Cambria Math" w:hAnsi="Cambria Math"/>
                      <w:lang w:val="sv-SE"/>
                    </w:rPr>
                    <m:t>2</m:t>
                  </w:ins>
                </m:r>
              </m:den>
            </m:f>
            <m:r>
              <w:ins w:id="228" w:author="Jackson Wang (Samsung)" w:date="2023-04-06T17:20:00Z">
                <m:rPr>
                  <m:sty m:val="p"/>
                </m:rPr>
                <w:rPr>
                  <w:rFonts w:ascii="Cambria Math" w:hAnsi="Cambria Math"/>
                  <w:lang w:val="sv-SE"/>
                </w:rPr>
                <m:t>, -</m:t>
              </w:ins>
            </m:r>
            <m:f>
              <m:fPr>
                <m:ctrlPr>
                  <w:ins w:id="229" w:author="Jackson Wang (Samsung)" w:date="2023-04-06T17:20:00Z">
                    <w:rPr>
                      <w:rFonts w:ascii="Cambria Math" w:hAnsi="Cambria Math"/>
                      <w:lang w:val="sv-SE"/>
                    </w:rPr>
                  </w:ins>
                </m:ctrlPr>
              </m:fPr>
              <m:num>
                <m:r>
                  <w:ins w:id="230" w:author="Jackson Wang (Samsung)" w:date="2023-04-06T17:20:00Z">
                    <w:rPr>
                      <w:rFonts w:ascii="Cambria Math" w:hAnsi="Cambria Math"/>
                      <w:lang w:val="sv-SE"/>
                    </w:rPr>
                    <m:t>N</m:t>
                  </w:ins>
                </m:r>
              </m:num>
              <m:den>
                <m:r>
                  <w:ins w:id="231" w:author="Jackson Wang (Samsung)" w:date="2023-04-06T17:20:00Z">
                    <m:rPr>
                      <m:sty m:val="p"/>
                    </m:rPr>
                    <w:rPr>
                      <w:rFonts w:ascii="Cambria Math" w:hAnsi="Cambria Math"/>
                      <w:lang w:val="sv-SE"/>
                    </w:rPr>
                    <m:t>2</m:t>
                  </w:ins>
                </m:r>
              </m:den>
            </m:f>
            <m:r>
              <w:ins w:id="232" w:author="Jackson Wang (Samsung)" w:date="2023-04-06T17:20:00Z">
                <m:rPr>
                  <m:sty m:val="p"/>
                </m:rPr>
                <w:rPr>
                  <w:rFonts w:ascii="Cambria Math" w:hAnsi="Cambria Math"/>
                  <w:lang w:val="sv-SE"/>
                </w:rPr>
                <m:t xml:space="preserve">+1, …, </m:t>
              </w:ins>
            </m:r>
            <m:r>
              <w:ins w:id="233" w:author="Jackson Wang (Samsung)" w:date="2023-04-06T17:20:00Z">
                <w:rPr>
                  <w:rFonts w:ascii="Cambria Math" w:hAnsi="Cambria Math"/>
                  <w:lang w:val="sv-SE"/>
                </w:rPr>
                <m:t>N</m:t>
              </w:ins>
            </m:r>
          </m:e>
          <m:sub>
            <m:r>
              <w:ins w:id="234" w:author="Jackson Wang (Samsung)" w:date="2023-04-06T17:20:00Z">
                <w:rPr>
                  <w:rFonts w:ascii="Cambria Math" w:hAnsi="Cambria Math"/>
                  <w:lang w:val="sv-SE"/>
                </w:rPr>
                <m:t>sb</m:t>
              </w:ins>
            </m:r>
          </m:sub>
        </m:sSub>
        <m:r>
          <w:ins w:id="235" w:author="Jackson Wang (Samsung)" w:date="2023-04-06T17:20:00Z">
            <m:rPr>
              <m:sty m:val="p"/>
            </m:rPr>
            <w:rPr>
              <w:rFonts w:ascii="Cambria Math" w:hAnsi="Cambria Math"/>
              <w:lang w:val="sv-SE"/>
            </w:rPr>
            <m:t>-</m:t>
          </w:ins>
        </m:r>
        <m:f>
          <m:fPr>
            <m:ctrlPr>
              <w:ins w:id="236" w:author="Jackson Wang (Samsung)" w:date="2023-04-06T17:20:00Z">
                <w:rPr>
                  <w:rFonts w:ascii="Cambria Math" w:hAnsi="Cambria Math"/>
                  <w:lang w:val="sv-SE"/>
                </w:rPr>
              </w:ins>
            </m:ctrlPr>
          </m:fPr>
          <m:num>
            <m:r>
              <w:ins w:id="237" w:author="Jackson Wang (Samsung)" w:date="2023-04-06T17:20:00Z">
                <w:rPr>
                  <w:rFonts w:ascii="Cambria Math" w:hAnsi="Cambria Math"/>
                  <w:lang w:val="sv-SE"/>
                </w:rPr>
                <m:t>N</m:t>
              </w:ins>
            </m:r>
          </m:num>
          <m:den>
            <m:r>
              <w:ins w:id="238" w:author="Jackson Wang (Samsung)" w:date="2023-04-06T17:20:00Z">
                <m:rPr>
                  <m:sty m:val="p"/>
                </m:rPr>
                <w:rPr>
                  <w:rFonts w:ascii="Cambria Math" w:hAnsi="Cambria Math"/>
                  <w:lang w:val="sv-SE"/>
                </w:rPr>
                <m:t>2</m:t>
              </w:ins>
            </m:r>
          </m:den>
        </m:f>
        <m:r>
          <w:ins w:id="239" w:author="Jackson Wang (Samsung)" w:date="2023-04-06T17:20:00Z">
            <m:rPr>
              <m:sty m:val="p"/>
            </m:rPr>
            <w:rPr>
              <w:rFonts w:ascii="Cambria Math" w:hAnsi="Cambria Math"/>
              <w:lang w:val="sv-SE"/>
            </w:rPr>
            <m:t>-1</m:t>
          </w:ins>
        </m:r>
      </m:oMath>
      <w:ins w:id="240" w:author="Jackson Wang (Samsung)" w:date="2023-04-06T17:20:00Z">
        <w:r w:rsidRPr="0014527D">
          <w:rPr>
            <w:rFonts w:ascii="Times New Roman" w:hAnsi="Times New Roman" w:hint="eastAsia"/>
            <w:lang w:val="sv-SE"/>
          </w:rPr>
          <w:t>), we have</w:t>
        </w:r>
      </w:ins>
    </w:p>
    <w:p w14:paraId="197A437D" w14:textId="77777777" w:rsidR="00667903" w:rsidRPr="0014527D" w:rsidRDefault="00667903" w:rsidP="00667903">
      <w:pPr>
        <w:ind w:right="150"/>
        <w:rPr>
          <w:ins w:id="241" w:author="Jackson Wang (Samsung)" w:date="2023-04-06T17:20:00Z"/>
          <w:rFonts w:ascii="等线" w:eastAsia="等线" w:hAnsi="等线"/>
        </w:rPr>
      </w:pPr>
      <m:oMathPara>
        <m:oMathParaPr>
          <m:jc m:val="right"/>
        </m:oMathParaPr>
        <m:oMath>
          <m:r>
            <w:ins w:id="242" w:author="Jackson Wang (Samsung)" w:date="2023-04-06T17:20:00Z">
              <w:rPr>
                <w:rFonts w:ascii="Cambria Math" w:hAnsi="Cambria Math"/>
              </w:rPr>
              <w:lastRenderedPageBreak/>
              <m:t>Y</m:t>
            </w:ins>
          </m:r>
          <m:d>
            <m:dPr>
              <m:begChr m:val="["/>
              <m:endChr m:val="]"/>
              <m:ctrlPr>
                <w:ins w:id="243" w:author="Jackson Wang (Samsung)" w:date="2023-04-06T17:20:00Z">
                  <w:rPr>
                    <w:rFonts w:ascii="Cambria Math" w:hAnsi="Cambria Math"/>
                    <w:i/>
                    <w:iCs/>
                  </w:rPr>
                </w:ins>
              </m:ctrlPr>
            </m:dPr>
            <m:e>
              <m:r>
                <w:ins w:id="244" w:author="Jackson Wang (Samsung)" w:date="2023-04-06T17:20:00Z">
                  <w:rPr>
                    <w:rFonts w:ascii="Cambria Math" w:hAnsi="Cambria Math"/>
                  </w:rPr>
                  <m:t>i</m:t>
                </w:ins>
              </m:r>
            </m:e>
          </m:d>
          <m:r>
            <w:ins w:id="245" w:author="Jackson Wang (Samsung)" w:date="2023-04-06T17:20:00Z">
              <w:rPr>
                <w:rFonts w:ascii="Cambria Math" w:hAnsi="Cambria Math"/>
              </w:rPr>
              <m:t>=</m:t>
            </w:ins>
          </m:r>
          <m:nary>
            <m:naryPr>
              <m:limLoc m:val="subSup"/>
              <m:ctrlPr>
                <w:ins w:id="246" w:author="Jackson Wang (Samsung)" w:date="2023-04-06T17:20:00Z">
                  <w:rPr>
                    <w:rFonts w:ascii="Cambria Math" w:hAnsi="Cambria Math"/>
                    <w:i/>
                    <w:iCs/>
                  </w:rPr>
                </w:ins>
              </m:ctrlPr>
            </m:naryPr>
            <m:sub>
              <m:sSub>
                <m:sSubPr>
                  <m:ctrlPr>
                    <w:ins w:id="247" w:author="Jackson Wang (Samsung)" w:date="2023-04-06T17:20:00Z">
                      <w:rPr>
                        <w:rFonts w:ascii="Cambria Math" w:hAnsi="Cambria Math"/>
                        <w:i/>
                        <w:iCs/>
                      </w:rPr>
                    </w:ins>
                  </m:ctrlPr>
                </m:sSubPr>
                <m:e>
                  <m:r>
                    <w:ins w:id="248" w:author="Jackson Wang (Samsung)" w:date="2023-04-06T17:20:00Z">
                      <w:rPr>
                        <w:rFonts w:ascii="Cambria Math" w:hAnsi="Cambria Math"/>
                      </w:rPr>
                      <m:t>T</m:t>
                    </w:ins>
                  </m:r>
                </m:e>
                <m:sub>
                  <m:r>
                    <w:ins w:id="249" w:author="Jackson Wang (Samsung)" w:date="2023-04-06T17:20:00Z">
                      <w:rPr>
                        <w:rFonts w:ascii="Cambria Math" w:hAnsi="Cambria Math"/>
                      </w:rPr>
                      <m:t>CP</m:t>
                    </w:ins>
                  </m:r>
                </m:sub>
              </m:sSub>
            </m:sub>
            <m:sup>
              <m:sSub>
                <m:sSubPr>
                  <m:ctrlPr>
                    <w:ins w:id="250" w:author="Jackson Wang (Samsung)" w:date="2023-04-06T17:20:00Z">
                      <w:rPr>
                        <w:rFonts w:ascii="Cambria Math" w:hAnsi="Cambria Math"/>
                        <w:i/>
                        <w:iCs/>
                      </w:rPr>
                    </w:ins>
                  </m:ctrlPr>
                </m:sSubPr>
                <m:e>
                  <m:r>
                    <w:ins w:id="251" w:author="Jackson Wang (Samsung)" w:date="2023-04-06T17:20:00Z">
                      <w:rPr>
                        <w:rFonts w:ascii="Cambria Math" w:hAnsi="Cambria Math"/>
                      </w:rPr>
                      <m:t>T</m:t>
                    </w:ins>
                  </m:r>
                </m:e>
                <m:sub>
                  <m:r>
                    <w:ins w:id="252" w:author="Jackson Wang (Samsung)" w:date="2023-04-06T17:20:00Z">
                      <w:rPr>
                        <w:rFonts w:ascii="Cambria Math" w:hAnsi="Cambria Math"/>
                      </w:rPr>
                      <m:t>CP</m:t>
                    </w:ins>
                  </m:r>
                </m:sub>
              </m:sSub>
              <m:r>
                <w:ins w:id="253" w:author="Jackson Wang (Samsung)" w:date="2023-04-06T17:20:00Z">
                  <w:rPr>
                    <w:rFonts w:ascii="Cambria Math" w:hAnsi="Cambria Math"/>
                  </w:rPr>
                  <m:t>+</m:t>
                </w:ins>
              </m:r>
              <m:sSub>
                <m:sSubPr>
                  <m:ctrlPr>
                    <w:ins w:id="254" w:author="Jackson Wang (Samsung)" w:date="2023-04-06T17:20:00Z">
                      <w:rPr>
                        <w:rFonts w:ascii="Cambria Math" w:hAnsi="Cambria Math"/>
                        <w:i/>
                        <w:iCs/>
                      </w:rPr>
                    </w:ins>
                  </m:ctrlPr>
                </m:sSubPr>
                <m:e>
                  <m:r>
                    <w:ins w:id="255" w:author="Jackson Wang (Samsung)" w:date="2023-04-06T17:20:00Z">
                      <w:rPr>
                        <w:rFonts w:ascii="Cambria Math" w:hAnsi="Cambria Math"/>
                      </w:rPr>
                      <m:t>T</m:t>
                    </w:ins>
                  </m:r>
                </m:e>
                <m:sub>
                  <m:r>
                    <w:ins w:id="256" w:author="Jackson Wang (Samsung)" w:date="2023-04-06T17:20:00Z">
                      <w:rPr>
                        <w:rFonts w:ascii="Cambria Math" w:hAnsi="Cambria Math"/>
                      </w:rPr>
                      <m:t>sym</m:t>
                    </w:ins>
                  </m:r>
                </m:sub>
              </m:sSub>
            </m:sup>
            <m:e>
              <m:d>
                <m:dPr>
                  <m:ctrlPr>
                    <w:ins w:id="257" w:author="Jackson Wang (Samsung)" w:date="2023-04-06T17:20:00Z">
                      <w:rPr>
                        <w:rFonts w:ascii="Cambria Math" w:hAnsi="Cambria Math"/>
                        <w:i/>
                        <w:iCs/>
                      </w:rPr>
                    </w:ins>
                  </m:ctrlPr>
                </m:dPr>
                <m:e>
                  <m:r>
                    <w:ins w:id="258" w:author="Jackson Wang (Samsung)" w:date="2023-04-06T17:20:00Z">
                      <w:rPr>
                        <w:rFonts w:ascii="Cambria Math" w:hAnsi="Cambria Math"/>
                      </w:rPr>
                      <m:t>S</m:t>
                    </w:ins>
                  </m:r>
                  <m:d>
                    <m:dPr>
                      <m:ctrlPr>
                        <w:ins w:id="259" w:author="Jackson Wang (Samsung)" w:date="2023-04-06T17:20:00Z">
                          <w:rPr>
                            <w:rFonts w:ascii="Cambria Math" w:hAnsi="Cambria Math"/>
                            <w:i/>
                            <w:iCs/>
                          </w:rPr>
                        </w:ins>
                      </m:ctrlPr>
                    </m:dPr>
                    <m:e>
                      <m:r>
                        <w:ins w:id="260" w:author="Jackson Wang (Samsung)" w:date="2023-04-06T17:20:00Z">
                          <w:rPr>
                            <w:rFonts w:ascii="Cambria Math" w:hAnsi="Cambria Math"/>
                          </w:rPr>
                          <m:t>t</m:t>
                        </w:ins>
                      </m:r>
                    </m:e>
                  </m:d>
                  <m:r>
                    <w:ins w:id="261" w:author="Jackson Wang (Samsung)" w:date="2023-04-06T17:20:00Z">
                      <w:rPr>
                        <w:rFonts w:ascii="Cambria Math" w:hAnsi="Cambria Math"/>
                      </w:rPr>
                      <m:t>+</m:t>
                    </w:ins>
                  </m:r>
                  <m:sSub>
                    <m:sSubPr>
                      <m:ctrlPr>
                        <w:ins w:id="262" w:author="Jackson Wang (Samsung)" w:date="2023-04-06T17:20:00Z">
                          <w:rPr>
                            <w:rFonts w:ascii="Cambria Math" w:hAnsi="Cambria Math"/>
                            <w:i/>
                            <w:iCs/>
                          </w:rPr>
                        </w:ins>
                      </m:ctrlPr>
                    </m:sSubPr>
                    <m:e>
                      <m:r>
                        <w:ins w:id="263" w:author="Jackson Wang (Samsung)" w:date="2023-04-06T17:20:00Z">
                          <w:rPr>
                            <w:rFonts w:ascii="Cambria Math" w:hAnsi="Cambria Math"/>
                          </w:rPr>
                          <m:t>S</m:t>
                        </w:ins>
                      </m:r>
                    </m:e>
                    <m:sub>
                      <m:r>
                        <w:ins w:id="264" w:author="Jackson Wang (Samsung)" w:date="2023-04-06T17:20:00Z">
                          <w:rPr>
                            <w:rFonts w:ascii="Cambria Math" w:hAnsi="Cambria Math"/>
                          </w:rPr>
                          <m:t>u</m:t>
                        </w:ins>
                      </m:r>
                    </m:sub>
                  </m:sSub>
                  <m:d>
                    <m:dPr>
                      <m:ctrlPr>
                        <w:ins w:id="265" w:author="Jackson Wang (Samsung)" w:date="2023-04-06T17:20:00Z">
                          <w:rPr>
                            <w:rFonts w:ascii="Cambria Math" w:hAnsi="Cambria Math"/>
                            <w:i/>
                            <w:iCs/>
                          </w:rPr>
                        </w:ins>
                      </m:ctrlPr>
                    </m:dPr>
                    <m:e>
                      <m:r>
                        <w:ins w:id="266" w:author="Jackson Wang (Samsung)" w:date="2023-04-06T17:20:00Z">
                          <w:rPr>
                            <w:rFonts w:ascii="Cambria Math" w:hAnsi="Cambria Math"/>
                          </w:rPr>
                          <m:t>t</m:t>
                        </w:ins>
                      </m:r>
                    </m:e>
                  </m:d>
                </m:e>
              </m:d>
              <m:sSup>
                <m:sSupPr>
                  <m:ctrlPr>
                    <w:ins w:id="267" w:author="Jackson Wang (Samsung)" w:date="2023-04-06T17:20:00Z">
                      <w:rPr>
                        <w:rFonts w:ascii="Cambria Math" w:hAnsi="Cambria Math"/>
                        <w:i/>
                        <w:iCs/>
                      </w:rPr>
                    </w:ins>
                  </m:ctrlPr>
                </m:sSupPr>
                <m:e>
                  <m:r>
                    <w:ins w:id="268" w:author="Jackson Wang (Samsung)" w:date="2023-04-06T17:20:00Z">
                      <w:rPr>
                        <w:rFonts w:ascii="Cambria Math" w:hAnsi="Cambria Math"/>
                      </w:rPr>
                      <m:t>e</m:t>
                    </w:ins>
                  </m:r>
                </m:e>
                <m:sup>
                  <m:r>
                    <w:ins w:id="269" w:author="Jackson Wang (Samsung)" w:date="2023-04-06T17:20:00Z">
                      <w:rPr>
                        <w:rFonts w:ascii="Cambria Math" w:hAnsi="Cambria Math"/>
                      </w:rPr>
                      <m:t>-j2π</m:t>
                    </w:ins>
                  </m:r>
                  <m:d>
                    <m:dPr>
                      <m:ctrlPr>
                        <w:ins w:id="270" w:author="Jackson Wang (Samsung)" w:date="2023-04-06T17:20:00Z">
                          <w:rPr>
                            <w:rFonts w:ascii="Cambria Math" w:hAnsi="Cambria Math"/>
                            <w:i/>
                            <w:iCs/>
                          </w:rPr>
                        </w:ins>
                      </m:ctrlPr>
                    </m:dPr>
                    <m:e>
                      <m:sSub>
                        <m:sSubPr>
                          <m:ctrlPr>
                            <w:ins w:id="271" w:author="Jackson Wang (Samsung)" w:date="2023-04-06T17:20:00Z">
                              <w:rPr>
                                <w:rFonts w:ascii="Cambria Math" w:hAnsi="Cambria Math"/>
                                <w:i/>
                                <w:iCs/>
                              </w:rPr>
                            </w:ins>
                          </m:ctrlPr>
                        </m:sSubPr>
                        <m:e>
                          <m:r>
                            <w:ins w:id="272" w:author="Jackson Wang (Samsung)" w:date="2023-04-06T17:20:00Z">
                              <w:rPr>
                                <w:rFonts w:ascii="Cambria Math" w:hAnsi="Cambria Math"/>
                              </w:rPr>
                              <m:t>f</m:t>
                            </w:ins>
                          </m:r>
                        </m:e>
                        <m:sub>
                          <m:r>
                            <w:ins w:id="273" w:author="Jackson Wang (Samsung)" w:date="2023-04-06T17:20:00Z">
                              <w:rPr>
                                <w:rFonts w:ascii="Cambria Math" w:hAnsi="Cambria Math"/>
                              </w:rPr>
                              <m:t>c</m:t>
                            </w:ins>
                          </m:r>
                        </m:sub>
                      </m:sSub>
                      <m:r>
                        <w:ins w:id="274" w:author="Jackson Wang (Samsung)" w:date="2023-04-06T17:20:00Z">
                          <w:rPr>
                            <w:rFonts w:ascii="Cambria Math" w:hAnsi="Cambria Math"/>
                          </w:rPr>
                          <m:t>+i∆f</m:t>
                        </w:ins>
                      </m:r>
                    </m:e>
                  </m:d>
                  <m:r>
                    <w:ins w:id="275" w:author="Jackson Wang (Samsung)" w:date="2023-04-06T17:20:00Z">
                      <w:rPr>
                        <w:rFonts w:ascii="Cambria Math" w:hAnsi="Cambria Math"/>
                      </w:rPr>
                      <m:t>t</m:t>
                    </w:ins>
                  </m:r>
                </m:sup>
              </m:sSup>
              <m:r>
                <w:ins w:id="276" w:author="Jackson Wang (Samsung)" w:date="2023-04-06T17:20:00Z">
                  <w:rPr>
                    <w:rFonts w:ascii="Cambria Math" w:hAnsi="Cambria Math"/>
                  </w:rPr>
                  <m:t>dt</m:t>
                </w:ins>
              </m:r>
            </m:e>
          </m:nary>
          <m:r>
            <w:ins w:id="277" w:author="Jackson Wang (Samsung)" w:date="2023-04-06T17:20:00Z">
              <w:rPr>
                <w:rFonts w:ascii="Cambria Math" w:eastAsia="等线" w:hAnsi="Cambria Math"/>
              </w:rPr>
              <m:t xml:space="preserve">                                                                      (3a)</m:t>
            </w:ins>
          </m:r>
        </m:oMath>
      </m:oMathPara>
    </w:p>
    <w:p w14:paraId="027BD853" w14:textId="77777777" w:rsidR="00667903" w:rsidRPr="00A63C01" w:rsidRDefault="00667903" w:rsidP="00667903">
      <w:pPr>
        <w:ind w:right="150"/>
        <w:rPr>
          <w:ins w:id="278" w:author="Jackson Wang (Samsung)" w:date="2023-04-06T17:20:00Z"/>
          <w:rFonts w:ascii="等线" w:eastAsia="等线" w:hAnsi="等线"/>
        </w:rPr>
      </w:pPr>
      <m:oMathPara>
        <m:oMathParaPr>
          <m:jc m:val="right"/>
        </m:oMathParaPr>
        <m:oMath>
          <m:r>
            <w:ins w:id="279" w:author="Jackson Wang (Samsung)" w:date="2023-04-06T17:20:00Z">
              <w:rPr>
                <w:rFonts w:ascii="Cambria Math" w:hAnsi="Cambria Math"/>
              </w:rPr>
              <m:t>=</m:t>
            </w:ins>
          </m:r>
          <m:nary>
            <m:naryPr>
              <m:limLoc m:val="subSup"/>
              <m:ctrlPr>
                <w:ins w:id="280" w:author="Jackson Wang (Samsung)" w:date="2023-04-06T17:20:00Z">
                  <w:rPr>
                    <w:rFonts w:ascii="Cambria Math" w:hAnsi="Cambria Math"/>
                    <w:i/>
                    <w:iCs/>
                  </w:rPr>
                </w:ins>
              </m:ctrlPr>
            </m:naryPr>
            <m:sub>
              <m:sSub>
                <m:sSubPr>
                  <m:ctrlPr>
                    <w:ins w:id="281" w:author="Jackson Wang (Samsung)" w:date="2023-04-06T17:20:00Z">
                      <w:rPr>
                        <w:rFonts w:ascii="Cambria Math" w:hAnsi="Cambria Math"/>
                        <w:i/>
                        <w:iCs/>
                      </w:rPr>
                    </w:ins>
                  </m:ctrlPr>
                </m:sSubPr>
                <m:e>
                  <m:r>
                    <w:ins w:id="282" w:author="Jackson Wang (Samsung)" w:date="2023-04-06T17:20:00Z">
                      <w:rPr>
                        <w:rFonts w:ascii="Cambria Math" w:hAnsi="Cambria Math"/>
                      </w:rPr>
                      <m:t>T</m:t>
                    </w:ins>
                  </m:r>
                </m:e>
                <m:sub>
                  <m:r>
                    <w:ins w:id="283" w:author="Jackson Wang (Samsung)" w:date="2023-04-06T17:20:00Z">
                      <w:rPr>
                        <w:rFonts w:ascii="Cambria Math" w:hAnsi="Cambria Math"/>
                      </w:rPr>
                      <m:t>CP</m:t>
                    </w:ins>
                  </m:r>
                </m:sub>
              </m:sSub>
            </m:sub>
            <m:sup>
              <m:sSub>
                <m:sSubPr>
                  <m:ctrlPr>
                    <w:ins w:id="284" w:author="Jackson Wang (Samsung)" w:date="2023-04-06T17:20:00Z">
                      <w:rPr>
                        <w:rFonts w:ascii="Cambria Math" w:hAnsi="Cambria Math"/>
                        <w:i/>
                        <w:iCs/>
                      </w:rPr>
                    </w:ins>
                  </m:ctrlPr>
                </m:sSubPr>
                <m:e>
                  <m:r>
                    <w:ins w:id="285" w:author="Jackson Wang (Samsung)" w:date="2023-04-06T17:20:00Z">
                      <w:rPr>
                        <w:rFonts w:ascii="Cambria Math" w:hAnsi="Cambria Math"/>
                      </w:rPr>
                      <m:t>T</m:t>
                    </w:ins>
                  </m:r>
                </m:e>
                <m:sub>
                  <m:r>
                    <w:ins w:id="286" w:author="Jackson Wang (Samsung)" w:date="2023-04-06T17:20:00Z">
                      <w:rPr>
                        <w:rFonts w:ascii="Cambria Math" w:hAnsi="Cambria Math"/>
                      </w:rPr>
                      <m:t>CP</m:t>
                    </w:ins>
                  </m:r>
                </m:sub>
              </m:sSub>
              <m:r>
                <w:ins w:id="287" w:author="Jackson Wang (Samsung)" w:date="2023-04-06T17:20:00Z">
                  <w:rPr>
                    <w:rFonts w:ascii="Cambria Math" w:hAnsi="Cambria Math"/>
                  </w:rPr>
                  <m:t>+</m:t>
                </w:ins>
              </m:r>
              <m:sSub>
                <m:sSubPr>
                  <m:ctrlPr>
                    <w:ins w:id="288" w:author="Jackson Wang (Samsung)" w:date="2023-04-06T17:20:00Z">
                      <w:rPr>
                        <w:rFonts w:ascii="Cambria Math" w:hAnsi="Cambria Math"/>
                        <w:i/>
                        <w:iCs/>
                      </w:rPr>
                    </w:ins>
                  </m:ctrlPr>
                </m:sSubPr>
                <m:e>
                  <m:r>
                    <w:ins w:id="289" w:author="Jackson Wang (Samsung)" w:date="2023-04-06T17:20:00Z">
                      <w:rPr>
                        <w:rFonts w:ascii="Cambria Math" w:hAnsi="Cambria Math"/>
                      </w:rPr>
                      <m:t>T</m:t>
                    </w:ins>
                  </m:r>
                </m:e>
                <m:sub>
                  <m:r>
                    <w:ins w:id="290" w:author="Jackson Wang (Samsung)" w:date="2023-04-06T17:20:00Z">
                      <w:rPr>
                        <w:rFonts w:ascii="Cambria Math" w:hAnsi="Cambria Math"/>
                      </w:rPr>
                      <m:t>sym</m:t>
                    </w:ins>
                  </m:r>
                </m:sub>
              </m:sSub>
            </m:sup>
            <m:e>
              <m:sSup>
                <m:sSupPr>
                  <m:ctrlPr>
                    <w:ins w:id="291" w:author="Jackson Wang (Samsung)" w:date="2023-04-06T17:20:00Z">
                      <w:rPr>
                        <w:rFonts w:ascii="Cambria Math" w:hAnsi="Cambria Math"/>
                        <w:i/>
                        <w:iCs/>
                      </w:rPr>
                    </w:ins>
                  </m:ctrlPr>
                </m:sSupPr>
                <m:e>
                  <m:r>
                    <w:ins w:id="292" w:author="Jackson Wang (Samsung)" w:date="2023-04-06T17:20:00Z">
                      <w:rPr>
                        <w:rFonts w:ascii="Cambria Math" w:hAnsi="Cambria Math"/>
                      </w:rPr>
                      <m:t>S</m:t>
                    </w:ins>
                  </m:r>
                  <m:d>
                    <m:dPr>
                      <m:ctrlPr>
                        <w:ins w:id="293" w:author="Jackson Wang (Samsung)" w:date="2023-04-06T17:20:00Z">
                          <w:rPr>
                            <w:rFonts w:ascii="Cambria Math" w:hAnsi="Cambria Math"/>
                            <w:i/>
                            <w:iCs/>
                          </w:rPr>
                        </w:ins>
                      </m:ctrlPr>
                    </m:dPr>
                    <m:e>
                      <m:r>
                        <w:ins w:id="294" w:author="Jackson Wang (Samsung)" w:date="2023-04-06T17:20:00Z">
                          <w:rPr>
                            <w:rFonts w:ascii="Cambria Math" w:hAnsi="Cambria Math"/>
                          </w:rPr>
                          <m:t>t</m:t>
                        </w:ins>
                      </m:r>
                    </m:e>
                  </m:d>
                  <m:r>
                    <w:ins w:id="295" w:author="Jackson Wang (Samsung)" w:date="2023-04-06T17:20:00Z">
                      <w:rPr>
                        <w:rFonts w:ascii="Cambria Math" w:hAnsi="Cambria Math"/>
                      </w:rPr>
                      <m:t>e</m:t>
                    </w:ins>
                  </m:r>
                </m:e>
                <m:sup>
                  <m:r>
                    <w:ins w:id="296" w:author="Jackson Wang (Samsung)" w:date="2023-04-06T17:20:00Z">
                      <w:rPr>
                        <w:rFonts w:ascii="Cambria Math" w:hAnsi="Cambria Math"/>
                      </w:rPr>
                      <m:t>-j2π</m:t>
                    </w:ins>
                  </m:r>
                  <m:d>
                    <m:dPr>
                      <m:ctrlPr>
                        <w:ins w:id="297" w:author="Jackson Wang (Samsung)" w:date="2023-04-06T17:20:00Z">
                          <w:rPr>
                            <w:rFonts w:ascii="Cambria Math" w:hAnsi="Cambria Math"/>
                            <w:i/>
                            <w:iCs/>
                          </w:rPr>
                        </w:ins>
                      </m:ctrlPr>
                    </m:dPr>
                    <m:e>
                      <m:sSub>
                        <m:sSubPr>
                          <m:ctrlPr>
                            <w:ins w:id="298" w:author="Jackson Wang (Samsung)" w:date="2023-04-06T17:20:00Z">
                              <w:rPr>
                                <w:rFonts w:ascii="Cambria Math" w:hAnsi="Cambria Math"/>
                                <w:i/>
                                <w:iCs/>
                              </w:rPr>
                            </w:ins>
                          </m:ctrlPr>
                        </m:sSubPr>
                        <m:e>
                          <m:r>
                            <w:ins w:id="299" w:author="Jackson Wang (Samsung)" w:date="2023-04-06T17:20:00Z">
                              <w:rPr>
                                <w:rFonts w:ascii="Cambria Math" w:hAnsi="Cambria Math"/>
                              </w:rPr>
                              <m:t>f</m:t>
                            </w:ins>
                          </m:r>
                        </m:e>
                        <m:sub>
                          <m:r>
                            <w:ins w:id="300" w:author="Jackson Wang (Samsung)" w:date="2023-04-06T17:20:00Z">
                              <w:rPr>
                                <w:rFonts w:ascii="Cambria Math" w:hAnsi="Cambria Math"/>
                              </w:rPr>
                              <m:t>c</m:t>
                            </w:ins>
                          </m:r>
                        </m:sub>
                      </m:sSub>
                      <m:r>
                        <w:ins w:id="301" w:author="Jackson Wang (Samsung)" w:date="2023-04-06T17:20:00Z">
                          <w:rPr>
                            <w:rFonts w:ascii="Cambria Math" w:hAnsi="Cambria Math"/>
                          </w:rPr>
                          <m:t>+i∆f</m:t>
                        </w:ins>
                      </m:r>
                    </m:e>
                  </m:d>
                  <m:r>
                    <w:ins w:id="302" w:author="Jackson Wang (Samsung)" w:date="2023-04-06T17:20:00Z">
                      <w:rPr>
                        <w:rFonts w:ascii="Cambria Math" w:hAnsi="Cambria Math"/>
                      </w:rPr>
                      <m:t>t</m:t>
                    </w:ins>
                  </m:r>
                </m:sup>
              </m:sSup>
              <m:r>
                <w:ins w:id="303" w:author="Jackson Wang (Samsung)" w:date="2023-04-06T17:20:00Z">
                  <w:rPr>
                    <w:rFonts w:ascii="Cambria Math" w:hAnsi="Cambria Math"/>
                  </w:rPr>
                  <m:t>dt</m:t>
                </w:ins>
              </m:r>
            </m:e>
          </m:nary>
          <m:r>
            <w:ins w:id="304" w:author="Jackson Wang (Samsung)" w:date="2023-04-06T17:20:00Z">
              <w:rPr>
                <w:rFonts w:ascii="Cambria Math" w:hAnsi="Cambria Math"/>
              </w:rPr>
              <m:t>+</m:t>
            </w:ins>
          </m:r>
          <m:nary>
            <m:naryPr>
              <m:limLoc m:val="subSup"/>
              <m:ctrlPr>
                <w:ins w:id="305" w:author="Jackson Wang (Samsung)" w:date="2023-04-06T17:20:00Z">
                  <w:rPr>
                    <w:rFonts w:ascii="Cambria Math" w:hAnsi="Cambria Math"/>
                    <w:i/>
                    <w:iCs/>
                  </w:rPr>
                </w:ins>
              </m:ctrlPr>
            </m:naryPr>
            <m:sub>
              <m:sSub>
                <m:sSubPr>
                  <m:ctrlPr>
                    <w:ins w:id="306" w:author="Jackson Wang (Samsung)" w:date="2023-04-06T17:20:00Z">
                      <w:rPr>
                        <w:rFonts w:ascii="Cambria Math" w:hAnsi="Cambria Math"/>
                        <w:i/>
                        <w:iCs/>
                      </w:rPr>
                    </w:ins>
                  </m:ctrlPr>
                </m:sSubPr>
                <m:e>
                  <m:r>
                    <w:ins w:id="307" w:author="Jackson Wang (Samsung)" w:date="2023-04-06T17:20:00Z">
                      <w:rPr>
                        <w:rFonts w:ascii="Cambria Math" w:hAnsi="Cambria Math"/>
                      </w:rPr>
                      <m:t>T</m:t>
                    </w:ins>
                  </m:r>
                </m:e>
                <m:sub>
                  <m:r>
                    <w:ins w:id="308" w:author="Jackson Wang (Samsung)" w:date="2023-04-06T17:20:00Z">
                      <w:rPr>
                        <w:rFonts w:ascii="Cambria Math" w:hAnsi="Cambria Math"/>
                      </w:rPr>
                      <m:t>CP</m:t>
                    </w:ins>
                  </m:r>
                </m:sub>
              </m:sSub>
            </m:sub>
            <m:sup>
              <m:sSub>
                <m:sSubPr>
                  <m:ctrlPr>
                    <w:ins w:id="309" w:author="Jackson Wang (Samsung)" w:date="2023-04-06T17:20:00Z">
                      <w:rPr>
                        <w:rFonts w:ascii="Cambria Math" w:hAnsi="Cambria Math"/>
                        <w:i/>
                        <w:iCs/>
                      </w:rPr>
                    </w:ins>
                  </m:ctrlPr>
                </m:sSubPr>
                <m:e>
                  <m:r>
                    <w:ins w:id="310" w:author="Jackson Wang (Samsung)" w:date="2023-04-06T17:20:00Z">
                      <w:rPr>
                        <w:rFonts w:ascii="Cambria Math" w:hAnsi="Cambria Math"/>
                      </w:rPr>
                      <m:t>T</m:t>
                    </w:ins>
                  </m:r>
                </m:e>
                <m:sub>
                  <m:r>
                    <w:ins w:id="311" w:author="Jackson Wang (Samsung)" w:date="2023-04-06T17:20:00Z">
                      <w:rPr>
                        <w:rFonts w:ascii="Cambria Math" w:hAnsi="Cambria Math"/>
                      </w:rPr>
                      <m:t>CP</m:t>
                    </w:ins>
                  </m:r>
                </m:sub>
              </m:sSub>
              <m:r>
                <w:ins w:id="312" w:author="Jackson Wang (Samsung)" w:date="2023-04-06T17:20:00Z">
                  <w:rPr>
                    <w:rFonts w:ascii="Cambria Math" w:hAnsi="Cambria Math"/>
                  </w:rPr>
                  <m:t>+</m:t>
                </w:ins>
              </m:r>
              <m:sSub>
                <m:sSubPr>
                  <m:ctrlPr>
                    <w:ins w:id="313" w:author="Jackson Wang (Samsung)" w:date="2023-04-06T17:20:00Z">
                      <w:rPr>
                        <w:rFonts w:ascii="Cambria Math" w:hAnsi="Cambria Math"/>
                        <w:i/>
                        <w:iCs/>
                      </w:rPr>
                    </w:ins>
                  </m:ctrlPr>
                </m:sSubPr>
                <m:e>
                  <m:r>
                    <w:ins w:id="314" w:author="Jackson Wang (Samsung)" w:date="2023-04-06T17:20:00Z">
                      <w:rPr>
                        <w:rFonts w:ascii="Cambria Math" w:hAnsi="Cambria Math"/>
                      </w:rPr>
                      <m:t>T</m:t>
                    </w:ins>
                  </m:r>
                </m:e>
                <m:sub>
                  <m:r>
                    <w:ins w:id="315" w:author="Jackson Wang (Samsung)" w:date="2023-04-06T17:20:00Z">
                      <w:rPr>
                        <w:rFonts w:ascii="Cambria Math" w:hAnsi="Cambria Math"/>
                      </w:rPr>
                      <m:t>sym</m:t>
                    </w:ins>
                  </m:r>
                </m:sub>
              </m:sSub>
            </m:sup>
            <m:e>
              <m:sSup>
                <m:sSupPr>
                  <m:ctrlPr>
                    <w:ins w:id="316" w:author="Jackson Wang (Samsung)" w:date="2023-04-06T17:20:00Z">
                      <w:rPr>
                        <w:rFonts w:ascii="Cambria Math" w:hAnsi="Cambria Math"/>
                        <w:i/>
                        <w:iCs/>
                      </w:rPr>
                    </w:ins>
                  </m:ctrlPr>
                </m:sSupPr>
                <m:e>
                  <m:sSub>
                    <m:sSubPr>
                      <m:ctrlPr>
                        <w:ins w:id="317" w:author="Jackson Wang (Samsung)" w:date="2023-04-06T17:20:00Z">
                          <w:rPr>
                            <w:rFonts w:ascii="Cambria Math" w:hAnsi="Cambria Math"/>
                            <w:i/>
                            <w:iCs/>
                          </w:rPr>
                        </w:ins>
                      </m:ctrlPr>
                    </m:sSubPr>
                    <m:e>
                      <m:r>
                        <w:ins w:id="318" w:author="Jackson Wang (Samsung)" w:date="2023-04-06T17:20:00Z">
                          <w:rPr>
                            <w:rFonts w:ascii="Cambria Math" w:hAnsi="Cambria Math"/>
                          </w:rPr>
                          <m:t>S</m:t>
                        </w:ins>
                      </m:r>
                    </m:e>
                    <m:sub>
                      <m:r>
                        <w:ins w:id="319" w:author="Jackson Wang (Samsung)" w:date="2023-04-06T17:20:00Z">
                          <w:rPr>
                            <w:rFonts w:ascii="Cambria Math" w:hAnsi="Cambria Math"/>
                          </w:rPr>
                          <m:t>u</m:t>
                        </w:ins>
                      </m:r>
                    </m:sub>
                  </m:sSub>
                  <m:d>
                    <m:dPr>
                      <m:ctrlPr>
                        <w:ins w:id="320" w:author="Jackson Wang (Samsung)" w:date="2023-04-06T17:20:00Z">
                          <w:rPr>
                            <w:rFonts w:ascii="Cambria Math" w:hAnsi="Cambria Math"/>
                            <w:i/>
                            <w:iCs/>
                          </w:rPr>
                        </w:ins>
                      </m:ctrlPr>
                    </m:dPr>
                    <m:e>
                      <m:r>
                        <w:ins w:id="321" w:author="Jackson Wang (Samsung)" w:date="2023-04-06T17:20:00Z">
                          <w:rPr>
                            <w:rFonts w:ascii="Cambria Math" w:hAnsi="Cambria Math"/>
                          </w:rPr>
                          <m:t>t</m:t>
                        </w:ins>
                      </m:r>
                    </m:e>
                  </m:d>
                  <m:r>
                    <w:ins w:id="322" w:author="Jackson Wang (Samsung)" w:date="2023-04-06T17:20:00Z">
                      <w:rPr>
                        <w:rFonts w:ascii="Cambria Math" w:hAnsi="Cambria Math"/>
                      </w:rPr>
                      <m:t>e</m:t>
                    </w:ins>
                  </m:r>
                </m:e>
                <m:sup>
                  <m:r>
                    <w:ins w:id="323" w:author="Jackson Wang (Samsung)" w:date="2023-04-06T17:20:00Z">
                      <w:rPr>
                        <w:rFonts w:ascii="Cambria Math" w:hAnsi="Cambria Math"/>
                      </w:rPr>
                      <m:t>-j2π</m:t>
                    </w:ins>
                  </m:r>
                  <m:d>
                    <m:dPr>
                      <m:ctrlPr>
                        <w:ins w:id="324" w:author="Jackson Wang (Samsung)" w:date="2023-04-06T17:20:00Z">
                          <w:rPr>
                            <w:rFonts w:ascii="Cambria Math" w:hAnsi="Cambria Math"/>
                            <w:i/>
                            <w:iCs/>
                          </w:rPr>
                        </w:ins>
                      </m:ctrlPr>
                    </m:dPr>
                    <m:e>
                      <m:sSub>
                        <m:sSubPr>
                          <m:ctrlPr>
                            <w:ins w:id="325" w:author="Jackson Wang (Samsung)" w:date="2023-04-06T17:20:00Z">
                              <w:rPr>
                                <w:rFonts w:ascii="Cambria Math" w:hAnsi="Cambria Math"/>
                                <w:i/>
                                <w:iCs/>
                              </w:rPr>
                            </w:ins>
                          </m:ctrlPr>
                        </m:sSubPr>
                        <m:e>
                          <m:r>
                            <w:ins w:id="326" w:author="Jackson Wang (Samsung)" w:date="2023-04-06T17:20:00Z">
                              <w:rPr>
                                <w:rFonts w:ascii="Cambria Math" w:hAnsi="Cambria Math"/>
                              </w:rPr>
                              <m:t>f</m:t>
                            </w:ins>
                          </m:r>
                        </m:e>
                        <m:sub>
                          <m:r>
                            <w:ins w:id="327" w:author="Jackson Wang (Samsung)" w:date="2023-04-06T17:20:00Z">
                              <w:rPr>
                                <w:rFonts w:ascii="Cambria Math" w:hAnsi="Cambria Math"/>
                              </w:rPr>
                              <m:t>c</m:t>
                            </w:ins>
                          </m:r>
                        </m:sub>
                      </m:sSub>
                      <m:r>
                        <w:ins w:id="328" w:author="Jackson Wang (Samsung)" w:date="2023-04-06T17:20:00Z">
                          <w:rPr>
                            <w:rFonts w:ascii="Cambria Math" w:hAnsi="Cambria Math"/>
                          </w:rPr>
                          <m:t>+i∆f</m:t>
                        </w:ins>
                      </m:r>
                    </m:e>
                  </m:d>
                  <m:r>
                    <w:ins w:id="329" w:author="Jackson Wang (Samsung)" w:date="2023-04-06T17:20:00Z">
                      <w:rPr>
                        <w:rFonts w:ascii="Cambria Math" w:hAnsi="Cambria Math"/>
                      </w:rPr>
                      <m:t>t</m:t>
                    </w:ins>
                  </m:r>
                </m:sup>
              </m:sSup>
              <m:r>
                <w:ins w:id="330" w:author="Jackson Wang (Samsung)" w:date="2023-04-06T17:20:00Z">
                  <w:rPr>
                    <w:rFonts w:ascii="Cambria Math" w:hAnsi="Cambria Math"/>
                  </w:rPr>
                  <m:t>dt</m:t>
                </w:ins>
              </m:r>
            </m:e>
          </m:nary>
          <m:r>
            <w:ins w:id="331" w:author="Jackson Wang (Samsung)" w:date="2023-04-06T17:20:00Z">
              <w:rPr>
                <w:rFonts w:ascii="Cambria Math" w:hAnsi="Cambria Math"/>
              </w:rPr>
              <m:t xml:space="preserve">                       (3b)</m:t>
            </w:ins>
          </m:r>
        </m:oMath>
      </m:oMathPara>
    </w:p>
    <w:p w14:paraId="64268752" w14:textId="77777777" w:rsidR="00667903" w:rsidRPr="00CC55C7" w:rsidRDefault="00667903" w:rsidP="00667903">
      <w:pPr>
        <w:ind w:right="150"/>
        <w:rPr>
          <w:ins w:id="332" w:author="Jackson Wang (Samsung)" w:date="2023-04-06T17:20:00Z"/>
          <w:rFonts w:ascii="等线" w:eastAsia="等线" w:hAnsi="等线"/>
        </w:rPr>
      </w:pPr>
      <m:oMathPara>
        <m:oMathParaPr>
          <m:jc m:val="right"/>
        </m:oMathParaPr>
        <m:oMath>
          <m:r>
            <w:ins w:id="333" w:author="Jackson Wang (Samsung)" w:date="2023-04-06T17:20:00Z">
              <w:rPr>
                <w:rFonts w:ascii="Cambria Math" w:hAnsi="Cambria Math"/>
              </w:rPr>
              <m:t>≜</m:t>
            </w:ins>
          </m:r>
          <m:sSub>
            <m:sSubPr>
              <m:ctrlPr>
                <w:ins w:id="334" w:author="Jackson Wang (Samsung)" w:date="2023-04-06T17:20:00Z">
                  <w:rPr>
                    <w:rFonts w:ascii="Cambria Math" w:hAnsi="Cambria Math"/>
                    <w:i/>
                    <w:iCs/>
                  </w:rPr>
                </w:ins>
              </m:ctrlPr>
            </m:sSubPr>
            <m:e>
              <m:r>
                <w:ins w:id="335" w:author="Jackson Wang (Samsung)" w:date="2023-04-06T17:20:00Z">
                  <w:rPr>
                    <w:rFonts w:ascii="Cambria Math" w:hAnsi="Cambria Math"/>
                  </w:rPr>
                  <m:t>Y</m:t>
                </w:ins>
              </m:r>
            </m:e>
            <m:sub>
              <m:r>
                <w:ins w:id="336" w:author="Jackson Wang (Samsung)" w:date="2023-04-06T17:20:00Z">
                  <w:rPr>
                    <w:rFonts w:ascii="Cambria Math" w:hAnsi="Cambria Math"/>
                  </w:rPr>
                  <m:t>S</m:t>
                </w:ins>
              </m:r>
            </m:sub>
          </m:sSub>
          <m:d>
            <m:dPr>
              <m:begChr m:val="["/>
              <m:endChr m:val="]"/>
              <m:ctrlPr>
                <w:ins w:id="337" w:author="Jackson Wang (Samsung)" w:date="2023-04-06T17:20:00Z">
                  <w:rPr>
                    <w:rFonts w:ascii="Cambria Math" w:hAnsi="Cambria Math"/>
                    <w:i/>
                  </w:rPr>
                </w:ins>
              </m:ctrlPr>
            </m:dPr>
            <m:e>
              <m:r>
                <w:ins w:id="338" w:author="Jackson Wang (Samsung)" w:date="2023-04-06T17:20:00Z">
                  <w:rPr>
                    <w:rFonts w:ascii="Cambria Math" w:hAnsi="Cambria Math"/>
                  </w:rPr>
                  <m:t>i</m:t>
                </w:ins>
              </m:r>
            </m:e>
          </m:d>
          <m:r>
            <w:ins w:id="339" w:author="Jackson Wang (Samsung)" w:date="2023-04-06T17:20:00Z">
              <w:rPr>
                <w:rFonts w:ascii="Cambria Math" w:hAnsi="Cambria Math"/>
              </w:rPr>
              <m:t>+</m:t>
            </w:ins>
          </m:r>
          <m:sSub>
            <m:sSubPr>
              <m:ctrlPr>
                <w:ins w:id="340" w:author="Jackson Wang (Samsung)" w:date="2023-04-06T17:20:00Z">
                  <w:rPr>
                    <w:rFonts w:ascii="Cambria Math" w:hAnsi="Cambria Math"/>
                    <w:i/>
                    <w:iCs/>
                  </w:rPr>
                </w:ins>
              </m:ctrlPr>
            </m:sSubPr>
            <m:e>
              <m:r>
                <w:ins w:id="341" w:author="Jackson Wang (Samsung)" w:date="2023-04-06T17:20:00Z">
                  <w:rPr>
                    <w:rFonts w:ascii="Cambria Math" w:hAnsi="Cambria Math"/>
                  </w:rPr>
                  <m:t>Y</m:t>
                </w:ins>
              </m:r>
            </m:e>
            <m:sub>
              <m:r>
                <w:ins w:id="342" w:author="Jackson Wang (Samsung)" w:date="2023-04-06T17:20:00Z">
                  <w:rPr>
                    <w:rFonts w:ascii="Cambria Math" w:hAnsi="Cambria Math"/>
                  </w:rPr>
                  <m:t>u</m:t>
                </w:ins>
              </m:r>
            </m:sub>
          </m:sSub>
          <m:d>
            <m:dPr>
              <m:begChr m:val="["/>
              <m:endChr m:val="]"/>
              <m:ctrlPr>
                <w:ins w:id="343" w:author="Jackson Wang (Samsung)" w:date="2023-04-06T17:20:00Z">
                  <w:rPr>
                    <w:rFonts w:ascii="Cambria Math" w:hAnsi="Cambria Math"/>
                    <w:i/>
                  </w:rPr>
                </w:ins>
              </m:ctrlPr>
            </m:dPr>
            <m:e>
              <m:r>
                <w:ins w:id="344" w:author="Jackson Wang (Samsung)" w:date="2023-04-06T17:20:00Z">
                  <w:rPr>
                    <w:rFonts w:ascii="Cambria Math" w:hAnsi="Cambria Math"/>
                  </w:rPr>
                  <m:t>i</m:t>
                </w:ins>
              </m:r>
            </m:e>
          </m:d>
          <m:r>
            <w:ins w:id="345" w:author="Jackson Wang (Samsung)" w:date="2023-04-06T17:20:00Z">
              <w:rPr>
                <w:rFonts w:ascii="Cambria Math" w:hAnsi="Cambria Math"/>
              </w:rPr>
              <m:t xml:space="preserve">                                                                                                                              (3c)</m:t>
            </w:ins>
          </m:r>
        </m:oMath>
      </m:oMathPara>
    </w:p>
    <w:p w14:paraId="35224436" w14:textId="77777777" w:rsidR="00667903" w:rsidRDefault="00667903" w:rsidP="00667903">
      <w:pPr>
        <w:ind w:right="150"/>
        <w:rPr>
          <w:ins w:id="346" w:author="Jackson Wang (Samsung)" w:date="2023-04-06T17:20:00Z"/>
          <w:rFonts w:ascii="等线" w:eastAsia="等线" w:hAnsi="等线"/>
        </w:rPr>
      </w:pPr>
    </w:p>
    <w:p w14:paraId="7E9F99EA" w14:textId="77777777" w:rsidR="00667903" w:rsidRPr="00A63C01" w:rsidRDefault="00667903" w:rsidP="00667903">
      <w:pPr>
        <w:spacing w:after="180"/>
        <w:jc w:val="both"/>
        <w:rPr>
          <w:ins w:id="347" w:author="Jackson Wang (Samsung)" w:date="2023-04-06T17:20:00Z"/>
          <w:rFonts w:ascii="Times New Roman" w:hAnsi="Times New Roman"/>
          <w:lang w:val="sv-SE"/>
        </w:rPr>
      </w:pPr>
      <w:ins w:id="348" w:author="Jackson Wang (Samsung)" w:date="2023-04-06T17:20:00Z">
        <w:r>
          <w:rPr>
            <w:rFonts w:ascii="Times New Roman" w:hAnsi="Times New Roman"/>
            <w:lang w:val="sv-SE"/>
          </w:rPr>
          <w:t>As provided above, the</w:t>
        </w:r>
        <w:r w:rsidRPr="00A63C01">
          <w:rPr>
            <w:rFonts w:ascii="Times New Roman" w:hAnsi="Times New Roman"/>
            <w:lang w:val="sv-SE"/>
          </w:rPr>
          <w:t xml:space="preserve"> former</w:t>
        </w:r>
        <w:r>
          <w:rPr>
            <w:rFonts w:ascii="Times New Roman" w:hAnsi="Times New Roman"/>
            <w:lang w:val="sv-SE"/>
          </w:rPr>
          <w:t xml:space="preserve"> part of (3b) is denoted by </w:t>
        </w:r>
      </w:ins>
      <m:oMath>
        <m:sSub>
          <m:sSubPr>
            <m:ctrlPr>
              <w:ins w:id="349" w:author="Jackson Wang (Samsung)" w:date="2023-04-06T17:20:00Z">
                <w:rPr>
                  <w:rFonts w:ascii="Cambria Math" w:hAnsi="Cambria Math"/>
                  <w:lang w:val="sv-SE"/>
                </w:rPr>
              </w:ins>
            </m:ctrlPr>
          </m:sSubPr>
          <m:e>
            <m:r>
              <w:ins w:id="350" w:author="Jackson Wang (Samsung)" w:date="2023-04-06T17:20:00Z">
                <w:rPr>
                  <w:rFonts w:ascii="Cambria Math" w:hAnsi="Cambria Math"/>
                  <w:lang w:val="sv-SE"/>
                </w:rPr>
                <m:t>Y</m:t>
              </w:ins>
            </m:r>
          </m:e>
          <m:sub>
            <m:r>
              <w:ins w:id="351" w:author="Jackson Wang (Samsung)" w:date="2023-04-06T17:20:00Z">
                <w:rPr>
                  <w:rFonts w:ascii="Cambria Math" w:hAnsi="Cambria Math"/>
                  <w:lang w:val="sv-SE"/>
                </w:rPr>
                <m:t>S</m:t>
              </w:ins>
            </m:r>
          </m:sub>
        </m:sSub>
        <m:r>
          <w:ins w:id="352" w:author="Jackson Wang (Samsung)" w:date="2023-04-06T17:20:00Z">
            <m:rPr>
              <m:sty m:val="p"/>
            </m:rPr>
            <w:rPr>
              <w:rFonts w:ascii="Cambria Math" w:hAnsi="Cambria Math"/>
              <w:lang w:val="sv-SE"/>
            </w:rPr>
            <m:t>[</m:t>
          </w:ins>
        </m:r>
        <m:r>
          <w:ins w:id="353" w:author="Jackson Wang (Samsung)" w:date="2023-04-06T17:20:00Z">
            <w:rPr>
              <w:rFonts w:ascii="Cambria Math" w:hAnsi="Cambria Math"/>
              <w:lang w:val="sv-SE"/>
            </w:rPr>
            <m:t>i</m:t>
          </w:ins>
        </m:r>
        <m:r>
          <w:ins w:id="354" w:author="Jackson Wang (Samsung)" w:date="2023-04-06T17:20:00Z">
            <m:rPr>
              <m:sty m:val="p"/>
            </m:rPr>
            <w:rPr>
              <w:rFonts w:ascii="Cambria Math" w:hAnsi="Cambria Math"/>
              <w:lang w:val="sv-SE"/>
            </w:rPr>
            <m:t>]</m:t>
          </w:ins>
        </m:r>
      </m:oMath>
      <w:ins w:id="355" w:author="Jackson Wang (Samsung)" w:date="2023-04-06T17:20:00Z">
        <w:r>
          <w:rPr>
            <w:rFonts w:ascii="Times New Roman" w:hAnsi="Times New Roman"/>
            <w:lang w:val="sv-SE"/>
          </w:rPr>
          <w:t xml:space="preserve">, that </w:t>
        </w:r>
        <w:r w:rsidRPr="00A63C01">
          <w:rPr>
            <w:rFonts w:ascii="Times New Roman" w:hAnsi="Times New Roman" w:hint="eastAsia"/>
            <w:lang w:val="sv-SE"/>
          </w:rPr>
          <w:t>is the useful signal</w:t>
        </w:r>
        <w:r>
          <w:rPr>
            <w:rFonts w:ascii="Times New Roman" w:hAnsi="Times New Roman"/>
            <w:lang w:val="sv-SE"/>
          </w:rPr>
          <w:t xml:space="preserve"> in which</w:t>
        </w:r>
        <w:r w:rsidRPr="00A63C01">
          <w:rPr>
            <w:rFonts w:ascii="Times New Roman" w:hAnsi="Times New Roman" w:hint="eastAsia"/>
            <w:lang w:val="sv-SE"/>
          </w:rPr>
          <w:t xml:space="preserve"> only </w:t>
        </w:r>
      </w:ins>
      <m:oMath>
        <m:r>
          <w:ins w:id="356" w:author="Jackson Wang (Samsung)" w:date="2023-04-06T17:20:00Z">
            <w:rPr>
              <w:rFonts w:ascii="Cambria Math" w:hAnsi="Cambria Math"/>
              <w:lang w:val="sv-SE"/>
            </w:rPr>
            <m:t>X</m:t>
          </w:ins>
        </m:r>
        <m:d>
          <m:dPr>
            <m:begChr m:val="["/>
            <m:endChr m:val="]"/>
            <m:ctrlPr>
              <w:ins w:id="357" w:author="Jackson Wang (Samsung)" w:date="2023-04-06T17:20:00Z">
                <w:rPr>
                  <w:rFonts w:ascii="Cambria Math" w:hAnsi="Cambria Math"/>
                  <w:lang w:val="sv-SE"/>
                </w:rPr>
              </w:ins>
            </m:ctrlPr>
          </m:dPr>
          <m:e>
            <m:r>
              <w:ins w:id="358" w:author="Jackson Wang (Samsung)" w:date="2023-04-06T17:20:00Z">
                <w:rPr>
                  <w:rFonts w:ascii="Cambria Math" w:hAnsi="Cambria Math"/>
                  <w:lang w:val="sv-SE"/>
                </w:rPr>
                <m:t>k</m:t>
              </w:ins>
            </m:r>
            <m:r>
              <w:ins w:id="359" w:author="Jackson Wang (Samsung)" w:date="2023-04-06T17:20:00Z">
                <m:rPr>
                  <m:sty m:val="p"/>
                </m:rPr>
                <w:rPr>
                  <w:rFonts w:ascii="Cambria Math" w:hAnsi="Cambria Math"/>
                  <w:lang w:val="sv-SE"/>
                </w:rPr>
                <m:t>=</m:t>
              </w:ins>
            </m:r>
            <m:r>
              <w:ins w:id="360" w:author="Jackson Wang (Samsung)" w:date="2023-04-06T17:20:00Z">
                <w:rPr>
                  <w:rFonts w:ascii="Cambria Math" w:hAnsi="Cambria Math"/>
                  <w:lang w:val="sv-SE"/>
                </w:rPr>
                <m:t>i</m:t>
              </w:ins>
            </m:r>
          </m:e>
        </m:d>
      </m:oMath>
      <w:ins w:id="361" w:author="Jackson Wang (Samsung)" w:date="2023-04-06T17:20:00Z">
        <w:r w:rsidRPr="00A63C01">
          <w:rPr>
            <w:rFonts w:ascii="Times New Roman" w:hAnsi="Times New Roman" w:hint="eastAsia"/>
            <w:lang w:val="sv-SE"/>
          </w:rPr>
          <w:t xml:space="preserve"> matters due to the sub-carrier orthogonality: </w:t>
        </w:r>
      </w:ins>
    </w:p>
    <w:p w14:paraId="4BE09F17" w14:textId="77777777" w:rsidR="00667903" w:rsidRPr="00A63C01" w:rsidRDefault="00905CBB" w:rsidP="00667903">
      <w:pPr>
        <w:ind w:right="150"/>
        <w:rPr>
          <w:ins w:id="362" w:author="Jackson Wang (Samsung)" w:date="2023-04-06T17:20:00Z"/>
          <w:rFonts w:ascii="等线" w:eastAsia="等线" w:hAnsi="等线"/>
        </w:rPr>
      </w:pPr>
      <m:oMathPara>
        <m:oMathParaPr>
          <m:jc m:val="right"/>
        </m:oMathParaPr>
        <m:oMath>
          <m:sSub>
            <m:sSubPr>
              <m:ctrlPr>
                <w:ins w:id="363" w:author="Jackson Wang (Samsung)" w:date="2023-04-06T17:20:00Z">
                  <w:rPr>
                    <w:rFonts w:ascii="Cambria Math" w:hAnsi="Cambria Math"/>
                    <w:i/>
                    <w:iCs/>
                  </w:rPr>
                </w:ins>
              </m:ctrlPr>
            </m:sSubPr>
            <m:e>
              <m:r>
                <w:ins w:id="364" w:author="Jackson Wang (Samsung)" w:date="2023-04-06T17:20:00Z">
                  <w:rPr>
                    <w:rFonts w:ascii="Cambria Math" w:hAnsi="Cambria Math"/>
                  </w:rPr>
                  <m:t>Y</m:t>
                </w:ins>
              </m:r>
            </m:e>
            <m:sub>
              <m:r>
                <w:ins w:id="365" w:author="Jackson Wang (Samsung)" w:date="2023-04-06T17:20:00Z">
                  <w:rPr>
                    <w:rFonts w:ascii="Cambria Math" w:hAnsi="Cambria Math"/>
                  </w:rPr>
                  <m:t>S</m:t>
                </w:ins>
              </m:r>
            </m:sub>
          </m:sSub>
          <m:d>
            <m:dPr>
              <m:begChr m:val="["/>
              <m:endChr m:val="]"/>
              <m:ctrlPr>
                <w:ins w:id="366" w:author="Jackson Wang (Samsung)" w:date="2023-04-06T17:20:00Z">
                  <w:rPr>
                    <w:rFonts w:ascii="Cambria Math" w:hAnsi="Cambria Math"/>
                    <w:i/>
                    <w:iCs/>
                  </w:rPr>
                </w:ins>
              </m:ctrlPr>
            </m:dPr>
            <m:e>
              <m:r>
                <w:ins w:id="367" w:author="Jackson Wang (Samsung)" w:date="2023-04-06T17:20:00Z">
                  <w:rPr>
                    <w:rFonts w:ascii="Cambria Math" w:hAnsi="Cambria Math"/>
                  </w:rPr>
                  <m:t>i</m:t>
                </w:ins>
              </m:r>
            </m:e>
          </m:d>
          <m:r>
            <w:ins w:id="368" w:author="Jackson Wang (Samsung)" w:date="2023-04-06T17:20:00Z">
              <w:rPr>
                <w:rFonts w:ascii="Cambria Math" w:hAnsi="Cambria Math"/>
              </w:rPr>
              <m:t>=</m:t>
            </w:ins>
          </m:r>
          <m:nary>
            <m:naryPr>
              <m:limLoc m:val="subSup"/>
              <m:ctrlPr>
                <w:ins w:id="369" w:author="Jackson Wang (Samsung)" w:date="2023-04-06T17:20:00Z">
                  <w:rPr>
                    <w:rFonts w:ascii="Cambria Math" w:hAnsi="Cambria Math"/>
                    <w:i/>
                    <w:iCs/>
                  </w:rPr>
                </w:ins>
              </m:ctrlPr>
            </m:naryPr>
            <m:sub>
              <m:sSub>
                <m:sSubPr>
                  <m:ctrlPr>
                    <w:ins w:id="370" w:author="Jackson Wang (Samsung)" w:date="2023-04-06T17:20:00Z">
                      <w:rPr>
                        <w:rFonts w:ascii="Cambria Math" w:hAnsi="Cambria Math"/>
                        <w:i/>
                        <w:iCs/>
                      </w:rPr>
                    </w:ins>
                  </m:ctrlPr>
                </m:sSubPr>
                <m:e>
                  <m:r>
                    <w:ins w:id="371" w:author="Jackson Wang (Samsung)" w:date="2023-04-06T17:20:00Z">
                      <w:rPr>
                        <w:rFonts w:ascii="Cambria Math" w:hAnsi="Cambria Math"/>
                      </w:rPr>
                      <m:t>T</m:t>
                    </w:ins>
                  </m:r>
                </m:e>
                <m:sub>
                  <m:r>
                    <w:ins w:id="372" w:author="Jackson Wang (Samsung)" w:date="2023-04-06T17:20:00Z">
                      <w:rPr>
                        <w:rFonts w:ascii="Cambria Math" w:hAnsi="Cambria Math"/>
                      </w:rPr>
                      <m:t>CP</m:t>
                    </w:ins>
                  </m:r>
                </m:sub>
              </m:sSub>
            </m:sub>
            <m:sup>
              <m:sSub>
                <m:sSubPr>
                  <m:ctrlPr>
                    <w:ins w:id="373" w:author="Jackson Wang (Samsung)" w:date="2023-04-06T17:20:00Z">
                      <w:rPr>
                        <w:rFonts w:ascii="Cambria Math" w:hAnsi="Cambria Math"/>
                        <w:i/>
                        <w:iCs/>
                      </w:rPr>
                    </w:ins>
                  </m:ctrlPr>
                </m:sSubPr>
                <m:e>
                  <m:r>
                    <w:ins w:id="374" w:author="Jackson Wang (Samsung)" w:date="2023-04-06T17:20:00Z">
                      <w:rPr>
                        <w:rFonts w:ascii="Cambria Math" w:hAnsi="Cambria Math"/>
                      </w:rPr>
                      <m:t>T</m:t>
                    </w:ins>
                  </m:r>
                </m:e>
                <m:sub>
                  <m:r>
                    <w:ins w:id="375" w:author="Jackson Wang (Samsung)" w:date="2023-04-06T17:20:00Z">
                      <w:rPr>
                        <w:rFonts w:ascii="Cambria Math" w:hAnsi="Cambria Math"/>
                      </w:rPr>
                      <m:t>CP</m:t>
                    </w:ins>
                  </m:r>
                </m:sub>
              </m:sSub>
              <m:r>
                <w:ins w:id="376" w:author="Jackson Wang (Samsung)" w:date="2023-04-06T17:20:00Z">
                  <w:rPr>
                    <w:rFonts w:ascii="Cambria Math" w:hAnsi="Cambria Math"/>
                  </w:rPr>
                  <m:t>+</m:t>
                </w:ins>
              </m:r>
              <m:sSub>
                <m:sSubPr>
                  <m:ctrlPr>
                    <w:ins w:id="377" w:author="Jackson Wang (Samsung)" w:date="2023-04-06T17:20:00Z">
                      <w:rPr>
                        <w:rFonts w:ascii="Cambria Math" w:hAnsi="Cambria Math"/>
                        <w:i/>
                        <w:iCs/>
                      </w:rPr>
                    </w:ins>
                  </m:ctrlPr>
                </m:sSubPr>
                <m:e>
                  <m:r>
                    <w:ins w:id="378" w:author="Jackson Wang (Samsung)" w:date="2023-04-06T17:20:00Z">
                      <w:rPr>
                        <w:rFonts w:ascii="Cambria Math" w:hAnsi="Cambria Math"/>
                      </w:rPr>
                      <m:t>T</m:t>
                    </w:ins>
                  </m:r>
                </m:e>
                <m:sub>
                  <m:r>
                    <w:ins w:id="379" w:author="Jackson Wang (Samsung)" w:date="2023-04-06T17:20:00Z">
                      <w:rPr>
                        <w:rFonts w:ascii="Cambria Math" w:hAnsi="Cambria Math"/>
                      </w:rPr>
                      <m:t>sym</m:t>
                    </w:ins>
                  </m:r>
                </m:sub>
              </m:sSub>
            </m:sup>
            <m:e>
              <m:sSup>
                <m:sSupPr>
                  <m:ctrlPr>
                    <w:ins w:id="380" w:author="Jackson Wang (Samsung)" w:date="2023-04-06T17:20:00Z">
                      <w:rPr>
                        <w:rFonts w:ascii="Cambria Math" w:hAnsi="Cambria Math"/>
                        <w:i/>
                        <w:iCs/>
                      </w:rPr>
                    </w:ins>
                  </m:ctrlPr>
                </m:sSupPr>
                <m:e>
                  <m:r>
                    <w:ins w:id="381" w:author="Jackson Wang (Samsung)" w:date="2023-04-06T17:20:00Z">
                      <w:rPr>
                        <w:rFonts w:ascii="Cambria Math" w:hAnsi="Cambria Math"/>
                      </w:rPr>
                      <m:t>S</m:t>
                    </w:ins>
                  </m:r>
                  <m:d>
                    <m:dPr>
                      <m:ctrlPr>
                        <w:ins w:id="382" w:author="Jackson Wang (Samsung)" w:date="2023-04-06T17:20:00Z">
                          <w:rPr>
                            <w:rFonts w:ascii="Cambria Math" w:hAnsi="Cambria Math"/>
                            <w:i/>
                            <w:iCs/>
                          </w:rPr>
                        </w:ins>
                      </m:ctrlPr>
                    </m:dPr>
                    <m:e>
                      <m:r>
                        <w:ins w:id="383" w:author="Jackson Wang (Samsung)" w:date="2023-04-06T17:20:00Z">
                          <w:rPr>
                            <w:rFonts w:ascii="Cambria Math" w:hAnsi="Cambria Math"/>
                          </w:rPr>
                          <m:t>t</m:t>
                        </w:ins>
                      </m:r>
                    </m:e>
                  </m:d>
                  <m:r>
                    <w:ins w:id="384" w:author="Jackson Wang (Samsung)" w:date="2023-04-06T17:20:00Z">
                      <w:rPr>
                        <w:rFonts w:ascii="Cambria Math" w:hAnsi="Cambria Math"/>
                      </w:rPr>
                      <m:t>e</m:t>
                    </w:ins>
                  </m:r>
                </m:e>
                <m:sup>
                  <m:r>
                    <w:ins w:id="385" w:author="Jackson Wang (Samsung)" w:date="2023-04-06T17:20:00Z">
                      <w:rPr>
                        <w:rFonts w:ascii="Cambria Math" w:hAnsi="Cambria Math"/>
                      </w:rPr>
                      <m:t>-j2π</m:t>
                    </w:ins>
                  </m:r>
                  <m:d>
                    <m:dPr>
                      <m:ctrlPr>
                        <w:ins w:id="386" w:author="Jackson Wang (Samsung)" w:date="2023-04-06T17:20:00Z">
                          <w:rPr>
                            <w:rFonts w:ascii="Cambria Math" w:hAnsi="Cambria Math"/>
                            <w:i/>
                            <w:iCs/>
                          </w:rPr>
                        </w:ins>
                      </m:ctrlPr>
                    </m:dPr>
                    <m:e>
                      <m:sSub>
                        <m:sSubPr>
                          <m:ctrlPr>
                            <w:ins w:id="387" w:author="Jackson Wang (Samsung)" w:date="2023-04-06T17:20:00Z">
                              <w:rPr>
                                <w:rFonts w:ascii="Cambria Math" w:hAnsi="Cambria Math"/>
                                <w:i/>
                                <w:iCs/>
                              </w:rPr>
                            </w:ins>
                          </m:ctrlPr>
                        </m:sSubPr>
                        <m:e>
                          <m:r>
                            <w:ins w:id="388" w:author="Jackson Wang (Samsung)" w:date="2023-04-06T17:20:00Z">
                              <w:rPr>
                                <w:rFonts w:ascii="Cambria Math" w:hAnsi="Cambria Math"/>
                              </w:rPr>
                              <m:t>f</m:t>
                            </w:ins>
                          </m:r>
                        </m:e>
                        <m:sub>
                          <m:r>
                            <w:ins w:id="389" w:author="Jackson Wang (Samsung)" w:date="2023-04-06T17:20:00Z">
                              <w:rPr>
                                <w:rFonts w:ascii="Cambria Math" w:hAnsi="Cambria Math"/>
                              </w:rPr>
                              <m:t>c</m:t>
                            </w:ins>
                          </m:r>
                        </m:sub>
                      </m:sSub>
                      <m:r>
                        <w:ins w:id="390" w:author="Jackson Wang (Samsung)" w:date="2023-04-06T17:20:00Z">
                          <w:rPr>
                            <w:rFonts w:ascii="Cambria Math" w:hAnsi="Cambria Math"/>
                          </w:rPr>
                          <m:t>+i∆f</m:t>
                        </w:ins>
                      </m:r>
                    </m:e>
                  </m:d>
                  <m:r>
                    <w:ins w:id="391" w:author="Jackson Wang (Samsung)" w:date="2023-04-06T17:20:00Z">
                      <w:rPr>
                        <w:rFonts w:ascii="Cambria Math" w:hAnsi="Cambria Math"/>
                      </w:rPr>
                      <m:t>t</m:t>
                    </w:ins>
                  </m:r>
                </m:sup>
              </m:sSup>
              <m:r>
                <w:ins w:id="392" w:author="Jackson Wang (Samsung)" w:date="2023-04-06T17:20:00Z">
                  <w:rPr>
                    <w:rFonts w:ascii="Cambria Math" w:hAnsi="Cambria Math"/>
                  </w:rPr>
                  <m:t>dt</m:t>
                </w:ins>
              </m:r>
            </m:e>
          </m:nary>
          <m:r>
            <w:ins w:id="393" w:author="Jackson Wang (Samsung)" w:date="2023-04-06T17:20:00Z">
              <w:rPr>
                <w:rFonts w:ascii="Cambria Math" w:eastAsia="等线" w:hAnsi="Cambria Math"/>
              </w:rPr>
              <m:t xml:space="preserve">                                                                                  (4a)</m:t>
            </w:ins>
          </m:r>
        </m:oMath>
      </m:oMathPara>
    </w:p>
    <w:p w14:paraId="03442394" w14:textId="77777777" w:rsidR="00667903" w:rsidRPr="00A63C01" w:rsidRDefault="00667903" w:rsidP="00667903">
      <w:pPr>
        <w:ind w:right="150"/>
        <w:rPr>
          <w:ins w:id="394" w:author="Jackson Wang (Samsung)" w:date="2023-04-06T17:20:00Z"/>
          <w:rFonts w:ascii="等线" w:eastAsia="等线" w:hAnsi="等线"/>
        </w:rPr>
      </w:pPr>
      <m:oMathPara>
        <m:oMathParaPr>
          <m:jc m:val="right"/>
        </m:oMathParaPr>
        <m:oMath>
          <m:r>
            <w:ins w:id="395" w:author="Jackson Wang (Samsung)" w:date="2023-04-06T17:20:00Z">
              <w:rPr>
                <w:rFonts w:ascii="Cambria Math" w:hAnsi="Cambria Math"/>
              </w:rPr>
              <m:t>=</m:t>
            </w:ins>
          </m:r>
          <m:nary>
            <m:naryPr>
              <m:limLoc m:val="subSup"/>
              <m:ctrlPr>
                <w:ins w:id="396" w:author="Jackson Wang (Samsung)" w:date="2023-04-06T17:20:00Z">
                  <w:rPr>
                    <w:rFonts w:ascii="Cambria Math" w:hAnsi="Cambria Math"/>
                    <w:i/>
                    <w:iCs/>
                  </w:rPr>
                </w:ins>
              </m:ctrlPr>
            </m:naryPr>
            <m:sub>
              <m:sSub>
                <m:sSubPr>
                  <m:ctrlPr>
                    <w:ins w:id="397" w:author="Jackson Wang (Samsung)" w:date="2023-04-06T17:20:00Z">
                      <w:rPr>
                        <w:rFonts w:ascii="Cambria Math" w:hAnsi="Cambria Math"/>
                        <w:i/>
                        <w:iCs/>
                      </w:rPr>
                    </w:ins>
                  </m:ctrlPr>
                </m:sSubPr>
                <m:e>
                  <m:r>
                    <w:ins w:id="398" w:author="Jackson Wang (Samsung)" w:date="2023-04-06T17:20:00Z">
                      <w:rPr>
                        <w:rFonts w:ascii="Cambria Math" w:hAnsi="Cambria Math"/>
                      </w:rPr>
                      <m:t>T</m:t>
                    </w:ins>
                  </m:r>
                </m:e>
                <m:sub>
                  <m:r>
                    <w:ins w:id="399" w:author="Jackson Wang (Samsung)" w:date="2023-04-06T17:20:00Z">
                      <w:rPr>
                        <w:rFonts w:ascii="Cambria Math" w:hAnsi="Cambria Math"/>
                      </w:rPr>
                      <m:t>CP</m:t>
                    </w:ins>
                  </m:r>
                </m:sub>
              </m:sSub>
            </m:sub>
            <m:sup>
              <m:sSub>
                <m:sSubPr>
                  <m:ctrlPr>
                    <w:ins w:id="400" w:author="Jackson Wang (Samsung)" w:date="2023-04-06T17:20:00Z">
                      <w:rPr>
                        <w:rFonts w:ascii="Cambria Math" w:hAnsi="Cambria Math"/>
                        <w:i/>
                        <w:iCs/>
                      </w:rPr>
                    </w:ins>
                  </m:ctrlPr>
                </m:sSubPr>
                <m:e>
                  <m:r>
                    <w:ins w:id="401" w:author="Jackson Wang (Samsung)" w:date="2023-04-06T17:20:00Z">
                      <w:rPr>
                        <w:rFonts w:ascii="Cambria Math" w:hAnsi="Cambria Math"/>
                      </w:rPr>
                      <m:t>T</m:t>
                    </w:ins>
                  </m:r>
                </m:e>
                <m:sub>
                  <m:r>
                    <w:ins w:id="402" w:author="Jackson Wang (Samsung)" w:date="2023-04-06T17:20:00Z">
                      <w:rPr>
                        <w:rFonts w:ascii="Cambria Math" w:hAnsi="Cambria Math"/>
                      </w:rPr>
                      <m:t>CP</m:t>
                    </w:ins>
                  </m:r>
                </m:sub>
              </m:sSub>
              <m:r>
                <w:ins w:id="403" w:author="Jackson Wang (Samsung)" w:date="2023-04-06T17:20:00Z">
                  <w:rPr>
                    <w:rFonts w:ascii="Cambria Math" w:hAnsi="Cambria Math"/>
                  </w:rPr>
                  <m:t>+</m:t>
                </w:ins>
              </m:r>
              <m:sSub>
                <m:sSubPr>
                  <m:ctrlPr>
                    <w:ins w:id="404" w:author="Jackson Wang (Samsung)" w:date="2023-04-06T17:20:00Z">
                      <w:rPr>
                        <w:rFonts w:ascii="Cambria Math" w:hAnsi="Cambria Math"/>
                        <w:i/>
                        <w:iCs/>
                      </w:rPr>
                    </w:ins>
                  </m:ctrlPr>
                </m:sSubPr>
                <m:e>
                  <m:r>
                    <w:ins w:id="405" w:author="Jackson Wang (Samsung)" w:date="2023-04-06T17:20:00Z">
                      <w:rPr>
                        <w:rFonts w:ascii="Cambria Math" w:hAnsi="Cambria Math"/>
                      </w:rPr>
                      <m:t>T</m:t>
                    </w:ins>
                  </m:r>
                </m:e>
                <m:sub>
                  <m:r>
                    <w:ins w:id="406" w:author="Jackson Wang (Samsung)" w:date="2023-04-06T17:20:00Z">
                      <w:rPr>
                        <w:rFonts w:ascii="Cambria Math" w:hAnsi="Cambria Math"/>
                      </w:rPr>
                      <m:t>sym</m:t>
                    </w:ins>
                  </m:r>
                </m:sub>
              </m:sSub>
            </m:sup>
            <m:e>
              <m:sSup>
                <m:sSupPr>
                  <m:ctrlPr>
                    <w:ins w:id="407" w:author="Jackson Wang (Samsung)" w:date="2023-04-06T17:20:00Z">
                      <w:rPr>
                        <w:rFonts w:ascii="Cambria Math" w:hAnsi="Cambria Math"/>
                        <w:i/>
                        <w:iCs/>
                      </w:rPr>
                    </w:ins>
                  </m:ctrlPr>
                </m:sSupPr>
                <m:e>
                  <m:nary>
                    <m:naryPr>
                      <m:chr m:val="∑"/>
                      <m:limLoc m:val="undOvr"/>
                      <m:ctrlPr>
                        <w:ins w:id="408" w:author="Jackson Wang (Samsung)" w:date="2023-04-06T17:20:00Z">
                          <w:rPr>
                            <w:rFonts w:ascii="Cambria Math" w:hAnsi="Cambria Math"/>
                            <w:i/>
                            <w:iCs/>
                          </w:rPr>
                        </w:ins>
                      </m:ctrlPr>
                    </m:naryPr>
                    <m:sub>
                      <m:r>
                        <w:ins w:id="409" w:author="Jackson Wang (Samsung)" w:date="2023-04-06T17:20:00Z">
                          <w:rPr>
                            <w:rFonts w:ascii="Cambria Math" w:hAnsi="Cambria Math"/>
                          </w:rPr>
                          <m:t>k=-N/2</m:t>
                        </w:ins>
                      </m:r>
                    </m:sub>
                    <m:sup>
                      <m:sSub>
                        <m:sSubPr>
                          <m:ctrlPr>
                            <w:ins w:id="410" w:author="Jackson Wang (Samsung)" w:date="2023-04-06T17:20:00Z">
                              <w:rPr>
                                <w:rFonts w:ascii="Cambria Math" w:hAnsi="Cambria Math"/>
                                <w:i/>
                                <w:iCs/>
                              </w:rPr>
                            </w:ins>
                          </m:ctrlPr>
                        </m:sSubPr>
                        <m:e>
                          <m:r>
                            <w:ins w:id="411" w:author="Jackson Wang (Samsung)" w:date="2023-04-06T17:20:00Z">
                              <w:rPr>
                                <w:rFonts w:ascii="Cambria Math" w:hAnsi="Cambria Math"/>
                              </w:rPr>
                              <m:t>N</m:t>
                            </w:ins>
                          </m:r>
                        </m:e>
                        <m:sub>
                          <m:r>
                            <w:ins w:id="412" w:author="Jackson Wang (Samsung)" w:date="2023-04-06T17:20:00Z">
                              <w:rPr>
                                <w:rFonts w:ascii="Cambria Math" w:hAnsi="Cambria Math"/>
                              </w:rPr>
                              <m:t>sb</m:t>
                            </w:ins>
                          </m:r>
                        </m:sub>
                      </m:sSub>
                      <m:r>
                        <w:ins w:id="413" w:author="Jackson Wang (Samsung)" w:date="2023-04-06T17:20:00Z">
                          <w:rPr>
                            <w:rFonts w:ascii="Cambria Math" w:hAnsi="Cambria Math"/>
                          </w:rPr>
                          <m:t>-</m:t>
                        </w:ins>
                      </m:r>
                      <m:f>
                        <m:fPr>
                          <m:ctrlPr>
                            <w:ins w:id="414" w:author="Jackson Wang (Samsung)" w:date="2023-04-06T17:20:00Z">
                              <w:rPr>
                                <w:rFonts w:ascii="Cambria Math" w:hAnsi="Cambria Math"/>
                                <w:i/>
                                <w:iCs/>
                              </w:rPr>
                            </w:ins>
                          </m:ctrlPr>
                        </m:fPr>
                        <m:num>
                          <m:r>
                            <w:ins w:id="415" w:author="Jackson Wang (Samsung)" w:date="2023-04-06T17:20:00Z">
                              <w:rPr>
                                <w:rFonts w:ascii="Cambria Math" w:hAnsi="Cambria Math"/>
                              </w:rPr>
                              <m:t>N</m:t>
                            </w:ins>
                          </m:r>
                        </m:num>
                        <m:den>
                          <m:r>
                            <w:ins w:id="416" w:author="Jackson Wang (Samsung)" w:date="2023-04-06T17:20:00Z">
                              <w:rPr>
                                <w:rFonts w:ascii="Cambria Math" w:hAnsi="Cambria Math"/>
                              </w:rPr>
                              <m:t>2</m:t>
                            </w:ins>
                          </m:r>
                        </m:den>
                      </m:f>
                      <m:r>
                        <w:ins w:id="417" w:author="Jackson Wang (Samsung)" w:date="2023-04-06T17:20:00Z">
                          <w:rPr>
                            <w:rFonts w:ascii="Cambria Math" w:hAnsi="Cambria Math"/>
                          </w:rPr>
                          <m:t>-1</m:t>
                        </w:ins>
                      </m:r>
                    </m:sup>
                    <m:e>
                      <m:r>
                        <w:ins w:id="418" w:author="Jackson Wang (Samsung)" w:date="2023-04-06T17:20:00Z">
                          <w:rPr>
                            <w:rFonts w:ascii="Cambria Math" w:hAnsi="Cambria Math"/>
                          </w:rPr>
                          <m:t>X[k]</m:t>
                        </w:ins>
                      </m:r>
                      <m:sSup>
                        <m:sSupPr>
                          <m:ctrlPr>
                            <w:ins w:id="419" w:author="Jackson Wang (Samsung)" w:date="2023-04-06T17:20:00Z">
                              <w:rPr>
                                <w:rFonts w:ascii="Cambria Math" w:hAnsi="Cambria Math"/>
                                <w:i/>
                                <w:iCs/>
                              </w:rPr>
                            </w:ins>
                          </m:ctrlPr>
                        </m:sSupPr>
                        <m:e>
                          <m:r>
                            <w:ins w:id="420" w:author="Jackson Wang (Samsung)" w:date="2023-04-06T17:20:00Z">
                              <w:rPr>
                                <w:rFonts w:ascii="Cambria Math" w:hAnsi="Cambria Math"/>
                              </w:rPr>
                              <m:t>e</m:t>
                            </w:ins>
                          </m:r>
                        </m:e>
                        <m:sup>
                          <m:r>
                            <w:ins w:id="421" w:author="Jackson Wang (Samsung)" w:date="2023-04-06T17:20:00Z">
                              <w:rPr>
                                <w:rFonts w:ascii="Cambria Math" w:hAnsi="Cambria Math"/>
                              </w:rPr>
                              <m:t>j2π(</m:t>
                            </w:ins>
                          </m:r>
                          <m:sSub>
                            <m:sSubPr>
                              <m:ctrlPr>
                                <w:ins w:id="422" w:author="Jackson Wang (Samsung)" w:date="2023-04-06T17:20:00Z">
                                  <w:rPr>
                                    <w:rFonts w:ascii="Cambria Math" w:hAnsi="Cambria Math"/>
                                    <w:i/>
                                    <w:iCs/>
                                  </w:rPr>
                                </w:ins>
                              </m:ctrlPr>
                            </m:sSubPr>
                            <m:e>
                              <m:r>
                                <w:ins w:id="423" w:author="Jackson Wang (Samsung)" w:date="2023-04-06T17:20:00Z">
                                  <w:rPr>
                                    <w:rFonts w:ascii="Cambria Math" w:hAnsi="Cambria Math"/>
                                  </w:rPr>
                                  <m:t>f</m:t>
                                </w:ins>
                              </m:r>
                            </m:e>
                            <m:sub>
                              <m:r>
                                <w:ins w:id="424" w:author="Jackson Wang (Samsung)" w:date="2023-04-06T17:20:00Z">
                                  <w:rPr>
                                    <w:rFonts w:ascii="Cambria Math" w:hAnsi="Cambria Math"/>
                                  </w:rPr>
                                  <m:t>c</m:t>
                                </w:ins>
                              </m:r>
                            </m:sub>
                          </m:sSub>
                          <m:r>
                            <w:ins w:id="425" w:author="Jackson Wang (Samsung)" w:date="2023-04-06T17:20:00Z">
                              <w:rPr>
                                <w:rFonts w:ascii="Cambria Math" w:hAnsi="Cambria Math"/>
                              </w:rPr>
                              <m:t>+k∆f)(t-</m:t>
                            </w:ins>
                          </m:r>
                          <m:sSub>
                            <m:sSubPr>
                              <m:ctrlPr>
                                <w:ins w:id="426" w:author="Jackson Wang (Samsung)" w:date="2023-04-06T17:20:00Z">
                                  <w:rPr>
                                    <w:rFonts w:ascii="Cambria Math" w:hAnsi="Cambria Math"/>
                                    <w:i/>
                                    <w:iCs/>
                                  </w:rPr>
                                </w:ins>
                              </m:ctrlPr>
                            </m:sSubPr>
                            <m:e>
                              <m:r>
                                <w:ins w:id="427" w:author="Jackson Wang (Samsung)" w:date="2023-04-06T17:20:00Z">
                                  <w:rPr>
                                    <w:rFonts w:ascii="Cambria Math" w:hAnsi="Cambria Math"/>
                                  </w:rPr>
                                  <m:t>T</m:t>
                                </w:ins>
                              </m:r>
                            </m:e>
                            <m:sub>
                              <m:r>
                                <w:ins w:id="428" w:author="Jackson Wang (Samsung)" w:date="2023-04-06T17:20:00Z">
                                  <w:rPr>
                                    <w:rFonts w:ascii="Cambria Math" w:hAnsi="Cambria Math"/>
                                  </w:rPr>
                                  <m:t>CP</m:t>
                                </w:ins>
                              </m:r>
                            </m:sub>
                          </m:sSub>
                          <m:r>
                            <w:ins w:id="429" w:author="Jackson Wang (Samsung)" w:date="2023-04-06T17:20:00Z">
                              <w:rPr>
                                <w:rFonts w:ascii="Cambria Math" w:hAnsi="Cambria Math"/>
                              </w:rPr>
                              <m:t>)</m:t>
                            </w:ins>
                          </m:r>
                        </m:sup>
                      </m:sSup>
                    </m:e>
                  </m:nary>
                  <m:r>
                    <w:ins w:id="430" w:author="Jackson Wang (Samsung)" w:date="2023-04-06T17:20:00Z">
                      <w:rPr>
                        <w:rFonts w:ascii="Cambria Math" w:hAnsi="Cambria Math"/>
                      </w:rPr>
                      <m:t>e</m:t>
                    </w:ins>
                  </m:r>
                </m:e>
                <m:sup>
                  <m:r>
                    <w:ins w:id="431" w:author="Jackson Wang (Samsung)" w:date="2023-04-06T17:20:00Z">
                      <w:rPr>
                        <w:rFonts w:ascii="Cambria Math" w:hAnsi="Cambria Math"/>
                      </w:rPr>
                      <m:t>-j2π</m:t>
                    </w:ins>
                  </m:r>
                  <m:d>
                    <m:dPr>
                      <m:ctrlPr>
                        <w:ins w:id="432" w:author="Jackson Wang (Samsung)" w:date="2023-04-06T17:20:00Z">
                          <w:rPr>
                            <w:rFonts w:ascii="Cambria Math" w:hAnsi="Cambria Math"/>
                            <w:i/>
                            <w:iCs/>
                          </w:rPr>
                        </w:ins>
                      </m:ctrlPr>
                    </m:dPr>
                    <m:e>
                      <m:sSub>
                        <m:sSubPr>
                          <m:ctrlPr>
                            <w:ins w:id="433" w:author="Jackson Wang (Samsung)" w:date="2023-04-06T17:20:00Z">
                              <w:rPr>
                                <w:rFonts w:ascii="Cambria Math" w:hAnsi="Cambria Math"/>
                                <w:i/>
                                <w:iCs/>
                              </w:rPr>
                            </w:ins>
                          </m:ctrlPr>
                        </m:sSubPr>
                        <m:e>
                          <m:r>
                            <w:ins w:id="434" w:author="Jackson Wang (Samsung)" w:date="2023-04-06T17:20:00Z">
                              <w:rPr>
                                <w:rFonts w:ascii="Cambria Math" w:hAnsi="Cambria Math"/>
                              </w:rPr>
                              <m:t>f</m:t>
                            </w:ins>
                          </m:r>
                        </m:e>
                        <m:sub>
                          <m:r>
                            <w:ins w:id="435" w:author="Jackson Wang (Samsung)" w:date="2023-04-06T17:20:00Z">
                              <w:rPr>
                                <w:rFonts w:ascii="Cambria Math" w:hAnsi="Cambria Math"/>
                              </w:rPr>
                              <m:t>c</m:t>
                            </w:ins>
                          </m:r>
                        </m:sub>
                      </m:sSub>
                      <m:r>
                        <w:ins w:id="436" w:author="Jackson Wang (Samsung)" w:date="2023-04-06T17:20:00Z">
                          <w:rPr>
                            <w:rFonts w:ascii="Cambria Math" w:hAnsi="Cambria Math"/>
                          </w:rPr>
                          <m:t>+i∆f</m:t>
                        </w:ins>
                      </m:r>
                    </m:e>
                  </m:d>
                  <m:r>
                    <w:ins w:id="437" w:author="Jackson Wang (Samsung)" w:date="2023-04-06T17:20:00Z">
                      <w:rPr>
                        <w:rFonts w:ascii="Cambria Math" w:hAnsi="Cambria Math"/>
                      </w:rPr>
                      <m:t>t</m:t>
                    </w:ins>
                  </m:r>
                </m:sup>
              </m:sSup>
              <m:r>
                <w:ins w:id="438" w:author="Jackson Wang (Samsung)" w:date="2023-04-06T17:20:00Z">
                  <w:rPr>
                    <w:rFonts w:ascii="Cambria Math" w:hAnsi="Cambria Math"/>
                  </w:rPr>
                  <m:t>dt</m:t>
                </w:ins>
              </m:r>
            </m:e>
          </m:nary>
          <m:r>
            <w:ins w:id="439" w:author="Jackson Wang (Samsung)" w:date="2023-04-06T17:20:00Z">
              <w:rPr>
                <w:rFonts w:ascii="Cambria Math" w:eastAsia="等线" w:hAnsi="Cambria Math"/>
              </w:rPr>
              <m:t xml:space="preserve">                              (4b)</m:t>
            </w:ins>
          </m:r>
        </m:oMath>
      </m:oMathPara>
    </w:p>
    <w:p w14:paraId="68159FA8" w14:textId="77777777" w:rsidR="00667903" w:rsidRPr="009723B4" w:rsidRDefault="00667903" w:rsidP="00667903">
      <w:pPr>
        <w:ind w:right="150"/>
        <w:rPr>
          <w:ins w:id="440" w:author="Jackson Wang (Samsung)" w:date="2023-04-06T17:20:00Z"/>
          <w:rFonts w:ascii="等线" w:eastAsia="等线" w:hAnsi="等线"/>
        </w:rPr>
      </w:pPr>
      <m:oMathPara>
        <m:oMathParaPr>
          <m:jc m:val="right"/>
        </m:oMathParaPr>
        <m:oMath>
          <m:r>
            <w:ins w:id="441" w:author="Jackson Wang (Samsung)" w:date="2023-04-06T17:20:00Z">
              <w:rPr>
                <w:rFonts w:ascii="Cambria Math" w:hAnsi="Cambria Math"/>
              </w:rPr>
              <m:t>=</m:t>
            </w:ins>
          </m:r>
          <m:nary>
            <m:naryPr>
              <m:chr m:val="∑"/>
              <m:limLoc m:val="undOvr"/>
              <m:ctrlPr>
                <w:ins w:id="442" w:author="Jackson Wang (Samsung)" w:date="2023-04-06T17:20:00Z">
                  <w:rPr>
                    <w:rFonts w:ascii="Cambria Math" w:hAnsi="Cambria Math"/>
                    <w:i/>
                    <w:iCs/>
                  </w:rPr>
                </w:ins>
              </m:ctrlPr>
            </m:naryPr>
            <m:sub>
              <m:r>
                <w:ins w:id="443" w:author="Jackson Wang (Samsung)" w:date="2023-04-06T17:20:00Z">
                  <w:rPr>
                    <w:rFonts w:ascii="Cambria Math" w:hAnsi="Cambria Math"/>
                  </w:rPr>
                  <m:t>k=-N/2</m:t>
                </w:ins>
              </m:r>
            </m:sub>
            <m:sup>
              <m:sSub>
                <m:sSubPr>
                  <m:ctrlPr>
                    <w:ins w:id="444" w:author="Jackson Wang (Samsung)" w:date="2023-04-06T17:20:00Z">
                      <w:rPr>
                        <w:rFonts w:ascii="Cambria Math" w:hAnsi="Cambria Math"/>
                        <w:i/>
                        <w:iCs/>
                      </w:rPr>
                    </w:ins>
                  </m:ctrlPr>
                </m:sSubPr>
                <m:e>
                  <m:r>
                    <w:ins w:id="445" w:author="Jackson Wang (Samsung)" w:date="2023-04-06T17:20:00Z">
                      <w:rPr>
                        <w:rFonts w:ascii="Cambria Math" w:hAnsi="Cambria Math"/>
                      </w:rPr>
                      <m:t>N</m:t>
                    </w:ins>
                  </m:r>
                </m:e>
                <m:sub>
                  <m:r>
                    <w:ins w:id="446" w:author="Jackson Wang (Samsung)" w:date="2023-04-06T17:20:00Z">
                      <w:rPr>
                        <w:rFonts w:ascii="Cambria Math" w:hAnsi="Cambria Math"/>
                      </w:rPr>
                      <m:t>sb</m:t>
                    </w:ins>
                  </m:r>
                </m:sub>
              </m:sSub>
              <m:r>
                <w:ins w:id="447" w:author="Jackson Wang (Samsung)" w:date="2023-04-06T17:20:00Z">
                  <w:rPr>
                    <w:rFonts w:ascii="Cambria Math" w:hAnsi="Cambria Math"/>
                  </w:rPr>
                  <m:t>-</m:t>
                </w:ins>
              </m:r>
              <m:f>
                <m:fPr>
                  <m:ctrlPr>
                    <w:ins w:id="448" w:author="Jackson Wang (Samsung)" w:date="2023-04-06T17:20:00Z">
                      <w:rPr>
                        <w:rFonts w:ascii="Cambria Math" w:hAnsi="Cambria Math"/>
                        <w:i/>
                        <w:iCs/>
                      </w:rPr>
                    </w:ins>
                  </m:ctrlPr>
                </m:fPr>
                <m:num>
                  <m:r>
                    <w:ins w:id="449" w:author="Jackson Wang (Samsung)" w:date="2023-04-06T17:20:00Z">
                      <w:rPr>
                        <w:rFonts w:ascii="Cambria Math" w:hAnsi="Cambria Math"/>
                      </w:rPr>
                      <m:t>N</m:t>
                    </w:ins>
                  </m:r>
                </m:num>
                <m:den>
                  <m:r>
                    <w:ins w:id="450" w:author="Jackson Wang (Samsung)" w:date="2023-04-06T17:20:00Z">
                      <w:rPr>
                        <w:rFonts w:ascii="Cambria Math" w:hAnsi="Cambria Math"/>
                      </w:rPr>
                      <m:t>2</m:t>
                    </w:ins>
                  </m:r>
                </m:den>
              </m:f>
              <m:r>
                <w:ins w:id="451" w:author="Jackson Wang (Samsung)" w:date="2023-04-06T17:20:00Z">
                  <w:rPr>
                    <w:rFonts w:ascii="Cambria Math" w:hAnsi="Cambria Math"/>
                  </w:rPr>
                  <m:t>-1</m:t>
                </w:ins>
              </m:r>
            </m:sup>
            <m:e>
              <m:r>
                <w:ins w:id="452" w:author="Jackson Wang (Samsung)" w:date="2023-04-06T17:20:00Z">
                  <w:rPr>
                    <w:rFonts w:ascii="Cambria Math" w:hAnsi="Cambria Math"/>
                  </w:rPr>
                  <m:t>X[k]</m:t>
                </w:ins>
              </m:r>
            </m:e>
          </m:nary>
          <m:nary>
            <m:naryPr>
              <m:limLoc m:val="subSup"/>
              <m:ctrlPr>
                <w:ins w:id="453" w:author="Jackson Wang (Samsung)" w:date="2023-04-06T17:20:00Z">
                  <w:rPr>
                    <w:rFonts w:ascii="Cambria Math" w:hAnsi="Cambria Math"/>
                    <w:i/>
                    <w:iCs/>
                  </w:rPr>
                </w:ins>
              </m:ctrlPr>
            </m:naryPr>
            <m:sub>
              <m:sSub>
                <m:sSubPr>
                  <m:ctrlPr>
                    <w:ins w:id="454" w:author="Jackson Wang (Samsung)" w:date="2023-04-06T17:20:00Z">
                      <w:rPr>
                        <w:rFonts w:ascii="Cambria Math" w:hAnsi="Cambria Math"/>
                        <w:i/>
                        <w:iCs/>
                      </w:rPr>
                    </w:ins>
                  </m:ctrlPr>
                </m:sSubPr>
                <m:e>
                  <m:r>
                    <w:ins w:id="455" w:author="Jackson Wang (Samsung)" w:date="2023-04-06T17:20:00Z">
                      <w:rPr>
                        <w:rFonts w:ascii="Cambria Math" w:hAnsi="Cambria Math"/>
                      </w:rPr>
                      <m:t>T</m:t>
                    </w:ins>
                  </m:r>
                </m:e>
                <m:sub>
                  <m:r>
                    <w:ins w:id="456" w:author="Jackson Wang (Samsung)" w:date="2023-04-06T17:20:00Z">
                      <w:rPr>
                        <w:rFonts w:ascii="Cambria Math" w:hAnsi="Cambria Math"/>
                      </w:rPr>
                      <m:t>CP</m:t>
                    </w:ins>
                  </m:r>
                </m:sub>
              </m:sSub>
            </m:sub>
            <m:sup>
              <m:sSub>
                <m:sSubPr>
                  <m:ctrlPr>
                    <w:ins w:id="457" w:author="Jackson Wang (Samsung)" w:date="2023-04-06T17:20:00Z">
                      <w:rPr>
                        <w:rFonts w:ascii="Cambria Math" w:hAnsi="Cambria Math"/>
                        <w:i/>
                        <w:iCs/>
                      </w:rPr>
                    </w:ins>
                  </m:ctrlPr>
                </m:sSubPr>
                <m:e>
                  <m:r>
                    <w:ins w:id="458" w:author="Jackson Wang (Samsung)" w:date="2023-04-06T17:20:00Z">
                      <w:rPr>
                        <w:rFonts w:ascii="Cambria Math" w:hAnsi="Cambria Math"/>
                      </w:rPr>
                      <m:t>T</m:t>
                    </w:ins>
                  </m:r>
                </m:e>
                <m:sub>
                  <m:r>
                    <w:ins w:id="459" w:author="Jackson Wang (Samsung)" w:date="2023-04-06T17:20:00Z">
                      <w:rPr>
                        <w:rFonts w:ascii="Cambria Math" w:hAnsi="Cambria Math"/>
                      </w:rPr>
                      <m:t>CP</m:t>
                    </w:ins>
                  </m:r>
                </m:sub>
              </m:sSub>
              <m:r>
                <w:ins w:id="460" w:author="Jackson Wang (Samsung)" w:date="2023-04-06T17:20:00Z">
                  <w:rPr>
                    <w:rFonts w:ascii="Cambria Math" w:hAnsi="Cambria Math"/>
                  </w:rPr>
                  <m:t>+</m:t>
                </w:ins>
              </m:r>
              <m:sSub>
                <m:sSubPr>
                  <m:ctrlPr>
                    <w:ins w:id="461" w:author="Jackson Wang (Samsung)" w:date="2023-04-06T17:20:00Z">
                      <w:rPr>
                        <w:rFonts w:ascii="Cambria Math" w:hAnsi="Cambria Math"/>
                        <w:i/>
                        <w:iCs/>
                      </w:rPr>
                    </w:ins>
                  </m:ctrlPr>
                </m:sSubPr>
                <m:e>
                  <m:r>
                    <w:ins w:id="462" w:author="Jackson Wang (Samsung)" w:date="2023-04-06T17:20:00Z">
                      <w:rPr>
                        <w:rFonts w:ascii="Cambria Math" w:hAnsi="Cambria Math"/>
                      </w:rPr>
                      <m:t>T</m:t>
                    </w:ins>
                  </m:r>
                </m:e>
                <m:sub>
                  <m:r>
                    <w:ins w:id="463" w:author="Jackson Wang (Samsung)" w:date="2023-04-06T17:20:00Z">
                      <w:rPr>
                        <w:rFonts w:ascii="Cambria Math" w:hAnsi="Cambria Math"/>
                      </w:rPr>
                      <m:t>sym</m:t>
                    </w:ins>
                  </m:r>
                </m:sub>
              </m:sSub>
            </m:sup>
            <m:e>
              <m:sSup>
                <m:sSupPr>
                  <m:ctrlPr>
                    <w:ins w:id="464" w:author="Jackson Wang (Samsung)" w:date="2023-04-06T17:20:00Z">
                      <w:rPr>
                        <w:rFonts w:ascii="Cambria Math" w:hAnsi="Cambria Math"/>
                        <w:i/>
                        <w:iCs/>
                      </w:rPr>
                    </w:ins>
                  </m:ctrlPr>
                </m:sSupPr>
                <m:e>
                  <m:r>
                    <w:ins w:id="465" w:author="Jackson Wang (Samsung)" w:date="2023-04-06T17:20:00Z">
                      <w:rPr>
                        <w:rFonts w:ascii="Cambria Math" w:hAnsi="Cambria Math"/>
                      </w:rPr>
                      <m:t>e</m:t>
                    </w:ins>
                  </m:r>
                </m:e>
                <m:sup>
                  <m:r>
                    <w:ins w:id="466" w:author="Jackson Wang (Samsung)" w:date="2023-04-06T17:20:00Z">
                      <w:rPr>
                        <w:rFonts w:ascii="Cambria Math" w:hAnsi="Cambria Math"/>
                      </w:rPr>
                      <m:t>j2π(</m:t>
                    </w:ins>
                  </m:r>
                  <m:sSub>
                    <m:sSubPr>
                      <m:ctrlPr>
                        <w:ins w:id="467" w:author="Jackson Wang (Samsung)" w:date="2023-04-06T17:20:00Z">
                          <w:rPr>
                            <w:rFonts w:ascii="Cambria Math" w:hAnsi="Cambria Math"/>
                            <w:i/>
                            <w:iCs/>
                          </w:rPr>
                        </w:ins>
                      </m:ctrlPr>
                    </m:sSubPr>
                    <m:e>
                      <m:r>
                        <w:ins w:id="468" w:author="Jackson Wang (Samsung)" w:date="2023-04-06T17:20:00Z">
                          <w:rPr>
                            <w:rFonts w:ascii="Cambria Math" w:hAnsi="Cambria Math"/>
                          </w:rPr>
                          <m:t>f</m:t>
                        </w:ins>
                      </m:r>
                    </m:e>
                    <m:sub>
                      <m:r>
                        <w:ins w:id="469" w:author="Jackson Wang (Samsung)" w:date="2023-04-06T17:20:00Z">
                          <w:rPr>
                            <w:rFonts w:ascii="Cambria Math" w:hAnsi="Cambria Math"/>
                          </w:rPr>
                          <m:t>c</m:t>
                        </w:ins>
                      </m:r>
                    </m:sub>
                  </m:sSub>
                  <m:r>
                    <w:ins w:id="470" w:author="Jackson Wang (Samsung)" w:date="2023-04-06T17:20:00Z">
                      <w:rPr>
                        <w:rFonts w:ascii="Cambria Math" w:hAnsi="Cambria Math"/>
                      </w:rPr>
                      <m:t>+k∆f)(t-</m:t>
                    </w:ins>
                  </m:r>
                  <m:sSub>
                    <m:sSubPr>
                      <m:ctrlPr>
                        <w:ins w:id="471" w:author="Jackson Wang (Samsung)" w:date="2023-04-06T17:20:00Z">
                          <w:rPr>
                            <w:rFonts w:ascii="Cambria Math" w:hAnsi="Cambria Math"/>
                            <w:i/>
                            <w:iCs/>
                          </w:rPr>
                        </w:ins>
                      </m:ctrlPr>
                    </m:sSubPr>
                    <m:e>
                      <m:r>
                        <w:ins w:id="472" w:author="Jackson Wang (Samsung)" w:date="2023-04-06T17:20:00Z">
                          <w:rPr>
                            <w:rFonts w:ascii="Cambria Math" w:hAnsi="Cambria Math"/>
                          </w:rPr>
                          <m:t>T</m:t>
                        </w:ins>
                      </m:r>
                    </m:e>
                    <m:sub>
                      <m:r>
                        <w:ins w:id="473" w:author="Jackson Wang (Samsung)" w:date="2023-04-06T17:20:00Z">
                          <w:rPr>
                            <w:rFonts w:ascii="Cambria Math" w:hAnsi="Cambria Math"/>
                          </w:rPr>
                          <m:t>CP</m:t>
                        </w:ins>
                      </m:r>
                    </m:sub>
                  </m:sSub>
                  <m:r>
                    <w:ins w:id="474" w:author="Jackson Wang (Samsung)" w:date="2023-04-06T17:20:00Z">
                      <w:rPr>
                        <w:rFonts w:ascii="Cambria Math" w:hAnsi="Cambria Math"/>
                      </w:rPr>
                      <m:t>)</m:t>
                    </w:ins>
                  </m:r>
                </m:sup>
              </m:sSup>
              <m:sSup>
                <m:sSupPr>
                  <m:ctrlPr>
                    <w:ins w:id="475" w:author="Jackson Wang (Samsung)" w:date="2023-04-06T17:20:00Z">
                      <w:rPr>
                        <w:rFonts w:ascii="Cambria Math" w:hAnsi="Cambria Math"/>
                        <w:i/>
                        <w:iCs/>
                      </w:rPr>
                    </w:ins>
                  </m:ctrlPr>
                </m:sSupPr>
                <m:e>
                  <m:r>
                    <w:ins w:id="476" w:author="Jackson Wang (Samsung)" w:date="2023-04-06T17:20:00Z">
                      <w:rPr>
                        <w:rFonts w:ascii="Cambria Math" w:hAnsi="Cambria Math"/>
                      </w:rPr>
                      <m:t>e</m:t>
                    </w:ins>
                  </m:r>
                </m:e>
                <m:sup>
                  <m:r>
                    <w:ins w:id="477" w:author="Jackson Wang (Samsung)" w:date="2023-04-06T17:20:00Z">
                      <w:rPr>
                        <w:rFonts w:ascii="Cambria Math" w:hAnsi="Cambria Math"/>
                      </w:rPr>
                      <m:t>-j2π</m:t>
                    </w:ins>
                  </m:r>
                  <m:d>
                    <m:dPr>
                      <m:ctrlPr>
                        <w:ins w:id="478" w:author="Jackson Wang (Samsung)" w:date="2023-04-06T17:20:00Z">
                          <w:rPr>
                            <w:rFonts w:ascii="Cambria Math" w:hAnsi="Cambria Math"/>
                            <w:i/>
                            <w:iCs/>
                          </w:rPr>
                        </w:ins>
                      </m:ctrlPr>
                    </m:dPr>
                    <m:e>
                      <m:sSub>
                        <m:sSubPr>
                          <m:ctrlPr>
                            <w:ins w:id="479" w:author="Jackson Wang (Samsung)" w:date="2023-04-06T17:20:00Z">
                              <w:rPr>
                                <w:rFonts w:ascii="Cambria Math" w:hAnsi="Cambria Math"/>
                                <w:i/>
                                <w:iCs/>
                              </w:rPr>
                            </w:ins>
                          </m:ctrlPr>
                        </m:sSubPr>
                        <m:e>
                          <m:r>
                            <w:ins w:id="480" w:author="Jackson Wang (Samsung)" w:date="2023-04-06T17:20:00Z">
                              <w:rPr>
                                <w:rFonts w:ascii="Cambria Math" w:hAnsi="Cambria Math"/>
                              </w:rPr>
                              <m:t>f</m:t>
                            </w:ins>
                          </m:r>
                        </m:e>
                        <m:sub>
                          <m:r>
                            <w:ins w:id="481" w:author="Jackson Wang (Samsung)" w:date="2023-04-06T17:20:00Z">
                              <w:rPr>
                                <w:rFonts w:ascii="Cambria Math" w:hAnsi="Cambria Math"/>
                              </w:rPr>
                              <m:t>c</m:t>
                            </w:ins>
                          </m:r>
                        </m:sub>
                      </m:sSub>
                      <m:r>
                        <w:ins w:id="482" w:author="Jackson Wang (Samsung)" w:date="2023-04-06T17:20:00Z">
                          <w:rPr>
                            <w:rFonts w:ascii="Cambria Math" w:hAnsi="Cambria Math"/>
                          </w:rPr>
                          <m:t>+i∆f</m:t>
                        </w:ins>
                      </m:r>
                    </m:e>
                  </m:d>
                  <m:r>
                    <w:ins w:id="483" w:author="Jackson Wang (Samsung)" w:date="2023-04-06T17:20:00Z">
                      <w:rPr>
                        <w:rFonts w:ascii="Cambria Math" w:hAnsi="Cambria Math"/>
                      </w:rPr>
                      <m:t>t</m:t>
                    </w:ins>
                  </m:r>
                </m:sup>
              </m:sSup>
              <m:r>
                <w:ins w:id="484" w:author="Jackson Wang (Samsung)" w:date="2023-04-06T17:20:00Z">
                  <w:rPr>
                    <w:rFonts w:ascii="Cambria Math" w:hAnsi="Cambria Math"/>
                  </w:rPr>
                  <m:t>dt</m:t>
                </w:ins>
              </m:r>
            </m:e>
          </m:nary>
          <m:r>
            <w:ins w:id="485" w:author="Jackson Wang (Samsung)" w:date="2023-04-06T17:20:00Z">
              <w:rPr>
                <w:rFonts w:ascii="Cambria Math" w:eastAsia="等线" w:hAnsi="Cambria Math"/>
              </w:rPr>
              <m:t xml:space="preserve">                              (4c)</m:t>
            </w:ins>
          </m:r>
        </m:oMath>
      </m:oMathPara>
    </w:p>
    <w:p w14:paraId="209AE766" w14:textId="77777777" w:rsidR="00667903" w:rsidRPr="009723B4" w:rsidRDefault="00667903" w:rsidP="00667903">
      <w:pPr>
        <w:ind w:right="150"/>
        <w:rPr>
          <w:ins w:id="486" w:author="Jackson Wang (Samsung)" w:date="2023-04-06T17:20:00Z"/>
          <w:rFonts w:ascii="等线" w:eastAsia="等线" w:hAnsi="等线"/>
        </w:rPr>
      </w:pPr>
      <m:oMathPara>
        <m:oMathParaPr>
          <m:jc m:val="right"/>
        </m:oMathParaPr>
        <m:oMath>
          <m:r>
            <w:ins w:id="487" w:author="Jackson Wang (Samsung)" w:date="2023-04-06T17:20:00Z">
              <w:rPr>
                <w:rFonts w:ascii="Cambria Math" w:hAnsi="Cambria Math"/>
              </w:rPr>
              <m:t>=X[i]</m:t>
            </w:ins>
          </m:r>
          <m:sSup>
            <m:sSupPr>
              <m:ctrlPr>
                <w:ins w:id="488" w:author="Jackson Wang (Samsung)" w:date="2023-04-06T17:20:00Z">
                  <w:rPr>
                    <w:rFonts w:ascii="Cambria Math" w:hAnsi="Cambria Math"/>
                    <w:i/>
                    <w:iCs/>
                  </w:rPr>
                </w:ins>
              </m:ctrlPr>
            </m:sSupPr>
            <m:e>
              <m:sSub>
                <m:sSubPr>
                  <m:ctrlPr>
                    <w:ins w:id="489" w:author="Jackson Wang (Samsung)" w:date="2023-04-06T17:20:00Z">
                      <w:rPr>
                        <w:rFonts w:ascii="Cambria Math" w:hAnsi="Cambria Math"/>
                        <w:i/>
                        <w:iCs/>
                      </w:rPr>
                    </w:ins>
                  </m:ctrlPr>
                </m:sSubPr>
                <m:e>
                  <m:r>
                    <w:ins w:id="490" w:author="Jackson Wang (Samsung)" w:date="2023-04-06T17:20:00Z">
                      <w:rPr>
                        <w:rFonts w:ascii="Cambria Math" w:hAnsi="Cambria Math"/>
                      </w:rPr>
                      <m:t>T</m:t>
                    </w:ins>
                  </m:r>
                </m:e>
                <m:sub>
                  <m:r>
                    <w:ins w:id="491" w:author="Jackson Wang (Samsung)" w:date="2023-04-06T17:20:00Z">
                      <w:rPr>
                        <w:rFonts w:ascii="Cambria Math" w:hAnsi="Cambria Math"/>
                      </w:rPr>
                      <m:t>sym</m:t>
                    </w:ins>
                  </m:r>
                </m:sub>
              </m:sSub>
              <m:r>
                <w:ins w:id="492" w:author="Jackson Wang (Samsung)" w:date="2023-04-06T17:20:00Z">
                  <w:rPr>
                    <w:rFonts w:ascii="Cambria Math" w:hAnsi="Cambria Math"/>
                  </w:rPr>
                  <m:t>e</m:t>
                </w:ins>
              </m:r>
            </m:e>
            <m:sup>
              <m:r>
                <w:ins w:id="493" w:author="Jackson Wang (Samsung)" w:date="2023-04-06T17:20:00Z">
                  <w:rPr>
                    <w:rFonts w:ascii="Cambria Math" w:hAnsi="Cambria Math"/>
                  </w:rPr>
                  <m:t>-j2π(</m:t>
                </w:ins>
              </m:r>
              <m:sSub>
                <m:sSubPr>
                  <m:ctrlPr>
                    <w:ins w:id="494" w:author="Jackson Wang (Samsung)" w:date="2023-04-06T17:20:00Z">
                      <w:rPr>
                        <w:rFonts w:ascii="Cambria Math" w:hAnsi="Cambria Math"/>
                        <w:i/>
                        <w:iCs/>
                      </w:rPr>
                    </w:ins>
                  </m:ctrlPr>
                </m:sSubPr>
                <m:e>
                  <m:r>
                    <w:ins w:id="495" w:author="Jackson Wang (Samsung)" w:date="2023-04-06T17:20:00Z">
                      <w:rPr>
                        <w:rFonts w:ascii="Cambria Math" w:hAnsi="Cambria Math"/>
                      </w:rPr>
                      <m:t>f</m:t>
                    </w:ins>
                  </m:r>
                </m:e>
                <m:sub>
                  <m:r>
                    <w:ins w:id="496" w:author="Jackson Wang (Samsung)" w:date="2023-04-06T17:20:00Z">
                      <w:rPr>
                        <w:rFonts w:ascii="Cambria Math" w:hAnsi="Cambria Math"/>
                      </w:rPr>
                      <m:t>c</m:t>
                    </w:ins>
                  </m:r>
                </m:sub>
              </m:sSub>
              <m:r>
                <w:ins w:id="497" w:author="Jackson Wang (Samsung)" w:date="2023-04-06T17:20:00Z">
                  <w:rPr>
                    <w:rFonts w:ascii="Cambria Math" w:hAnsi="Cambria Math"/>
                  </w:rPr>
                  <m:t>+i∆f)</m:t>
                </w:ins>
              </m:r>
              <m:sSub>
                <m:sSubPr>
                  <m:ctrlPr>
                    <w:ins w:id="498" w:author="Jackson Wang (Samsung)" w:date="2023-04-06T17:20:00Z">
                      <w:rPr>
                        <w:rFonts w:ascii="Cambria Math" w:hAnsi="Cambria Math"/>
                        <w:i/>
                        <w:iCs/>
                      </w:rPr>
                    </w:ins>
                  </m:ctrlPr>
                </m:sSubPr>
                <m:e>
                  <m:r>
                    <w:ins w:id="499" w:author="Jackson Wang (Samsung)" w:date="2023-04-06T17:20:00Z">
                      <w:rPr>
                        <w:rFonts w:ascii="Cambria Math" w:hAnsi="Cambria Math"/>
                      </w:rPr>
                      <m:t>T</m:t>
                    </w:ins>
                  </m:r>
                </m:e>
                <m:sub>
                  <m:r>
                    <w:ins w:id="500" w:author="Jackson Wang (Samsung)" w:date="2023-04-06T17:20:00Z">
                      <w:rPr>
                        <w:rFonts w:ascii="Cambria Math" w:hAnsi="Cambria Math"/>
                      </w:rPr>
                      <m:t>CP</m:t>
                    </w:ins>
                  </m:r>
                </m:sub>
              </m:sSub>
            </m:sup>
          </m:sSup>
          <m:r>
            <w:ins w:id="501" w:author="Jackson Wang (Samsung)" w:date="2023-04-06T17:20:00Z">
              <w:rPr>
                <w:rFonts w:ascii="Cambria Math" w:eastAsia="等线" w:hAnsi="Cambria Math"/>
              </w:rPr>
              <m:t xml:space="preserve">                                                                                               (4d)</m:t>
            </w:ins>
          </m:r>
        </m:oMath>
      </m:oMathPara>
    </w:p>
    <w:p w14:paraId="71ABE5BB" w14:textId="77777777" w:rsidR="00667903" w:rsidRDefault="00667903" w:rsidP="00667903">
      <w:pPr>
        <w:ind w:right="150"/>
        <w:rPr>
          <w:ins w:id="502" w:author="Jackson Wang (Samsung)" w:date="2023-04-06T17:20:00Z"/>
          <w:rFonts w:ascii="等线" w:eastAsia="等线" w:hAnsi="等线"/>
        </w:rPr>
      </w:pPr>
    </w:p>
    <w:p w14:paraId="6A99212E" w14:textId="77777777" w:rsidR="00667903" w:rsidRPr="009723B4" w:rsidRDefault="00667903" w:rsidP="00667903">
      <w:pPr>
        <w:spacing w:after="180"/>
        <w:jc w:val="both"/>
        <w:rPr>
          <w:ins w:id="503" w:author="Jackson Wang (Samsung)" w:date="2023-04-06T17:20:00Z"/>
          <w:rFonts w:ascii="Times New Roman" w:hAnsi="Times New Roman"/>
          <w:lang w:val="sv-SE"/>
        </w:rPr>
      </w:pPr>
      <w:ins w:id="504" w:author="Jackson Wang (Samsung)" w:date="2023-04-06T17:20:00Z">
        <w:r w:rsidRPr="009723B4">
          <w:rPr>
            <w:rFonts w:ascii="Times New Roman" w:hAnsi="Times New Roman" w:hint="eastAsia"/>
            <w:lang w:val="sv-SE"/>
          </w:rPr>
          <w:t>The</w:t>
        </w:r>
        <w:r>
          <w:rPr>
            <w:rFonts w:ascii="Times New Roman" w:hAnsi="Times New Roman"/>
            <w:lang w:val="sv-SE"/>
          </w:rPr>
          <w:t xml:space="preserve"> latter part of (3b) is denoted by</w:t>
        </w:r>
        <w:r w:rsidRPr="009723B4">
          <w:rPr>
            <w:rFonts w:ascii="Times New Roman" w:hAnsi="Times New Roman" w:hint="eastAsia"/>
            <w:lang w:val="sv-SE"/>
          </w:rPr>
          <w:t xml:space="preserve"> </w:t>
        </w:r>
      </w:ins>
      <m:oMath>
        <m:sSub>
          <m:sSubPr>
            <m:ctrlPr>
              <w:ins w:id="505" w:author="Jackson Wang (Samsung)" w:date="2023-04-06T17:20:00Z">
                <w:rPr>
                  <w:rFonts w:ascii="Cambria Math" w:hAnsi="Cambria Math"/>
                  <w:lang w:val="sv-SE"/>
                </w:rPr>
              </w:ins>
            </m:ctrlPr>
          </m:sSubPr>
          <m:e>
            <m:r>
              <w:ins w:id="506" w:author="Jackson Wang (Samsung)" w:date="2023-04-06T17:20:00Z">
                <w:rPr>
                  <w:rFonts w:ascii="Cambria Math" w:hAnsi="Cambria Math"/>
                  <w:lang w:val="sv-SE"/>
                </w:rPr>
                <m:t>Y</m:t>
              </w:ins>
            </m:r>
          </m:e>
          <m:sub>
            <m:r>
              <w:ins w:id="507" w:author="Jackson Wang (Samsung)" w:date="2023-04-06T17:20:00Z">
                <w:rPr>
                  <w:rFonts w:ascii="Cambria Math" w:hAnsi="Cambria Math"/>
                  <w:lang w:val="sv-SE"/>
                </w:rPr>
                <m:t>u</m:t>
              </w:ins>
            </m:r>
          </m:sub>
        </m:sSub>
        <m:r>
          <w:ins w:id="508" w:author="Jackson Wang (Samsung)" w:date="2023-04-06T17:20:00Z">
            <m:rPr>
              <m:sty m:val="p"/>
            </m:rPr>
            <w:rPr>
              <w:rFonts w:ascii="Cambria Math" w:hAnsi="Cambria Math"/>
              <w:lang w:val="sv-SE"/>
            </w:rPr>
            <m:t>[</m:t>
          </w:ins>
        </m:r>
        <m:r>
          <w:ins w:id="509" w:author="Jackson Wang (Samsung)" w:date="2023-04-06T17:20:00Z">
            <w:rPr>
              <w:rFonts w:ascii="Cambria Math" w:hAnsi="Cambria Math"/>
              <w:lang w:val="sv-SE"/>
            </w:rPr>
            <m:t>i</m:t>
          </w:ins>
        </m:r>
        <m:r>
          <w:ins w:id="510" w:author="Jackson Wang (Samsung)" w:date="2023-04-06T17:20:00Z">
            <m:rPr>
              <m:sty m:val="p"/>
            </m:rPr>
            <w:rPr>
              <w:rFonts w:ascii="Cambria Math" w:hAnsi="Cambria Math"/>
              <w:lang w:val="sv-SE"/>
            </w:rPr>
            <m:t>]</m:t>
          </w:ins>
        </m:r>
      </m:oMath>
      <w:ins w:id="511" w:author="Jackson Wang (Samsung)" w:date="2023-04-06T17:20:00Z">
        <w:r>
          <w:rPr>
            <w:rFonts w:ascii="Times New Roman" w:hAnsi="Times New Roman"/>
            <w:lang w:val="sv-SE"/>
          </w:rPr>
          <w:t>, which</w:t>
        </w:r>
        <w:r w:rsidRPr="009723B4">
          <w:rPr>
            <w:rFonts w:ascii="Times New Roman" w:hAnsi="Times New Roman" w:hint="eastAsia"/>
            <w:lang w:val="sv-SE"/>
          </w:rPr>
          <w:t xml:space="preserve"> is the interference signal due to the UL sub-band: </w:t>
        </w:r>
      </w:ins>
    </w:p>
    <w:p w14:paraId="0F9AD16F" w14:textId="77777777" w:rsidR="00667903" w:rsidRPr="009723B4" w:rsidRDefault="00905CBB" w:rsidP="00667903">
      <w:pPr>
        <w:ind w:right="150"/>
        <w:rPr>
          <w:ins w:id="512" w:author="Jackson Wang (Samsung)" w:date="2023-04-06T17:20:00Z"/>
          <w:rFonts w:ascii="等线" w:eastAsia="等线" w:hAnsi="等线"/>
        </w:rPr>
      </w:pPr>
      <m:oMathPara>
        <m:oMathParaPr>
          <m:jc m:val="right"/>
        </m:oMathParaPr>
        <m:oMath>
          <m:sSub>
            <m:sSubPr>
              <m:ctrlPr>
                <w:ins w:id="513" w:author="Jackson Wang (Samsung)" w:date="2023-04-06T17:20:00Z">
                  <w:rPr>
                    <w:rFonts w:ascii="Cambria Math" w:hAnsi="Cambria Math"/>
                    <w:i/>
                    <w:iCs/>
                  </w:rPr>
                </w:ins>
              </m:ctrlPr>
            </m:sSubPr>
            <m:e>
              <m:r>
                <w:ins w:id="514" w:author="Jackson Wang (Samsung)" w:date="2023-04-06T17:20:00Z">
                  <w:rPr>
                    <w:rFonts w:ascii="Cambria Math" w:hAnsi="Cambria Math"/>
                  </w:rPr>
                  <m:t>Y</m:t>
                </w:ins>
              </m:r>
            </m:e>
            <m:sub>
              <m:r>
                <w:ins w:id="515" w:author="Jackson Wang (Samsung)" w:date="2023-04-06T17:20:00Z">
                  <w:rPr>
                    <w:rFonts w:ascii="Cambria Math" w:hAnsi="Cambria Math"/>
                  </w:rPr>
                  <m:t>u</m:t>
                </w:ins>
              </m:r>
            </m:sub>
          </m:sSub>
          <m:d>
            <m:dPr>
              <m:begChr m:val="["/>
              <m:endChr m:val="]"/>
              <m:ctrlPr>
                <w:ins w:id="516" w:author="Jackson Wang (Samsung)" w:date="2023-04-06T17:20:00Z">
                  <w:rPr>
                    <w:rFonts w:ascii="Cambria Math" w:hAnsi="Cambria Math"/>
                    <w:i/>
                    <w:iCs/>
                  </w:rPr>
                </w:ins>
              </m:ctrlPr>
            </m:dPr>
            <m:e>
              <m:r>
                <w:ins w:id="517" w:author="Jackson Wang (Samsung)" w:date="2023-04-06T17:20:00Z">
                  <w:rPr>
                    <w:rFonts w:ascii="Cambria Math" w:hAnsi="Cambria Math"/>
                  </w:rPr>
                  <m:t>i</m:t>
                </w:ins>
              </m:r>
            </m:e>
          </m:d>
          <m:r>
            <w:ins w:id="518" w:author="Jackson Wang (Samsung)" w:date="2023-04-06T17:20:00Z">
              <w:rPr>
                <w:rFonts w:ascii="Cambria Math" w:hAnsi="Cambria Math"/>
              </w:rPr>
              <m:t>=</m:t>
            </w:ins>
          </m:r>
          <m:nary>
            <m:naryPr>
              <m:limLoc m:val="subSup"/>
              <m:ctrlPr>
                <w:ins w:id="519" w:author="Jackson Wang (Samsung)" w:date="2023-04-06T17:20:00Z">
                  <w:rPr>
                    <w:rFonts w:ascii="Cambria Math" w:hAnsi="Cambria Math"/>
                    <w:i/>
                    <w:iCs/>
                  </w:rPr>
                </w:ins>
              </m:ctrlPr>
            </m:naryPr>
            <m:sub>
              <m:sSub>
                <m:sSubPr>
                  <m:ctrlPr>
                    <w:ins w:id="520" w:author="Jackson Wang (Samsung)" w:date="2023-04-06T17:20:00Z">
                      <w:rPr>
                        <w:rFonts w:ascii="Cambria Math" w:hAnsi="Cambria Math"/>
                        <w:i/>
                        <w:iCs/>
                      </w:rPr>
                    </w:ins>
                  </m:ctrlPr>
                </m:sSubPr>
                <m:e>
                  <m:r>
                    <w:ins w:id="521" w:author="Jackson Wang (Samsung)" w:date="2023-04-06T17:20:00Z">
                      <w:rPr>
                        <w:rFonts w:ascii="Cambria Math" w:hAnsi="Cambria Math"/>
                      </w:rPr>
                      <m:t>T</m:t>
                    </w:ins>
                  </m:r>
                </m:e>
                <m:sub>
                  <m:r>
                    <w:ins w:id="522" w:author="Jackson Wang (Samsung)" w:date="2023-04-06T17:20:00Z">
                      <w:rPr>
                        <w:rFonts w:ascii="Cambria Math" w:hAnsi="Cambria Math"/>
                      </w:rPr>
                      <m:t>CP</m:t>
                    </w:ins>
                  </m:r>
                </m:sub>
              </m:sSub>
            </m:sub>
            <m:sup>
              <m:sSub>
                <m:sSubPr>
                  <m:ctrlPr>
                    <w:ins w:id="523" w:author="Jackson Wang (Samsung)" w:date="2023-04-06T17:20:00Z">
                      <w:rPr>
                        <w:rFonts w:ascii="Cambria Math" w:hAnsi="Cambria Math"/>
                        <w:i/>
                        <w:iCs/>
                      </w:rPr>
                    </w:ins>
                  </m:ctrlPr>
                </m:sSubPr>
                <m:e>
                  <m:r>
                    <w:ins w:id="524" w:author="Jackson Wang (Samsung)" w:date="2023-04-06T17:20:00Z">
                      <w:rPr>
                        <w:rFonts w:ascii="Cambria Math" w:hAnsi="Cambria Math"/>
                      </w:rPr>
                      <m:t>T</m:t>
                    </w:ins>
                  </m:r>
                </m:e>
                <m:sub>
                  <m:r>
                    <w:ins w:id="525" w:author="Jackson Wang (Samsung)" w:date="2023-04-06T17:20:00Z">
                      <w:rPr>
                        <w:rFonts w:ascii="Cambria Math" w:hAnsi="Cambria Math"/>
                      </w:rPr>
                      <m:t>CP</m:t>
                    </w:ins>
                  </m:r>
                </m:sub>
              </m:sSub>
              <m:r>
                <w:ins w:id="526" w:author="Jackson Wang (Samsung)" w:date="2023-04-06T17:20:00Z">
                  <w:rPr>
                    <w:rFonts w:ascii="Cambria Math" w:hAnsi="Cambria Math"/>
                  </w:rPr>
                  <m:t>+</m:t>
                </w:ins>
              </m:r>
              <m:sSub>
                <m:sSubPr>
                  <m:ctrlPr>
                    <w:ins w:id="527" w:author="Jackson Wang (Samsung)" w:date="2023-04-06T17:20:00Z">
                      <w:rPr>
                        <w:rFonts w:ascii="Cambria Math" w:hAnsi="Cambria Math"/>
                        <w:i/>
                        <w:iCs/>
                      </w:rPr>
                    </w:ins>
                  </m:ctrlPr>
                </m:sSubPr>
                <m:e>
                  <m:r>
                    <w:ins w:id="528" w:author="Jackson Wang (Samsung)" w:date="2023-04-06T17:20:00Z">
                      <w:rPr>
                        <w:rFonts w:ascii="Cambria Math" w:hAnsi="Cambria Math"/>
                      </w:rPr>
                      <m:t>T</m:t>
                    </w:ins>
                  </m:r>
                </m:e>
                <m:sub>
                  <m:r>
                    <w:ins w:id="529" w:author="Jackson Wang (Samsung)" w:date="2023-04-06T17:20:00Z">
                      <w:rPr>
                        <w:rFonts w:ascii="Cambria Math" w:hAnsi="Cambria Math"/>
                      </w:rPr>
                      <m:t>sym</m:t>
                    </w:ins>
                  </m:r>
                </m:sub>
              </m:sSub>
            </m:sup>
            <m:e>
              <m:sSub>
                <m:sSubPr>
                  <m:ctrlPr>
                    <w:ins w:id="530" w:author="Jackson Wang (Samsung)" w:date="2023-04-06T17:20:00Z">
                      <w:rPr>
                        <w:rFonts w:ascii="Cambria Math" w:hAnsi="Cambria Math"/>
                        <w:i/>
                        <w:iCs/>
                      </w:rPr>
                    </w:ins>
                  </m:ctrlPr>
                </m:sSubPr>
                <m:e>
                  <m:r>
                    <w:ins w:id="531" w:author="Jackson Wang (Samsung)" w:date="2023-04-06T17:20:00Z">
                      <w:rPr>
                        <w:rFonts w:ascii="Cambria Math" w:hAnsi="Cambria Math"/>
                      </w:rPr>
                      <m:t>S</m:t>
                    </w:ins>
                  </m:r>
                </m:e>
                <m:sub>
                  <m:r>
                    <w:ins w:id="532" w:author="Jackson Wang (Samsung)" w:date="2023-04-06T17:20:00Z">
                      <w:rPr>
                        <w:rFonts w:ascii="Cambria Math" w:hAnsi="Cambria Math"/>
                      </w:rPr>
                      <m:t>u</m:t>
                    </w:ins>
                  </m:r>
                </m:sub>
              </m:sSub>
              <m:d>
                <m:dPr>
                  <m:ctrlPr>
                    <w:ins w:id="533" w:author="Jackson Wang (Samsung)" w:date="2023-04-06T17:20:00Z">
                      <w:rPr>
                        <w:rFonts w:ascii="Cambria Math" w:hAnsi="Cambria Math"/>
                        <w:i/>
                        <w:iCs/>
                      </w:rPr>
                    </w:ins>
                  </m:ctrlPr>
                </m:dPr>
                <m:e>
                  <m:r>
                    <w:ins w:id="534" w:author="Jackson Wang (Samsung)" w:date="2023-04-06T17:20:00Z">
                      <w:rPr>
                        <w:rFonts w:ascii="Cambria Math" w:hAnsi="Cambria Math"/>
                      </w:rPr>
                      <m:t>t</m:t>
                    </w:ins>
                  </m:r>
                </m:e>
              </m:d>
              <m:sSup>
                <m:sSupPr>
                  <m:ctrlPr>
                    <w:ins w:id="535" w:author="Jackson Wang (Samsung)" w:date="2023-04-06T17:20:00Z">
                      <w:rPr>
                        <w:rFonts w:ascii="Cambria Math" w:hAnsi="Cambria Math"/>
                        <w:i/>
                        <w:iCs/>
                      </w:rPr>
                    </w:ins>
                  </m:ctrlPr>
                </m:sSupPr>
                <m:e>
                  <m:r>
                    <w:ins w:id="536" w:author="Jackson Wang (Samsung)" w:date="2023-04-06T17:20:00Z">
                      <w:rPr>
                        <w:rFonts w:ascii="Cambria Math" w:hAnsi="Cambria Math"/>
                      </w:rPr>
                      <m:t>e</m:t>
                    </w:ins>
                  </m:r>
                </m:e>
                <m:sup>
                  <m:r>
                    <w:ins w:id="537" w:author="Jackson Wang (Samsung)" w:date="2023-04-06T17:20:00Z">
                      <w:rPr>
                        <w:rFonts w:ascii="Cambria Math" w:hAnsi="Cambria Math"/>
                      </w:rPr>
                      <m:t>-j2π</m:t>
                    </w:ins>
                  </m:r>
                  <m:d>
                    <m:dPr>
                      <m:ctrlPr>
                        <w:ins w:id="538" w:author="Jackson Wang (Samsung)" w:date="2023-04-06T17:20:00Z">
                          <w:rPr>
                            <w:rFonts w:ascii="Cambria Math" w:hAnsi="Cambria Math"/>
                            <w:i/>
                            <w:iCs/>
                          </w:rPr>
                        </w:ins>
                      </m:ctrlPr>
                    </m:dPr>
                    <m:e>
                      <m:sSub>
                        <m:sSubPr>
                          <m:ctrlPr>
                            <w:ins w:id="539" w:author="Jackson Wang (Samsung)" w:date="2023-04-06T17:20:00Z">
                              <w:rPr>
                                <w:rFonts w:ascii="Cambria Math" w:hAnsi="Cambria Math"/>
                                <w:i/>
                                <w:iCs/>
                              </w:rPr>
                            </w:ins>
                          </m:ctrlPr>
                        </m:sSubPr>
                        <m:e>
                          <m:r>
                            <w:ins w:id="540" w:author="Jackson Wang (Samsung)" w:date="2023-04-06T17:20:00Z">
                              <w:rPr>
                                <w:rFonts w:ascii="Cambria Math" w:hAnsi="Cambria Math"/>
                              </w:rPr>
                              <m:t>f</m:t>
                            </w:ins>
                          </m:r>
                        </m:e>
                        <m:sub>
                          <m:r>
                            <w:ins w:id="541" w:author="Jackson Wang (Samsung)" w:date="2023-04-06T17:20:00Z">
                              <w:rPr>
                                <w:rFonts w:ascii="Cambria Math" w:hAnsi="Cambria Math"/>
                              </w:rPr>
                              <m:t>c</m:t>
                            </w:ins>
                          </m:r>
                        </m:sub>
                      </m:sSub>
                      <m:r>
                        <w:ins w:id="542" w:author="Jackson Wang (Samsung)" w:date="2023-04-06T17:20:00Z">
                          <w:rPr>
                            <w:rFonts w:ascii="Cambria Math" w:hAnsi="Cambria Math"/>
                          </w:rPr>
                          <m:t>+i∆f</m:t>
                        </w:ins>
                      </m:r>
                    </m:e>
                  </m:d>
                  <m:r>
                    <w:ins w:id="543" w:author="Jackson Wang (Samsung)" w:date="2023-04-06T17:20:00Z">
                      <w:rPr>
                        <w:rFonts w:ascii="Cambria Math" w:hAnsi="Cambria Math"/>
                      </w:rPr>
                      <m:t>t</m:t>
                    </w:ins>
                  </m:r>
                </m:sup>
              </m:sSup>
              <m:r>
                <w:ins w:id="544" w:author="Jackson Wang (Samsung)" w:date="2023-04-06T17:20:00Z">
                  <w:rPr>
                    <w:rFonts w:ascii="Cambria Math" w:hAnsi="Cambria Math"/>
                  </w:rPr>
                  <m:t>dt</m:t>
                </w:ins>
              </m:r>
            </m:e>
          </m:nary>
          <m:r>
            <w:ins w:id="545" w:author="Jackson Wang (Samsung)" w:date="2023-04-06T17:20:00Z">
              <w:rPr>
                <w:rFonts w:ascii="Cambria Math" w:eastAsia="等线" w:hAnsi="Cambria Math"/>
              </w:rPr>
              <m:t xml:space="preserve">                                                                                     (5a)</m:t>
            </w:ins>
          </m:r>
        </m:oMath>
      </m:oMathPara>
    </w:p>
    <w:p w14:paraId="41613C22" w14:textId="77777777" w:rsidR="00667903" w:rsidRPr="009723B4" w:rsidRDefault="00667903" w:rsidP="00667903">
      <w:pPr>
        <w:ind w:right="150"/>
        <w:rPr>
          <w:ins w:id="546" w:author="Jackson Wang (Samsung)" w:date="2023-04-06T17:20:00Z"/>
          <w:rFonts w:ascii="等线" w:eastAsia="等线" w:hAnsi="等线"/>
        </w:rPr>
      </w:pPr>
      <m:oMathPara>
        <m:oMathParaPr>
          <m:jc m:val="right"/>
        </m:oMathParaPr>
        <m:oMath>
          <m:r>
            <w:ins w:id="547" w:author="Jackson Wang (Samsung)" w:date="2023-04-06T17:20:00Z">
              <w:rPr>
                <w:rFonts w:ascii="Cambria Math" w:hAnsi="Cambria Math"/>
              </w:rPr>
              <m:t>=</m:t>
            </w:ins>
          </m:r>
          <m:nary>
            <m:naryPr>
              <m:limLoc m:val="subSup"/>
              <m:ctrlPr>
                <w:ins w:id="548" w:author="Jackson Wang (Samsung)" w:date="2023-04-06T17:20:00Z">
                  <w:rPr>
                    <w:rFonts w:ascii="Cambria Math" w:hAnsi="Cambria Math"/>
                    <w:i/>
                    <w:iCs/>
                  </w:rPr>
                </w:ins>
              </m:ctrlPr>
            </m:naryPr>
            <m:sub>
              <m:sSub>
                <m:sSubPr>
                  <m:ctrlPr>
                    <w:ins w:id="549" w:author="Jackson Wang (Samsung)" w:date="2023-04-06T17:20:00Z">
                      <w:rPr>
                        <w:rFonts w:ascii="Cambria Math" w:hAnsi="Cambria Math"/>
                        <w:i/>
                        <w:iCs/>
                      </w:rPr>
                    </w:ins>
                  </m:ctrlPr>
                </m:sSubPr>
                <m:e>
                  <m:r>
                    <w:ins w:id="550" w:author="Jackson Wang (Samsung)" w:date="2023-04-06T17:20:00Z">
                      <w:rPr>
                        <w:rFonts w:ascii="Cambria Math" w:hAnsi="Cambria Math"/>
                      </w:rPr>
                      <m:t>T</m:t>
                    </w:ins>
                  </m:r>
                </m:e>
                <m:sub>
                  <m:r>
                    <w:ins w:id="551" w:author="Jackson Wang (Samsung)" w:date="2023-04-06T17:20:00Z">
                      <w:rPr>
                        <w:rFonts w:ascii="Cambria Math" w:hAnsi="Cambria Math"/>
                      </w:rPr>
                      <m:t>CP</m:t>
                    </w:ins>
                  </m:r>
                </m:sub>
              </m:sSub>
            </m:sub>
            <m:sup>
              <m:sSub>
                <m:sSubPr>
                  <m:ctrlPr>
                    <w:ins w:id="552" w:author="Jackson Wang (Samsung)" w:date="2023-04-06T17:20:00Z">
                      <w:rPr>
                        <w:rFonts w:ascii="Cambria Math" w:hAnsi="Cambria Math"/>
                        <w:i/>
                        <w:iCs/>
                      </w:rPr>
                    </w:ins>
                  </m:ctrlPr>
                </m:sSubPr>
                <m:e>
                  <m:r>
                    <w:ins w:id="553" w:author="Jackson Wang (Samsung)" w:date="2023-04-06T17:20:00Z">
                      <w:rPr>
                        <w:rFonts w:ascii="Cambria Math" w:hAnsi="Cambria Math"/>
                      </w:rPr>
                      <m:t>T</m:t>
                    </w:ins>
                  </m:r>
                </m:e>
                <m:sub>
                  <m:r>
                    <w:ins w:id="554" w:author="Jackson Wang (Samsung)" w:date="2023-04-06T17:20:00Z">
                      <w:rPr>
                        <w:rFonts w:ascii="Cambria Math" w:hAnsi="Cambria Math"/>
                      </w:rPr>
                      <m:t>CP</m:t>
                    </w:ins>
                  </m:r>
                </m:sub>
              </m:sSub>
              <m:r>
                <w:ins w:id="555" w:author="Jackson Wang (Samsung)" w:date="2023-04-06T17:20:00Z">
                  <w:rPr>
                    <w:rFonts w:ascii="Cambria Math" w:hAnsi="Cambria Math"/>
                  </w:rPr>
                  <m:t>+</m:t>
                </w:ins>
              </m:r>
              <m:sSub>
                <m:sSubPr>
                  <m:ctrlPr>
                    <w:ins w:id="556" w:author="Jackson Wang (Samsung)" w:date="2023-04-06T17:20:00Z">
                      <w:rPr>
                        <w:rFonts w:ascii="Cambria Math" w:hAnsi="Cambria Math"/>
                        <w:i/>
                        <w:iCs/>
                      </w:rPr>
                    </w:ins>
                  </m:ctrlPr>
                </m:sSubPr>
                <m:e>
                  <m:r>
                    <w:ins w:id="557" w:author="Jackson Wang (Samsung)" w:date="2023-04-06T17:20:00Z">
                      <w:rPr>
                        <w:rFonts w:ascii="Cambria Math" w:hAnsi="Cambria Math"/>
                      </w:rPr>
                      <m:t>T</m:t>
                    </w:ins>
                  </m:r>
                </m:e>
                <m:sub>
                  <m:r>
                    <w:ins w:id="558" w:author="Jackson Wang (Samsung)" w:date="2023-04-06T17:20:00Z">
                      <w:rPr>
                        <w:rFonts w:ascii="Cambria Math" w:hAnsi="Cambria Math"/>
                      </w:rPr>
                      <m:t>sym</m:t>
                    </w:ins>
                  </m:r>
                </m:sub>
              </m:sSub>
            </m:sup>
            <m:e>
              <m:f>
                <m:fPr>
                  <m:ctrlPr>
                    <w:ins w:id="559" w:author="Jackson Wang (Samsung)" w:date="2023-04-06T17:20:00Z">
                      <w:rPr>
                        <w:rFonts w:ascii="Cambria Math" w:hAnsi="Cambria Math"/>
                        <w:i/>
                        <w:iCs/>
                      </w:rPr>
                    </w:ins>
                  </m:ctrlPr>
                </m:fPr>
                <m:num>
                  <m:sSub>
                    <m:sSubPr>
                      <m:ctrlPr>
                        <w:ins w:id="560" w:author="Jackson Wang (Samsung)" w:date="2023-04-06T17:20:00Z">
                          <w:rPr>
                            <w:rFonts w:ascii="Cambria Math" w:hAnsi="Cambria Math"/>
                            <w:i/>
                            <w:iCs/>
                          </w:rPr>
                        </w:ins>
                      </m:ctrlPr>
                    </m:sSubPr>
                    <m:e>
                      <m:r>
                        <w:ins w:id="561" w:author="Jackson Wang (Samsung)" w:date="2023-04-06T17:20:00Z">
                          <w:rPr>
                            <w:rFonts w:ascii="Cambria Math" w:hAnsi="Cambria Math"/>
                          </w:rPr>
                          <m:t>A</m:t>
                        </w:ins>
                      </m:r>
                    </m:e>
                    <m:sub>
                      <m:r>
                        <w:ins w:id="562" w:author="Jackson Wang (Samsung)" w:date="2023-04-06T17:20:00Z">
                          <w:rPr>
                            <w:rFonts w:ascii="Cambria Math" w:hAnsi="Cambria Math"/>
                          </w:rPr>
                          <m:t>u</m:t>
                        </w:ins>
                      </m:r>
                    </m:sub>
                  </m:sSub>
                </m:num>
                <m:den>
                  <m:r>
                    <w:ins w:id="563" w:author="Jackson Wang (Samsung)" w:date="2023-04-06T17:20:00Z">
                      <w:rPr>
                        <w:rFonts w:ascii="Cambria Math" w:hAnsi="Cambria Math"/>
                      </w:rPr>
                      <m:t>2</m:t>
                    </w:ins>
                  </m:r>
                </m:den>
              </m:f>
              <m:d>
                <m:dPr>
                  <m:ctrlPr>
                    <w:ins w:id="564" w:author="Jackson Wang (Samsung)" w:date="2023-04-06T17:20:00Z">
                      <w:rPr>
                        <w:rFonts w:ascii="Cambria Math" w:hAnsi="Cambria Math"/>
                        <w:i/>
                        <w:iCs/>
                      </w:rPr>
                    </w:ins>
                  </m:ctrlPr>
                </m:dPr>
                <m:e>
                  <m:sSup>
                    <m:sSupPr>
                      <m:ctrlPr>
                        <w:ins w:id="565" w:author="Jackson Wang (Samsung)" w:date="2023-04-06T17:20:00Z">
                          <w:rPr>
                            <w:rFonts w:ascii="Cambria Math" w:hAnsi="Cambria Math"/>
                            <w:i/>
                            <w:iCs/>
                          </w:rPr>
                        </w:ins>
                      </m:ctrlPr>
                    </m:sSupPr>
                    <m:e>
                      <m:r>
                        <w:ins w:id="566" w:author="Jackson Wang (Samsung)" w:date="2023-04-06T17:20:00Z">
                          <w:rPr>
                            <w:rFonts w:ascii="Cambria Math" w:hAnsi="Cambria Math"/>
                          </w:rPr>
                          <m:t>e</m:t>
                        </w:ins>
                      </m:r>
                    </m:e>
                    <m:sup>
                      <m:r>
                        <w:ins w:id="567" w:author="Jackson Wang (Samsung)" w:date="2023-04-06T17:20:00Z">
                          <w:rPr>
                            <w:rFonts w:ascii="Cambria Math" w:hAnsi="Cambria Math"/>
                          </w:rPr>
                          <m:t>j</m:t>
                        </w:ins>
                      </m:r>
                      <m:r>
                        <w:ins w:id="568" w:author="Jackson Wang (Samsung)" w:date="2023-04-06T17:20:00Z">
                          <w:rPr>
                            <w:rFonts w:ascii="Cambria Math" w:hAnsi="Cambria Math"/>
                            <w:lang w:val="sv-SE"/>
                          </w:rPr>
                          <m:t>2</m:t>
                        </w:ins>
                      </m:r>
                      <m:r>
                        <w:ins w:id="569" w:author="Jackson Wang (Samsung)" w:date="2023-04-06T17:20:00Z">
                          <w:rPr>
                            <w:rFonts w:ascii="Cambria Math" w:hAnsi="Cambria Math"/>
                          </w:rPr>
                          <m:t>π</m:t>
                        </w:ins>
                      </m:r>
                      <m:r>
                        <w:ins w:id="570" w:author="Jackson Wang (Samsung)" w:date="2023-04-06T17:20:00Z">
                          <m:rPr>
                            <m:sty m:val="p"/>
                          </m:rPr>
                          <w:rPr>
                            <w:rFonts w:ascii="Cambria Math" w:hAnsi="Cambria Math"/>
                            <w:lang w:val="sv-SE"/>
                          </w:rPr>
                          <m:t xml:space="preserve"> </m:t>
                        </w:ins>
                      </m:r>
                      <m:sSub>
                        <m:sSubPr>
                          <m:ctrlPr>
                            <w:ins w:id="571" w:author="Jackson Wang (Samsung)" w:date="2023-04-06T17:20:00Z">
                              <w:rPr>
                                <w:rFonts w:ascii="Cambria Math" w:hAnsi="Cambria Math"/>
                                <w:i/>
                                <w:iCs/>
                              </w:rPr>
                            </w:ins>
                          </m:ctrlPr>
                        </m:sSubPr>
                        <m:e>
                          <m:r>
                            <w:ins w:id="572" w:author="Jackson Wang (Samsung)" w:date="2023-04-06T17:20:00Z">
                              <w:rPr>
                                <w:rFonts w:ascii="Cambria Math" w:hAnsi="Cambria Math"/>
                              </w:rPr>
                              <m:t>f</m:t>
                            </w:ins>
                          </m:r>
                        </m:e>
                        <m:sub>
                          <m:r>
                            <w:ins w:id="573" w:author="Jackson Wang (Samsung)" w:date="2023-04-06T17:20:00Z">
                              <w:rPr>
                                <w:rFonts w:ascii="Cambria Math" w:hAnsi="Cambria Math"/>
                              </w:rPr>
                              <m:t>u</m:t>
                            </w:ins>
                          </m:r>
                        </m:sub>
                      </m:sSub>
                      <m:d>
                        <m:dPr>
                          <m:ctrlPr>
                            <w:ins w:id="574" w:author="Jackson Wang (Samsung)" w:date="2023-04-06T17:20:00Z">
                              <w:rPr>
                                <w:rFonts w:ascii="Cambria Math" w:hAnsi="Cambria Math"/>
                                <w:i/>
                              </w:rPr>
                            </w:ins>
                          </m:ctrlPr>
                        </m:dPr>
                        <m:e>
                          <m:r>
                            <w:ins w:id="575" w:author="Jackson Wang (Samsung)" w:date="2023-04-06T17:20:00Z">
                              <w:rPr>
                                <w:rFonts w:ascii="Cambria Math" w:hAnsi="Cambria Math"/>
                              </w:rPr>
                              <m:t>t</m:t>
                            </w:ins>
                          </m:r>
                          <m:r>
                            <w:ins w:id="576" w:author="Jackson Wang (Samsung)" w:date="2023-04-06T17:20:00Z">
                              <w:rPr>
                                <w:rFonts w:ascii="Cambria Math" w:hAnsi="Cambria Math"/>
                                <w:color w:val="FF0000"/>
                              </w:rPr>
                              <m:t>+</m:t>
                            </w:ins>
                          </m:r>
                          <m:sSub>
                            <m:sSubPr>
                              <m:ctrlPr>
                                <w:ins w:id="577" w:author="Jackson Wang (Samsung)" w:date="2023-04-06T17:20:00Z">
                                  <w:rPr>
                                    <w:rFonts w:ascii="Cambria Math" w:hAnsi="Cambria Math"/>
                                    <w:i/>
                                    <w:color w:val="FF0000"/>
                                  </w:rPr>
                                </w:ins>
                              </m:ctrlPr>
                            </m:sSubPr>
                            <m:e>
                              <m:r>
                                <w:ins w:id="578" w:author="Jackson Wang (Samsung)" w:date="2023-04-06T17:20:00Z">
                                  <w:rPr>
                                    <w:rFonts w:ascii="Cambria Math" w:hAnsi="Cambria Math"/>
                                    <w:color w:val="FF0000"/>
                                  </w:rPr>
                                  <m:t>T</m:t>
                                </w:ins>
                              </m:r>
                            </m:e>
                            <m:sub>
                              <m:r>
                                <w:ins w:id="579" w:author="Jackson Wang (Samsung)" w:date="2023-04-06T17:20:00Z">
                                  <w:rPr>
                                    <w:rFonts w:ascii="Cambria Math" w:hAnsi="Cambria Math"/>
                                    <w:color w:val="FF0000"/>
                                  </w:rPr>
                                  <m:t>e</m:t>
                                </w:ins>
                              </m:r>
                            </m:sub>
                          </m:sSub>
                        </m:e>
                      </m:d>
                    </m:sup>
                  </m:sSup>
                  <m:r>
                    <w:ins w:id="580" w:author="Jackson Wang (Samsung)" w:date="2023-04-06T17:20:00Z">
                      <w:rPr>
                        <w:rFonts w:ascii="Cambria Math" w:hAnsi="Cambria Math"/>
                        <w:lang w:val="sv-SE"/>
                      </w:rPr>
                      <m:t>+</m:t>
                    </w:ins>
                  </m:r>
                  <m:sSup>
                    <m:sSupPr>
                      <m:ctrlPr>
                        <w:ins w:id="581" w:author="Jackson Wang (Samsung)" w:date="2023-04-06T17:20:00Z">
                          <w:rPr>
                            <w:rFonts w:ascii="Cambria Math" w:hAnsi="Cambria Math"/>
                            <w:i/>
                            <w:iCs/>
                          </w:rPr>
                        </w:ins>
                      </m:ctrlPr>
                    </m:sSupPr>
                    <m:e>
                      <m:r>
                        <w:ins w:id="582" w:author="Jackson Wang (Samsung)" w:date="2023-04-06T17:20:00Z">
                          <w:rPr>
                            <w:rFonts w:ascii="Cambria Math" w:hAnsi="Cambria Math"/>
                          </w:rPr>
                          <m:t>e</m:t>
                        </w:ins>
                      </m:r>
                    </m:e>
                    <m:sup>
                      <m:r>
                        <w:ins w:id="583" w:author="Jackson Wang (Samsung)" w:date="2023-04-06T17:20:00Z">
                          <w:rPr>
                            <w:rFonts w:ascii="Cambria Math" w:hAnsi="Cambria Math"/>
                            <w:lang w:val="sv-SE"/>
                          </w:rPr>
                          <m:t>-</m:t>
                        </w:ins>
                      </m:r>
                      <m:r>
                        <w:ins w:id="584" w:author="Jackson Wang (Samsung)" w:date="2023-04-06T17:20:00Z">
                          <w:rPr>
                            <w:rFonts w:ascii="Cambria Math" w:hAnsi="Cambria Math"/>
                          </w:rPr>
                          <m:t>j</m:t>
                        </w:ins>
                      </m:r>
                      <m:r>
                        <w:ins w:id="585" w:author="Jackson Wang (Samsung)" w:date="2023-04-06T17:20:00Z">
                          <w:rPr>
                            <w:rFonts w:ascii="Cambria Math" w:hAnsi="Cambria Math"/>
                            <w:lang w:val="sv-SE"/>
                          </w:rPr>
                          <m:t>2</m:t>
                        </w:ins>
                      </m:r>
                      <m:r>
                        <w:ins w:id="586" w:author="Jackson Wang (Samsung)" w:date="2023-04-06T17:20:00Z">
                          <w:rPr>
                            <w:rFonts w:ascii="Cambria Math" w:hAnsi="Cambria Math"/>
                          </w:rPr>
                          <m:t>π</m:t>
                        </w:ins>
                      </m:r>
                      <m:r>
                        <w:ins w:id="587" w:author="Jackson Wang (Samsung)" w:date="2023-04-06T17:20:00Z">
                          <m:rPr>
                            <m:sty m:val="p"/>
                          </m:rPr>
                          <w:rPr>
                            <w:rFonts w:ascii="Cambria Math" w:hAnsi="Cambria Math"/>
                            <w:lang w:val="sv-SE"/>
                          </w:rPr>
                          <m:t xml:space="preserve"> </m:t>
                        </w:ins>
                      </m:r>
                      <m:sSub>
                        <m:sSubPr>
                          <m:ctrlPr>
                            <w:ins w:id="588" w:author="Jackson Wang (Samsung)" w:date="2023-04-06T17:20:00Z">
                              <w:rPr>
                                <w:rFonts w:ascii="Cambria Math" w:hAnsi="Cambria Math"/>
                                <w:i/>
                                <w:iCs/>
                              </w:rPr>
                            </w:ins>
                          </m:ctrlPr>
                        </m:sSubPr>
                        <m:e>
                          <m:r>
                            <w:ins w:id="589" w:author="Jackson Wang (Samsung)" w:date="2023-04-06T17:20:00Z">
                              <w:rPr>
                                <w:rFonts w:ascii="Cambria Math" w:hAnsi="Cambria Math"/>
                              </w:rPr>
                              <m:t>f</m:t>
                            </w:ins>
                          </m:r>
                        </m:e>
                        <m:sub>
                          <m:r>
                            <w:ins w:id="590" w:author="Jackson Wang (Samsung)" w:date="2023-04-06T17:20:00Z">
                              <w:rPr>
                                <w:rFonts w:ascii="Cambria Math" w:hAnsi="Cambria Math"/>
                              </w:rPr>
                              <m:t>u</m:t>
                            </w:ins>
                          </m:r>
                        </m:sub>
                      </m:sSub>
                      <m:d>
                        <m:dPr>
                          <m:ctrlPr>
                            <w:ins w:id="591" w:author="Jackson Wang (Samsung)" w:date="2023-04-06T17:20:00Z">
                              <w:rPr>
                                <w:rFonts w:ascii="Cambria Math" w:hAnsi="Cambria Math"/>
                                <w:i/>
                              </w:rPr>
                            </w:ins>
                          </m:ctrlPr>
                        </m:dPr>
                        <m:e>
                          <m:r>
                            <w:ins w:id="592" w:author="Jackson Wang (Samsung)" w:date="2023-04-06T17:20:00Z">
                              <w:rPr>
                                <w:rFonts w:ascii="Cambria Math" w:hAnsi="Cambria Math"/>
                              </w:rPr>
                              <m:t>t</m:t>
                            </w:ins>
                          </m:r>
                          <m:r>
                            <w:ins w:id="593" w:author="Jackson Wang (Samsung)" w:date="2023-04-06T17:20:00Z">
                              <w:rPr>
                                <w:rFonts w:ascii="Cambria Math" w:hAnsi="Cambria Math"/>
                                <w:color w:val="FF0000"/>
                              </w:rPr>
                              <m:t>+</m:t>
                            </w:ins>
                          </m:r>
                          <m:sSub>
                            <m:sSubPr>
                              <m:ctrlPr>
                                <w:ins w:id="594" w:author="Jackson Wang (Samsung)" w:date="2023-04-06T17:20:00Z">
                                  <w:rPr>
                                    <w:rFonts w:ascii="Cambria Math" w:hAnsi="Cambria Math"/>
                                    <w:i/>
                                    <w:color w:val="FF0000"/>
                                  </w:rPr>
                                </w:ins>
                              </m:ctrlPr>
                            </m:sSubPr>
                            <m:e>
                              <m:r>
                                <w:ins w:id="595" w:author="Jackson Wang (Samsung)" w:date="2023-04-06T17:20:00Z">
                                  <w:rPr>
                                    <w:rFonts w:ascii="Cambria Math" w:hAnsi="Cambria Math"/>
                                    <w:color w:val="FF0000"/>
                                  </w:rPr>
                                  <m:t>T</m:t>
                                </w:ins>
                              </m:r>
                            </m:e>
                            <m:sub>
                              <m:r>
                                <w:ins w:id="596" w:author="Jackson Wang (Samsung)" w:date="2023-04-06T17:20:00Z">
                                  <w:rPr>
                                    <w:rFonts w:ascii="Cambria Math" w:hAnsi="Cambria Math"/>
                                    <w:color w:val="FF0000"/>
                                  </w:rPr>
                                  <m:t>e</m:t>
                                </w:ins>
                              </m:r>
                            </m:sub>
                          </m:sSub>
                        </m:e>
                      </m:d>
                    </m:sup>
                  </m:sSup>
                </m:e>
              </m:d>
              <m:sSup>
                <m:sSupPr>
                  <m:ctrlPr>
                    <w:ins w:id="597" w:author="Jackson Wang (Samsung)" w:date="2023-04-06T17:20:00Z">
                      <w:rPr>
                        <w:rFonts w:ascii="Cambria Math" w:hAnsi="Cambria Math"/>
                        <w:i/>
                        <w:iCs/>
                      </w:rPr>
                    </w:ins>
                  </m:ctrlPr>
                </m:sSupPr>
                <m:e>
                  <m:r>
                    <w:ins w:id="598" w:author="Jackson Wang (Samsung)" w:date="2023-04-06T17:20:00Z">
                      <w:rPr>
                        <w:rFonts w:ascii="Cambria Math" w:hAnsi="Cambria Math"/>
                      </w:rPr>
                      <m:t>e</m:t>
                    </w:ins>
                  </m:r>
                </m:e>
                <m:sup>
                  <m:r>
                    <w:ins w:id="599" w:author="Jackson Wang (Samsung)" w:date="2023-04-06T17:20:00Z">
                      <w:rPr>
                        <w:rFonts w:ascii="Cambria Math" w:hAnsi="Cambria Math"/>
                      </w:rPr>
                      <m:t>-j2π</m:t>
                    </w:ins>
                  </m:r>
                  <m:d>
                    <m:dPr>
                      <m:ctrlPr>
                        <w:ins w:id="600" w:author="Jackson Wang (Samsung)" w:date="2023-04-06T17:20:00Z">
                          <w:rPr>
                            <w:rFonts w:ascii="Cambria Math" w:hAnsi="Cambria Math"/>
                            <w:i/>
                            <w:iCs/>
                          </w:rPr>
                        </w:ins>
                      </m:ctrlPr>
                    </m:dPr>
                    <m:e>
                      <m:sSub>
                        <m:sSubPr>
                          <m:ctrlPr>
                            <w:ins w:id="601" w:author="Jackson Wang (Samsung)" w:date="2023-04-06T17:20:00Z">
                              <w:rPr>
                                <w:rFonts w:ascii="Cambria Math" w:hAnsi="Cambria Math"/>
                                <w:i/>
                                <w:iCs/>
                              </w:rPr>
                            </w:ins>
                          </m:ctrlPr>
                        </m:sSubPr>
                        <m:e>
                          <m:r>
                            <w:ins w:id="602" w:author="Jackson Wang (Samsung)" w:date="2023-04-06T17:20:00Z">
                              <w:rPr>
                                <w:rFonts w:ascii="Cambria Math" w:hAnsi="Cambria Math"/>
                              </w:rPr>
                              <m:t>f</m:t>
                            </w:ins>
                          </m:r>
                        </m:e>
                        <m:sub>
                          <m:r>
                            <w:ins w:id="603" w:author="Jackson Wang (Samsung)" w:date="2023-04-06T17:20:00Z">
                              <w:rPr>
                                <w:rFonts w:ascii="Cambria Math" w:hAnsi="Cambria Math"/>
                              </w:rPr>
                              <m:t>c</m:t>
                            </w:ins>
                          </m:r>
                        </m:sub>
                      </m:sSub>
                      <m:r>
                        <w:ins w:id="604" w:author="Jackson Wang (Samsung)" w:date="2023-04-06T17:20:00Z">
                          <w:rPr>
                            <w:rFonts w:ascii="Cambria Math" w:hAnsi="Cambria Math"/>
                          </w:rPr>
                          <m:t>+i∆f</m:t>
                        </w:ins>
                      </m:r>
                    </m:e>
                  </m:d>
                  <m:r>
                    <w:ins w:id="605" w:author="Jackson Wang (Samsung)" w:date="2023-04-06T17:20:00Z">
                      <w:rPr>
                        <w:rFonts w:ascii="Cambria Math" w:hAnsi="Cambria Math"/>
                      </w:rPr>
                      <m:t>t</m:t>
                    </w:ins>
                  </m:r>
                </m:sup>
              </m:sSup>
              <m:r>
                <w:ins w:id="606" w:author="Jackson Wang (Samsung)" w:date="2023-04-06T17:20:00Z">
                  <w:rPr>
                    <w:rFonts w:ascii="Cambria Math" w:hAnsi="Cambria Math"/>
                  </w:rPr>
                  <m:t>dt</m:t>
                </w:ins>
              </m:r>
            </m:e>
          </m:nary>
          <m:r>
            <w:ins w:id="607" w:author="Jackson Wang (Samsung)" w:date="2023-04-06T17:20:00Z">
              <w:rPr>
                <w:rFonts w:ascii="Cambria Math" w:hAnsi="Cambria Math"/>
              </w:rPr>
              <m:t xml:space="preserve">   </m:t>
            </w:ins>
          </m:r>
          <m:r>
            <w:ins w:id="608" w:author="Jackson Wang (Samsung)" w:date="2023-04-06T17:20:00Z">
              <w:rPr>
                <w:rFonts w:ascii="Cambria Math" w:eastAsia="等线" w:hAnsi="Cambria Math"/>
              </w:rPr>
              <m:t xml:space="preserve">                                              (5b)</m:t>
            </w:ins>
          </m:r>
        </m:oMath>
      </m:oMathPara>
    </w:p>
    <w:p w14:paraId="4A4CAFA7" w14:textId="77777777" w:rsidR="00667903" w:rsidRPr="009723B4" w:rsidRDefault="00667903" w:rsidP="00667903">
      <w:pPr>
        <w:ind w:right="150"/>
        <w:rPr>
          <w:ins w:id="609" w:author="Jackson Wang (Samsung)" w:date="2023-04-06T17:20:00Z"/>
          <w:rFonts w:ascii="等线" w:eastAsia="等线" w:hAnsi="等线"/>
        </w:rPr>
      </w:pPr>
      <m:oMathPara>
        <m:oMathParaPr>
          <m:jc m:val="right"/>
        </m:oMathParaPr>
        <m:oMath>
          <m:r>
            <w:ins w:id="610" w:author="Jackson Wang (Samsung)" w:date="2023-04-06T17:20:00Z">
              <w:rPr>
                <w:rFonts w:ascii="Cambria Math" w:hAnsi="Cambria Math"/>
              </w:rPr>
              <m:t>=</m:t>
            </w:ins>
          </m:r>
          <m:f>
            <m:fPr>
              <m:ctrlPr>
                <w:ins w:id="611" w:author="Jackson Wang (Samsung)" w:date="2023-04-06T17:20:00Z">
                  <w:rPr>
                    <w:rFonts w:ascii="Cambria Math" w:hAnsi="Cambria Math"/>
                    <w:i/>
                    <w:iCs/>
                  </w:rPr>
                </w:ins>
              </m:ctrlPr>
            </m:fPr>
            <m:num>
              <m:sSub>
                <m:sSubPr>
                  <m:ctrlPr>
                    <w:ins w:id="612" w:author="Jackson Wang (Samsung)" w:date="2023-04-06T17:20:00Z">
                      <w:rPr>
                        <w:rFonts w:ascii="Cambria Math" w:hAnsi="Cambria Math"/>
                        <w:i/>
                        <w:iCs/>
                      </w:rPr>
                    </w:ins>
                  </m:ctrlPr>
                </m:sSubPr>
                <m:e>
                  <m:r>
                    <w:ins w:id="613" w:author="Jackson Wang (Samsung)" w:date="2023-04-06T17:20:00Z">
                      <w:rPr>
                        <w:rFonts w:ascii="Cambria Math" w:hAnsi="Cambria Math"/>
                      </w:rPr>
                      <m:t>A</m:t>
                    </w:ins>
                  </m:r>
                </m:e>
                <m:sub>
                  <m:r>
                    <w:ins w:id="614" w:author="Jackson Wang (Samsung)" w:date="2023-04-06T17:20:00Z">
                      <w:rPr>
                        <w:rFonts w:ascii="Cambria Math" w:hAnsi="Cambria Math"/>
                      </w:rPr>
                      <m:t>u</m:t>
                    </w:ins>
                  </m:r>
                </m:sub>
              </m:sSub>
            </m:num>
            <m:den>
              <m:r>
                <w:ins w:id="615" w:author="Jackson Wang (Samsung)" w:date="2023-04-06T17:20:00Z">
                  <w:rPr>
                    <w:rFonts w:ascii="Cambria Math" w:hAnsi="Cambria Math"/>
                  </w:rPr>
                  <m:t>2</m:t>
                </w:ins>
              </m:r>
            </m:den>
          </m:f>
          <m:sSubSup>
            <m:sSubSupPr>
              <m:ctrlPr>
                <w:ins w:id="616" w:author="Jackson Wang (Samsung)" w:date="2023-04-06T17:20:00Z">
                  <w:rPr>
                    <w:rFonts w:ascii="Cambria Math" w:hAnsi="Cambria Math"/>
                    <w:i/>
                    <w:iCs/>
                  </w:rPr>
                </w:ins>
              </m:ctrlPr>
            </m:sSubSupPr>
            <m:e>
              <m:d>
                <m:dPr>
                  <m:begChr m:val="["/>
                  <m:endChr m:val="]"/>
                  <m:ctrlPr>
                    <w:ins w:id="617" w:author="Jackson Wang (Samsung)" w:date="2023-04-06T17:20:00Z">
                      <w:rPr>
                        <w:rFonts w:ascii="Cambria Math" w:hAnsi="Cambria Math"/>
                        <w:i/>
                        <w:iCs/>
                      </w:rPr>
                    </w:ins>
                  </m:ctrlPr>
                </m:dPr>
                <m:e>
                  <m:f>
                    <m:fPr>
                      <m:ctrlPr>
                        <w:ins w:id="618" w:author="Jackson Wang (Samsung)" w:date="2023-04-06T17:20:00Z">
                          <w:rPr>
                            <w:rFonts w:ascii="Cambria Math" w:hAnsi="Cambria Math"/>
                            <w:i/>
                            <w:iCs/>
                          </w:rPr>
                        </w:ins>
                      </m:ctrlPr>
                    </m:fPr>
                    <m:num>
                      <m:sSup>
                        <m:sSupPr>
                          <m:ctrlPr>
                            <w:ins w:id="619" w:author="Jackson Wang (Samsung)" w:date="2023-04-06T17:20:00Z">
                              <w:rPr>
                                <w:rFonts w:ascii="Cambria Math" w:hAnsi="Cambria Math"/>
                                <w:i/>
                                <w:iCs/>
                              </w:rPr>
                            </w:ins>
                          </m:ctrlPr>
                        </m:sSupPr>
                        <m:e>
                          <m:sSup>
                            <m:sSupPr>
                              <m:ctrlPr>
                                <w:ins w:id="620" w:author="Jackson Wang (Samsung)" w:date="2023-04-06T17:20:00Z">
                                  <w:rPr>
                                    <w:rFonts w:ascii="Cambria Math" w:hAnsi="Cambria Math"/>
                                    <w:i/>
                                    <w:iCs/>
                                    <w:color w:val="FF0000"/>
                                  </w:rPr>
                                </w:ins>
                              </m:ctrlPr>
                            </m:sSupPr>
                            <m:e>
                              <m:r>
                                <w:ins w:id="621" w:author="Jackson Wang (Samsung)" w:date="2023-04-06T17:20:00Z">
                                  <w:rPr>
                                    <w:rFonts w:ascii="Cambria Math" w:hAnsi="Cambria Math"/>
                                    <w:color w:val="FF0000"/>
                                  </w:rPr>
                                  <m:t>e</m:t>
                                </w:ins>
                              </m:r>
                            </m:e>
                            <m:sup>
                              <m:r>
                                <w:ins w:id="622" w:author="Jackson Wang (Samsung)" w:date="2023-04-06T17:20:00Z">
                                  <w:rPr>
                                    <w:rFonts w:ascii="Cambria Math" w:hAnsi="Cambria Math"/>
                                    <w:color w:val="FF0000"/>
                                  </w:rPr>
                                  <m:t>j2π</m:t>
                                </w:ins>
                              </m:r>
                              <m:sSub>
                                <m:sSubPr>
                                  <m:ctrlPr>
                                    <w:ins w:id="623" w:author="Jackson Wang (Samsung)" w:date="2023-04-06T17:20:00Z">
                                      <w:rPr>
                                        <w:rFonts w:ascii="Cambria Math" w:hAnsi="Cambria Math"/>
                                        <w:i/>
                                        <w:iCs/>
                                        <w:color w:val="FF0000"/>
                                      </w:rPr>
                                    </w:ins>
                                  </m:ctrlPr>
                                </m:sSubPr>
                                <m:e>
                                  <m:r>
                                    <w:ins w:id="624" w:author="Jackson Wang (Samsung)" w:date="2023-04-06T17:20:00Z">
                                      <w:rPr>
                                        <w:rFonts w:ascii="Cambria Math" w:hAnsi="Cambria Math"/>
                                        <w:color w:val="FF0000"/>
                                      </w:rPr>
                                      <m:t>f</m:t>
                                    </w:ins>
                                  </m:r>
                                </m:e>
                                <m:sub>
                                  <m:r>
                                    <w:ins w:id="625" w:author="Jackson Wang (Samsung)" w:date="2023-04-06T17:20:00Z">
                                      <w:rPr>
                                        <w:rFonts w:ascii="Cambria Math" w:hAnsi="Cambria Math"/>
                                        <w:color w:val="FF0000"/>
                                      </w:rPr>
                                      <m:t>u</m:t>
                                    </w:ins>
                                  </m:r>
                                </m:sub>
                              </m:sSub>
                              <m:sSub>
                                <m:sSubPr>
                                  <m:ctrlPr>
                                    <w:ins w:id="626" w:author="Jackson Wang (Samsung)" w:date="2023-04-06T17:20:00Z">
                                      <w:rPr>
                                        <w:rFonts w:ascii="Cambria Math" w:hAnsi="Cambria Math"/>
                                        <w:i/>
                                        <w:color w:val="FF0000"/>
                                      </w:rPr>
                                    </w:ins>
                                  </m:ctrlPr>
                                </m:sSubPr>
                                <m:e>
                                  <m:r>
                                    <w:ins w:id="627" w:author="Jackson Wang (Samsung)" w:date="2023-04-06T17:20:00Z">
                                      <w:rPr>
                                        <w:rFonts w:ascii="Cambria Math" w:hAnsi="Cambria Math"/>
                                        <w:color w:val="FF0000"/>
                                      </w:rPr>
                                      <m:t>T</m:t>
                                    </w:ins>
                                  </m:r>
                                </m:e>
                                <m:sub>
                                  <m:r>
                                    <w:ins w:id="628" w:author="Jackson Wang (Samsung)" w:date="2023-04-06T17:20:00Z">
                                      <w:rPr>
                                        <w:rFonts w:ascii="Cambria Math" w:hAnsi="Cambria Math"/>
                                        <w:color w:val="FF0000"/>
                                      </w:rPr>
                                      <m:t>e</m:t>
                                    </w:ins>
                                  </m:r>
                                </m:sub>
                              </m:sSub>
                            </m:sup>
                          </m:sSup>
                          <m:r>
                            <w:ins w:id="629" w:author="Jackson Wang (Samsung)" w:date="2023-04-06T17:20:00Z">
                              <w:rPr>
                                <w:rFonts w:ascii="Cambria Math" w:hAnsi="Cambria Math"/>
                              </w:rPr>
                              <m:t>e</m:t>
                            </w:ins>
                          </m:r>
                        </m:e>
                        <m:sup>
                          <m:r>
                            <w:ins w:id="630" w:author="Jackson Wang (Samsung)" w:date="2023-04-06T17:20:00Z">
                              <w:rPr>
                                <w:rFonts w:ascii="Cambria Math" w:hAnsi="Cambria Math"/>
                              </w:rPr>
                              <m:t>-j2π</m:t>
                            </w:ins>
                          </m:r>
                          <m:d>
                            <m:dPr>
                              <m:ctrlPr>
                                <w:ins w:id="631" w:author="Jackson Wang (Samsung)" w:date="2023-04-06T17:20:00Z">
                                  <w:rPr>
                                    <w:rFonts w:ascii="Cambria Math" w:hAnsi="Cambria Math"/>
                                    <w:i/>
                                    <w:iCs/>
                                  </w:rPr>
                                </w:ins>
                              </m:ctrlPr>
                            </m:dPr>
                            <m:e>
                              <m:sSub>
                                <m:sSubPr>
                                  <m:ctrlPr>
                                    <w:ins w:id="632" w:author="Jackson Wang (Samsung)" w:date="2023-04-06T17:20:00Z">
                                      <w:rPr>
                                        <w:rFonts w:ascii="Cambria Math" w:hAnsi="Cambria Math"/>
                                        <w:i/>
                                        <w:iCs/>
                                      </w:rPr>
                                    </w:ins>
                                  </m:ctrlPr>
                                </m:sSubPr>
                                <m:e>
                                  <m:r>
                                    <w:ins w:id="633" w:author="Jackson Wang (Samsung)" w:date="2023-04-06T17:20:00Z">
                                      <w:rPr>
                                        <w:rFonts w:ascii="Cambria Math" w:hAnsi="Cambria Math"/>
                                      </w:rPr>
                                      <m:t>f</m:t>
                                    </w:ins>
                                  </m:r>
                                </m:e>
                                <m:sub>
                                  <m:r>
                                    <w:ins w:id="634" w:author="Jackson Wang (Samsung)" w:date="2023-04-06T17:20:00Z">
                                      <w:rPr>
                                        <w:rFonts w:ascii="Cambria Math" w:hAnsi="Cambria Math"/>
                                      </w:rPr>
                                      <m:t>c</m:t>
                                    </w:ins>
                                  </m:r>
                                </m:sub>
                              </m:sSub>
                              <m:r>
                                <w:ins w:id="635" w:author="Jackson Wang (Samsung)" w:date="2023-04-06T17:20:00Z">
                                  <w:rPr>
                                    <w:rFonts w:ascii="Cambria Math" w:hAnsi="Cambria Math"/>
                                  </w:rPr>
                                  <m:t>+i∆f-</m:t>
                                </w:ins>
                              </m:r>
                              <m:sSub>
                                <m:sSubPr>
                                  <m:ctrlPr>
                                    <w:ins w:id="636" w:author="Jackson Wang (Samsung)" w:date="2023-04-06T17:20:00Z">
                                      <w:rPr>
                                        <w:rFonts w:ascii="Cambria Math" w:hAnsi="Cambria Math"/>
                                        <w:i/>
                                        <w:iCs/>
                                      </w:rPr>
                                    </w:ins>
                                  </m:ctrlPr>
                                </m:sSubPr>
                                <m:e>
                                  <m:r>
                                    <w:ins w:id="637" w:author="Jackson Wang (Samsung)" w:date="2023-04-06T17:20:00Z">
                                      <w:rPr>
                                        <w:rFonts w:ascii="Cambria Math" w:hAnsi="Cambria Math"/>
                                      </w:rPr>
                                      <m:t>f</m:t>
                                    </w:ins>
                                  </m:r>
                                </m:e>
                                <m:sub>
                                  <m:r>
                                    <w:ins w:id="638" w:author="Jackson Wang (Samsung)" w:date="2023-04-06T17:20:00Z">
                                      <w:rPr>
                                        <w:rFonts w:ascii="Cambria Math" w:hAnsi="Cambria Math"/>
                                      </w:rPr>
                                      <m:t>u</m:t>
                                    </w:ins>
                                  </m:r>
                                </m:sub>
                              </m:sSub>
                            </m:e>
                          </m:d>
                          <m:r>
                            <w:ins w:id="639" w:author="Jackson Wang (Samsung)" w:date="2023-04-06T17:20:00Z">
                              <w:rPr>
                                <w:rFonts w:ascii="Cambria Math" w:hAnsi="Cambria Math"/>
                              </w:rPr>
                              <m:t>t</m:t>
                            </w:ins>
                          </m:r>
                        </m:sup>
                      </m:sSup>
                    </m:num>
                    <m:den>
                      <m:r>
                        <w:ins w:id="640" w:author="Jackson Wang (Samsung)" w:date="2023-04-06T17:20:00Z">
                          <w:rPr>
                            <w:rFonts w:ascii="Cambria Math" w:hAnsi="Cambria Math"/>
                          </w:rPr>
                          <m:t>-j2π</m:t>
                        </w:ins>
                      </m:r>
                      <m:d>
                        <m:dPr>
                          <m:ctrlPr>
                            <w:ins w:id="641" w:author="Jackson Wang (Samsung)" w:date="2023-04-06T17:20:00Z">
                              <w:rPr>
                                <w:rFonts w:ascii="Cambria Math" w:hAnsi="Cambria Math"/>
                                <w:i/>
                                <w:iCs/>
                              </w:rPr>
                            </w:ins>
                          </m:ctrlPr>
                        </m:dPr>
                        <m:e>
                          <m:sSub>
                            <m:sSubPr>
                              <m:ctrlPr>
                                <w:ins w:id="642" w:author="Jackson Wang (Samsung)" w:date="2023-04-06T17:20:00Z">
                                  <w:rPr>
                                    <w:rFonts w:ascii="Cambria Math" w:hAnsi="Cambria Math"/>
                                    <w:i/>
                                    <w:iCs/>
                                  </w:rPr>
                                </w:ins>
                              </m:ctrlPr>
                            </m:sSubPr>
                            <m:e>
                              <m:r>
                                <w:ins w:id="643" w:author="Jackson Wang (Samsung)" w:date="2023-04-06T17:20:00Z">
                                  <w:rPr>
                                    <w:rFonts w:ascii="Cambria Math" w:hAnsi="Cambria Math"/>
                                  </w:rPr>
                                  <m:t>f</m:t>
                                </w:ins>
                              </m:r>
                            </m:e>
                            <m:sub>
                              <m:r>
                                <w:ins w:id="644" w:author="Jackson Wang (Samsung)" w:date="2023-04-06T17:20:00Z">
                                  <w:rPr>
                                    <w:rFonts w:ascii="Cambria Math" w:hAnsi="Cambria Math"/>
                                  </w:rPr>
                                  <m:t>c</m:t>
                                </w:ins>
                              </m:r>
                            </m:sub>
                          </m:sSub>
                          <m:r>
                            <w:ins w:id="645" w:author="Jackson Wang (Samsung)" w:date="2023-04-06T17:20:00Z">
                              <w:rPr>
                                <w:rFonts w:ascii="Cambria Math" w:hAnsi="Cambria Math"/>
                              </w:rPr>
                              <m:t>+i∆f-</m:t>
                            </w:ins>
                          </m:r>
                          <m:sSub>
                            <m:sSubPr>
                              <m:ctrlPr>
                                <w:ins w:id="646" w:author="Jackson Wang (Samsung)" w:date="2023-04-06T17:20:00Z">
                                  <w:rPr>
                                    <w:rFonts w:ascii="Cambria Math" w:hAnsi="Cambria Math"/>
                                    <w:i/>
                                    <w:iCs/>
                                  </w:rPr>
                                </w:ins>
                              </m:ctrlPr>
                            </m:sSubPr>
                            <m:e>
                              <m:r>
                                <w:ins w:id="647" w:author="Jackson Wang (Samsung)" w:date="2023-04-06T17:20:00Z">
                                  <w:rPr>
                                    <w:rFonts w:ascii="Cambria Math" w:hAnsi="Cambria Math"/>
                                  </w:rPr>
                                  <m:t>f</m:t>
                                </w:ins>
                              </m:r>
                            </m:e>
                            <m:sub>
                              <m:r>
                                <w:ins w:id="648" w:author="Jackson Wang (Samsung)" w:date="2023-04-06T17:20:00Z">
                                  <w:rPr>
                                    <w:rFonts w:ascii="Cambria Math" w:hAnsi="Cambria Math"/>
                                  </w:rPr>
                                  <m:t>u</m:t>
                                </w:ins>
                              </m:r>
                            </m:sub>
                          </m:sSub>
                        </m:e>
                      </m:d>
                    </m:den>
                  </m:f>
                </m:e>
              </m:d>
            </m:e>
            <m:sub>
              <m:sSub>
                <m:sSubPr>
                  <m:ctrlPr>
                    <w:ins w:id="649" w:author="Jackson Wang (Samsung)" w:date="2023-04-06T17:20:00Z">
                      <w:rPr>
                        <w:rFonts w:ascii="Cambria Math" w:hAnsi="Cambria Math"/>
                        <w:i/>
                        <w:iCs/>
                      </w:rPr>
                    </w:ins>
                  </m:ctrlPr>
                </m:sSubPr>
                <m:e>
                  <m:r>
                    <w:ins w:id="650" w:author="Jackson Wang (Samsung)" w:date="2023-04-06T17:20:00Z">
                      <w:rPr>
                        <w:rFonts w:ascii="Cambria Math" w:hAnsi="Cambria Math"/>
                      </w:rPr>
                      <m:t>T</m:t>
                    </w:ins>
                  </m:r>
                </m:e>
                <m:sub>
                  <m:r>
                    <w:ins w:id="651" w:author="Jackson Wang (Samsung)" w:date="2023-04-06T17:20:00Z">
                      <w:rPr>
                        <w:rFonts w:ascii="Cambria Math" w:hAnsi="Cambria Math"/>
                      </w:rPr>
                      <m:t>CP</m:t>
                    </w:ins>
                  </m:r>
                </m:sub>
              </m:sSub>
            </m:sub>
            <m:sup>
              <m:sSub>
                <m:sSubPr>
                  <m:ctrlPr>
                    <w:ins w:id="652" w:author="Jackson Wang (Samsung)" w:date="2023-04-06T17:20:00Z">
                      <w:rPr>
                        <w:rFonts w:ascii="Cambria Math" w:hAnsi="Cambria Math"/>
                        <w:i/>
                        <w:iCs/>
                      </w:rPr>
                    </w:ins>
                  </m:ctrlPr>
                </m:sSubPr>
                <m:e>
                  <m:r>
                    <w:ins w:id="653" w:author="Jackson Wang (Samsung)" w:date="2023-04-06T17:20:00Z">
                      <w:rPr>
                        <w:rFonts w:ascii="Cambria Math" w:hAnsi="Cambria Math"/>
                      </w:rPr>
                      <m:t>T</m:t>
                    </w:ins>
                  </m:r>
                </m:e>
                <m:sub>
                  <m:r>
                    <w:ins w:id="654" w:author="Jackson Wang (Samsung)" w:date="2023-04-06T17:20:00Z">
                      <w:rPr>
                        <w:rFonts w:ascii="Cambria Math" w:hAnsi="Cambria Math"/>
                      </w:rPr>
                      <m:t>CP</m:t>
                    </w:ins>
                  </m:r>
                </m:sub>
              </m:sSub>
              <m:r>
                <w:ins w:id="655" w:author="Jackson Wang (Samsung)" w:date="2023-04-06T17:20:00Z">
                  <w:rPr>
                    <w:rFonts w:ascii="Cambria Math" w:hAnsi="Cambria Math"/>
                  </w:rPr>
                  <m:t>+</m:t>
                </w:ins>
              </m:r>
              <m:sSub>
                <m:sSubPr>
                  <m:ctrlPr>
                    <w:ins w:id="656" w:author="Jackson Wang (Samsung)" w:date="2023-04-06T17:20:00Z">
                      <w:rPr>
                        <w:rFonts w:ascii="Cambria Math" w:hAnsi="Cambria Math"/>
                        <w:i/>
                        <w:iCs/>
                      </w:rPr>
                    </w:ins>
                  </m:ctrlPr>
                </m:sSubPr>
                <m:e>
                  <m:r>
                    <w:ins w:id="657" w:author="Jackson Wang (Samsung)" w:date="2023-04-06T17:20:00Z">
                      <w:rPr>
                        <w:rFonts w:ascii="Cambria Math" w:hAnsi="Cambria Math"/>
                      </w:rPr>
                      <m:t>T</m:t>
                    </w:ins>
                  </m:r>
                </m:e>
                <m:sub>
                  <m:r>
                    <w:ins w:id="658" w:author="Jackson Wang (Samsung)" w:date="2023-04-06T17:20:00Z">
                      <w:rPr>
                        <w:rFonts w:ascii="Cambria Math" w:hAnsi="Cambria Math"/>
                      </w:rPr>
                      <m:t>sym</m:t>
                    </w:ins>
                  </m:r>
                </m:sub>
              </m:sSub>
            </m:sup>
          </m:sSubSup>
          <m:r>
            <w:ins w:id="659" w:author="Jackson Wang (Samsung)" w:date="2023-04-06T17:20:00Z">
              <w:rPr>
                <w:rFonts w:ascii="Cambria Math" w:hAnsi="Cambria Math"/>
              </w:rPr>
              <m:t>+</m:t>
            </w:ins>
          </m:r>
          <m:f>
            <m:fPr>
              <m:ctrlPr>
                <w:ins w:id="660" w:author="Jackson Wang (Samsung)" w:date="2023-04-06T17:20:00Z">
                  <w:rPr>
                    <w:rFonts w:ascii="Cambria Math" w:hAnsi="Cambria Math"/>
                    <w:i/>
                    <w:iCs/>
                  </w:rPr>
                </w:ins>
              </m:ctrlPr>
            </m:fPr>
            <m:num>
              <m:sSub>
                <m:sSubPr>
                  <m:ctrlPr>
                    <w:ins w:id="661" w:author="Jackson Wang (Samsung)" w:date="2023-04-06T17:20:00Z">
                      <w:rPr>
                        <w:rFonts w:ascii="Cambria Math" w:hAnsi="Cambria Math"/>
                        <w:i/>
                        <w:iCs/>
                      </w:rPr>
                    </w:ins>
                  </m:ctrlPr>
                </m:sSubPr>
                <m:e>
                  <m:r>
                    <w:ins w:id="662" w:author="Jackson Wang (Samsung)" w:date="2023-04-06T17:20:00Z">
                      <w:rPr>
                        <w:rFonts w:ascii="Cambria Math" w:hAnsi="Cambria Math"/>
                      </w:rPr>
                      <m:t>A</m:t>
                    </w:ins>
                  </m:r>
                </m:e>
                <m:sub>
                  <m:r>
                    <w:ins w:id="663" w:author="Jackson Wang (Samsung)" w:date="2023-04-06T17:20:00Z">
                      <w:rPr>
                        <w:rFonts w:ascii="Cambria Math" w:hAnsi="Cambria Math"/>
                      </w:rPr>
                      <m:t>u</m:t>
                    </w:ins>
                  </m:r>
                </m:sub>
              </m:sSub>
            </m:num>
            <m:den>
              <m:r>
                <w:ins w:id="664" w:author="Jackson Wang (Samsung)" w:date="2023-04-06T17:20:00Z">
                  <w:rPr>
                    <w:rFonts w:ascii="Cambria Math" w:hAnsi="Cambria Math"/>
                  </w:rPr>
                  <m:t>2</m:t>
                </w:ins>
              </m:r>
            </m:den>
          </m:f>
          <m:sSubSup>
            <m:sSubSupPr>
              <m:ctrlPr>
                <w:ins w:id="665" w:author="Jackson Wang (Samsung)" w:date="2023-04-06T17:20:00Z">
                  <w:rPr>
                    <w:rFonts w:ascii="Cambria Math" w:hAnsi="Cambria Math"/>
                    <w:i/>
                    <w:iCs/>
                  </w:rPr>
                </w:ins>
              </m:ctrlPr>
            </m:sSubSupPr>
            <m:e>
              <m:d>
                <m:dPr>
                  <m:begChr m:val="["/>
                  <m:endChr m:val="]"/>
                  <m:ctrlPr>
                    <w:ins w:id="666" w:author="Jackson Wang (Samsung)" w:date="2023-04-06T17:20:00Z">
                      <w:rPr>
                        <w:rFonts w:ascii="Cambria Math" w:hAnsi="Cambria Math"/>
                        <w:i/>
                        <w:iCs/>
                      </w:rPr>
                    </w:ins>
                  </m:ctrlPr>
                </m:dPr>
                <m:e>
                  <m:f>
                    <m:fPr>
                      <m:ctrlPr>
                        <w:ins w:id="667" w:author="Jackson Wang (Samsung)" w:date="2023-04-06T17:20:00Z">
                          <w:rPr>
                            <w:rFonts w:ascii="Cambria Math" w:hAnsi="Cambria Math"/>
                            <w:i/>
                            <w:iCs/>
                          </w:rPr>
                        </w:ins>
                      </m:ctrlPr>
                    </m:fPr>
                    <m:num>
                      <m:sSup>
                        <m:sSupPr>
                          <m:ctrlPr>
                            <w:ins w:id="668" w:author="Jackson Wang (Samsung)" w:date="2023-04-06T17:20:00Z">
                              <w:rPr>
                                <w:rFonts w:ascii="Cambria Math" w:hAnsi="Cambria Math"/>
                                <w:i/>
                                <w:iCs/>
                                <w:color w:val="FF0000"/>
                              </w:rPr>
                            </w:ins>
                          </m:ctrlPr>
                        </m:sSupPr>
                        <m:e>
                          <m:r>
                            <w:ins w:id="669" w:author="Jackson Wang (Samsung)" w:date="2023-04-06T17:20:00Z">
                              <w:rPr>
                                <w:rFonts w:ascii="Cambria Math" w:hAnsi="Cambria Math"/>
                                <w:color w:val="FF0000"/>
                              </w:rPr>
                              <m:t>e</m:t>
                            </w:ins>
                          </m:r>
                        </m:e>
                        <m:sup>
                          <m:r>
                            <w:ins w:id="670" w:author="Jackson Wang (Samsung)" w:date="2023-04-06T17:20:00Z">
                              <w:rPr>
                                <w:rFonts w:ascii="Cambria Math" w:hAnsi="Cambria Math"/>
                                <w:color w:val="FF0000"/>
                              </w:rPr>
                              <m:t>-j2π</m:t>
                            </w:ins>
                          </m:r>
                          <m:sSub>
                            <m:sSubPr>
                              <m:ctrlPr>
                                <w:ins w:id="671" w:author="Jackson Wang (Samsung)" w:date="2023-04-06T17:20:00Z">
                                  <w:rPr>
                                    <w:rFonts w:ascii="Cambria Math" w:hAnsi="Cambria Math"/>
                                    <w:i/>
                                    <w:iCs/>
                                    <w:color w:val="FF0000"/>
                                  </w:rPr>
                                </w:ins>
                              </m:ctrlPr>
                            </m:sSubPr>
                            <m:e>
                              <m:r>
                                <w:ins w:id="672" w:author="Jackson Wang (Samsung)" w:date="2023-04-06T17:20:00Z">
                                  <w:rPr>
                                    <w:rFonts w:ascii="Cambria Math" w:hAnsi="Cambria Math"/>
                                    <w:color w:val="FF0000"/>
                                  </w:rPr>
                                  <m:t>f</m:t>
                                </w:ins>
                              </m:r>
                            </m:e>
                            <m:sub>
                              <m:r>
                                <w:ins w:id="673" w:author="Jackson Wang (Samsung)" w:date="2023-04-06T17:20:00Z">
                                  <w:rPr>
                                    <w:rFonts w:ascii="Cambria Math" w:hAnsi="Cambria Math"/>
                                    <w:color w:val="FF0000"/>
                                  </w:rPr>
                                  <m:t>u</m:t>
                                </w:ins>
                              </m:r>
                            </m:sub>
                          </m:sSub>
                          <m:sSub>
                            <m:sSubPr>
                              <m:ctrlPr>
                                <w:ins w:id="674" w:author="Jackson Wang (Samsung)" w:date="2023-04-06T17:20:00Z">
                                  <w:rPr>
                                    <w:rFonts w:ascii="Cambria Math" w:hAnsi="Cambria Math"/>
                                    <w:i/>
                                    <w:color w:val="FF0000"/>
                                  </w:rPr>
                                </w:ins>
                              </m:ctrlPr>
                            </m:sSubPr>
                            <m:e>
                              <m:r>
                                <w:ins w:id="675" w:author="Jackson Wang (Samsung)" w:date="2023-04-06T17:20:00Z">
                                  <w:rPr>
                                    <w:rFonts w:ascii="Cambria Math" w:hAnsi="Cambria Math"/>
                                    <w:color w:val="FF0000"/>
                                  </w:rPr>
                                  <m:t>T</m:t>
                                </w:ins>
                              </m:r>
                            </m:e>
                            <m:sub>
                              <m:r>
                                <w:ins w:id="676" w:author="Jackson Wang (Samsung)" w:date="2023-04-06T17:20:00Z">
                                  <w:rPr>
                                    <w:rFonts w:ascii="Cambria Math" w:hAnsi="Cambria Math"/>
                                    <w:color w:val="FF0000"/>
                                  </w:rPr>
                                  <m:t>e</m:t>
                                </w:ins>
                              </m:r>
                            </m:sub>
                          </m:sSub>
                        </m:sup>
                      </m:sSup>
                      <m:sSup>
                        <m:sSupPr>
                          <m:ctrlPr>
                            <w:ins w:id="677" w:author="Jackson Wang (Samsung)" w:date="2023-04-06T17:20:00Z">
                              <w:rPr>
                                <w:rFonts w:ascii="Cambria Math" w:hAnsi="Cambria Math"/>
                                <w:i/>
                                <w:iCs/>
                              </w:rPr>
                            </w:ins>
                          </m:ctrlPr>
                        </m:sSupPr>
                        <m:e>
                          <m:r>
                            <w:ins w:id="678" w:author="Jackson Wang (Samsung)" w:date="2023-04-06T17:20:00Z">
                              <w:rPr>
                                <w:rFonts w:ascii="Cambria Math" w:hAnsi="Cambria Math"/>
                              </w:rPr>
                              <m:t>e</m:t>
                            </w:ins>
                          </m:r>
                        </m:e>
                        <m:sup>
                          <m:r>
                            <w:ins w:id="679" w:author="Jackson Wang (Samsung)" w:date="2023-04-06T17:20:00Z">
                              <w:rPr>
                                <w:rFonts w:ascii="Cambria Math" w:hAnsi="Cambria Math"/>
                              </w:rPr>
                              <m:t>-j2π</m:t>
                            </w:ins>
                          </m:r>
                          <m:d>
                            <m:dPr>
                              <m:ctrlPr>
                                <w:ins w:id="680" w:author="Jackson Wang (Samsung)" w:date="2023-04-06T17:20:00Z">
                                  <w:rPr>
                                    <w:rFonts w:ascii="Cambria Math" w:hAnsi="Cambria Math"/>
                                    <w:i/>
                                    <w:iCs/>
                                  </w:rPr>
                                </w:ins>
                              </m:ctrlPr>
                            </m:dPr>
                            <m:e>
                              <m:sSub>
                                <m:sSubPr>
                                  <m:ctrlPr>
                                    <w:ins w:id="681" w:author="Jackson Wang (Samsung)" w:date="2023-04-06T17:20:00Z">
                                      <w:rPr>
                                        <w:rFonts w:ascii="Cambria Math" w:hAnsi="Cambria Math"/>
                                        <w:i/>
                                        <w:iCs/>
                                      </w:rPr>
                                    </w:ins>
                                  </m:ctrlPr>
                                </m:sSubPr>
                                <m:e>
                                  <m:r>
                                    <w:ins w:id="682" w:author="Jackson Wang (Samsung)" w:date="2023-04-06T17:20:00Z">
                                      <w:rPr>
                                        <w:rFonts w:ascii="Cambria Math" w:hAnsi="Cambria Math"/>
                                      </w:rPr>
                                      <m:t>f</m:t>
                                    </w:ins>
                                  </m:r>
                                </m:e>
                                <m:sub>
                                  <m:r>
                                    <w:ins w:id="683" w:author="Jackson Wang (Samsung)" w:date="2023-04-06T17:20:00Z">
                                      <w:rPr>
                                        <w:rFonts w:ascii="Cambria Math" w:hAnsi="Cambria Math"/>
                                      </w:rPr>
                                      <m:t>c</m:t>
                                    </w:ins>
                                  </m:r>
                                </m:sub>
                              </m:sSub>
                              <m:r>
                                <w:ins w:id="684" w:author="Jackson Wang (Samsung)" w:date="2023-04-06T17:20:00Z">
                                  <w:rPr>
                                    <w:rFonts w:ascii="Cambria Math" w:hAnsi="Cambria Math"/>
                                  </w:rPr>
                                  <m:t>+i∆f+</m:t>
                                </w:ins>
                              </m:r>
                              <m:sSub>
                                <m:sSubPr>
                                  <m:ctrlPr>
                                    <w:ins w:id="685" w:author="Jackson Wang (Samsung)" w:date="2023-04-06T17:20:00Z">
                                      <w:rPr>
                                        <w:rFonts w:ascii="Cambria Math" w:hAnsi="Cambria Math"/>
                                        <w:i/>
                                        <w:iCs/>
                                      </w:rPr>
                                    </w:ins>
                                  </m:ctrlPr>
                                </m:sSubPr>
                                <m:e>
                                  <m:r>
                                    <w:ins w:id="686" w:author="Jackson Wang (Samsung)" w:date="2023-04-06T17:20:00Z">
                                      <w:rPr>
                                        <w:rFonts w:ascii="Cambria Math" w:hAnsi="Cambria Math"/>
                                      </w:rPr>
                                      <m:t>f</m:t>
                                    </w:ins>
                                  </m:r>
                                </m:e>
                                <m:sub>
                                  <m:r>
                                    <w:ins w:id="687" w:author="Jackson Wang (Samsung)" w:date="2023-04-06T17:20:00Z">
                                      <w:rPr>
                                        <w:rFonts w:ascii="Cambria Math" w:hAnsi="Cambria Math"/>
                                      </w:rPr>
                                      <m:t>u</m:t>
                                    </w:ins>
                                  </m:r>
                                </m:sub>
                              </m:sSub>
                            </m:e>
                          </m:d>
                          <m:r>
                            <w:ins w:id="688" w:author="Jackson Wang (Samsung)" w:date="2023-04-06T17:20:00Z">
                              <w:rPr>
                                <w:rFonts w:ascii="Cambria Math" w:hAnsi="Cambria Math"/>
                              </w:rPr>
                              <m:t>t</m:t>
                            </w:ins>
                          </m:r>
                        </m:sup>
                      </m:sSup>
                    </m:num>
                    <m:den>
                      <m:r>
                        <w:ins w:id="689" w:author="Jackson Wang (Samsung)" w:date="2023-04-06T17:20:00Z">
                          <w:rPr>
                            <w:rFonts w:ascii="Cambria Math" w:hAnsi="Cambria Math"/>
                          </w:rPr>
                          <m:t>-j2π</m:t>
                        </w:ins>
                      </m:r>
                      <m:d>
                        <m:dPr>
                          <m:ctrlPr>
                            <w:ins w:id="690" w:author="Jackson Wang (Samsung)" w:date="2023-04-06T17:20:00Z">
                              <w:rPr>
                                <w:rFonts w:ascii="Cambria Math" w:hAnsi="Cambria Math"/>
                                <w:i/>
                                <w:iCs/>
                              </w:rPr>
                            </w:ins>
                          </m:ctrlPr>
                        </m:dPr>
                        <m:e>
                          <m:sSub>
                            <m:sSubPr>
                              <m:ctrlPr>
                                <w:ins w:id="691" w:author="Jackson Wang (Samsung)" w:date="2023-04-06T17:20:00Z">
                                  <w:rPr>
                                    <w:rFonts w:ascii="Cambria Math" w:hAnsi="Cambria Math"/>
                                    <w:i/>
                                    <w:iCs/>
                                  </w:rPr>
                                </w:ins>
                              </m:ctrlPr>
                            </m:sSubPr>
                            <m:e>
                              <m:r>
                                <w:ins w:id="692" w:author="Jackson Wang (Samsung)" w:date="2023-04-06T17:20:00Z">
                                  <w:rPr>
                                    <w:rFonts w:ascii="Cambria Math" w:hAnsi="Cambria Math"/>
                                  </w:rPr>
                                  <m:t>f</m:t>
                                </w:ins>
                              </m:r>
                            </m:e>
                            <m:sub>
                              <m:r>
                                <w:ins w:id="693" w:author="Jackson Wang (Samsung)" w:date="2023-04-06T17:20:00Z">
                                  <w:rPr>
                                    <w:rFonts w:ascii="Cambria Math" w:hAnsi="Cambria Math"/>
                                  </w:rPr>
                                  <m:t>c</m:t>
                                </w:ins>
                              </m:r>
                            </m:sub>
                          </m:sSub>
                          <m:r>
                            <w:ins w:id="694" w:author="Jackson Wang (Samsung)" w:date="2023-04-06T17:20:00Z">
                              <w:rPr>
                                <w:rFonts w:ascii="Cambria Math" w:hAnsi="Cambria Math"/>
                              </w:rPr>
                              <m:t>+i∆f+</m:t>
                            </w:ins>
                          </m:r>
                          <m:sSub>
                            <m:sSubPr>
                              <m:ctrlPr>
                                <w:ins w:id="695" w:author="Jackson Wang (Samsung)" w:date="2023-04-06T17:20:00Z">
                                  <w:rPr>
                                    <w:rFonts w:ascii="Cambria Math" w:hAnsi="Cambria Math"/>
                                    <w:i/>
                                    <w:iCs/>
                                  </w:rPr>
                                </w:ins>
                              </m:ctrlPr>
                            </m:sSubPr>
                            <m:e>
                              <m:r>
                                <w:ins w:id="696" w:author="Jackson Wang (Samsung)" w:date="2023-04-06T17:20:00Z">
                                  <w:rPr>
                                    <w:rFonts w:ascii="Cambria Math" w:hAnsi="Cambria Math"/>
                                  </w:rPr>
                                  <m:t>f</m:t>
                                </w:ins>
                              </m:r>
                            </m:e>
                            <m:sub>
                              <m:r>
                                <w:ins w:id="697" w:author="Jackson Wang (Samsung)" w:date="2023-04-06T17:20:00Z">
                                  <w:rPr>
                                    <w:rFonts w:ascii="Cambria Math" w:hAnsi="Cambria Math"/>
                                  </w:rPr>
                                  <m:t>u</m:t>
                                </w:ins>
                              </m:r>
                            </m:sub>
                          </m:sSub>
                        </m:e>
                      </m:d>
                    </m:den>
                  </m:f>
                </m:e>
              </m:d>
            </m:e>
            <m:sub>
              <m:sSub>
                <m:sSubPr>
                  <m:ctrlPr>
                    <w:ins w:id="698" w:author="Jackson Wang (Samsung)" w:date="2023-04-06T17:20:00Z">
                      <w:rPr>
                        <w:rFonts w:ascii="Cambria Math" w:hAnsi="Cambria Math"/>
                        <w:i/>
                        <w:iCs/>
                      </w:rPr>
                    </w:ins>
                  </m:ctrlPr>
                </m:sSubPr>
                <m:e>
                  <m:r>
                    <w:ins w:id="699" w:author="Jackson Wang (Samsung)" w:date="2023-04-06T17:20:00Z">
                      <w:rPr>
                        <w:rFonts w:ascii="Cambria Math" w:hAnsi="Cambria Math"/>
                      </w:rPr>
                      <m:t>T</m:t>
                    </w:ins>
                  </m:r>
                </m:e>
                <m:sub>
                  <m:r>
                    <w:ins w:id="700" w:author="Jackson Wang (Samsung)" w:date="2023-04-06T17:20:00Z">
                      <w:rPr>
                        <w:rFonts w:ascii="Cambria Math" w:hAnsi="Cambria Math"/>
                      </w:rPr>
                      <m:t>CP</m:t>
                    </w:ins>
                  </m:r>
                </m:sub>
              </m:sSub>
            </m:sub>
            <m:sup>
              <m:sSub>
                <m:sSubPr>
                  <m:ctrlPr>
                    <w:ins w:id="701" w:author="Jackson Wang (Samsung)" w:date="2023-04-06T17:20:00Z">
                      <w:rPr>
                        <w:rFonts w:ascii="Cambria Math" w:hAnsi="Cambria Math"/>
                        <w:i/>
                        <w:iCs/>
                      </w:rPr>
                    </w:ins>
                  </m:ctrlPr>
                </m:sSubPr>
                <m:e>
                  <m:r>
                    <w:ins w:id="702" w:author="Jackson Wang (Samsung)" w:date="2023-04-06T17:20:00Z">
                      <w:rPr>
                        <w:rFonts w:ascii="Cambria Math" w:hAnsi="Cambria Math"/>
                      </w:rPr>
                      <m:t>T</m:t>
                    </w:ins>
                  </m:r>
                </m:e>
                <m:sub>
                  <m:r>
                    <w:ins w:id="703" w:author="Jackson Wang (Samsung)" w:date="2023-04-06T17:20:00Z">
                      <w:rPr>
                        <w:rFonts w:ascii="Cambria Math" w:hAnsi="Cambria Math"/>
                      </w:rPr>
                      <m:t>CP</m:t>
                    </w:ins>
                  </m:r>
                </m:sub>
              </m:sSub>
              <m:r>
                <w:ins w:id="704" w:author="Jackson Wang (Samsung)" w:date="2023-04-06T17:20:00Z">
                  <w:rPr>
                    <w:rFonts w:ascii="Cambria Math" w:hAnsi="Cambria Math"/>
                  </w:rPr>
                  <m:t>+</m:t>
                </w:ins>
              </m:r>
              <m:sSub>
                <m:sSubPr>
                  <m:ctrlPr>
                    <w:ins w:id="705" w:author="Jackson Wang (Samsung)" w:date="2023-04-06T17:20:00Z">
                      <w:rPr>
                        <w:rFonts w:ascii="Cambria Math" w:hAnsi="Cambria Math"/>
                        <w:i/>
                        <w:iCs/>
                      </w:rPr>
                    </w:ins>
                  </m:ctrlPr>
                </m:sSubPr>
                <m:e>
                  <m:r>
                    <w:ins w:id="706" w:author="Jackson Wang (Samsung)" w:date="2023-04-06T17:20:00Z">
                      <w:rPr>
                        <w:rFonts w:ascii="Cambria Math" w:hAnsi="Cambria Math"/>
                      </w:rPr>
                      <m:t>T</m:t>
                    </w:ins>
                  </m:r>
                </m:e>
                <m:sub>
                  <m:r>
                    <w:ins w:id="707" w:author="Jackson Wang (Samsung)" w:date="2023-04-06T17:20:00Z">
                      <w:rPr>
                        <w:rFonts w:ascii="Cambria Math" w:hAnsi="Cambria Math"/>
                      </w:rPr>
                      <m:t>sym</m:t>
                    </w:ins>
                  </m:r>
                </m:sub>
              </m:sSub>
            </m:sup>
          </m:sSubSup>
          <m:r>
            <w:ins w:id="708" w:author="Jackson Wang (Samsung)" w:date="2023-04-06T17:20:00Z">
              <w:rPr>
                <w:rFonts w:ascii="Cambria Math" w:eastAsia="等线" w:hAnsi="Cambria Math"/>
              </w:rPr>
              <m:t xml:space="preserve">           (5c)</m:t>
            </w:ins>
          </m:r>
        </m:oMath>
      </m:oMathPara>
    </w:p>
    <w:p w14:paraId="7AFB888F" w14:textId="77777777" w:rsidR="00667903" w:rsidRDefault="00667903" w:rsidP="00667903">
      <w:pPr>
        <w:ind w:right="150"/>
        <w:rPr>
          <w:ins w:id="709" w:author="Jackson Wang (Samsung)" w:date="2023-04-06T17:20:00Z"/>
          <w:rFonts w:ascii="等线" w:eastAsia="等线" w:hAnsi="等线"/>
        </w:rPr>
      </w:pPr>
    </w:p>
    <w:p w14:paraId="1EB2CF8F" w14:textId="77777777" w:rsidR="00667903" w:rsidRPr="009723B4" w:rsidRDefault="00667903" w:rsidP="00667903">
      <w:pPr>
        <w:spacing w:after="180"/>
        <w:jc w:val="both"/>
        <w:rPr>
          <w:ins w:id="710" w:author="Jackson Wang (Samsung)" w:date="2023-04-06T17:20:00Z"/>
          <w:rFonts w:ascii="Times New Roman" w:hAnsi="Times New Roman"/>
          <w:lang w:val="sv-SE"/>
        </w:rPr>
      </w:pPr>
      <w:ins w:id="711" w:author="Jackson Wang (Samsung)" w:date="2023-04-06T17:20:00Z">
        <w:r>
          <w:rPr>
            <w:rFonts w:ascii="Times New Roman" w:hAnsi="Times New Roman"/>
            <w:lang w:val="sv-SE"/>
          </w:rPr>
          <w:t xml:space="preserve">It should be noted that </w:t>
        </w:r>
        <w:r w:rsidRPr="009723B4">
          <w:rPr>
            <w:rFonts w:ascii="Times New Roman" w:hAnsi="Times New Roman" w:hint="eastAsia"/>
            <w:lang w:val="sv-SE"/>
          </w:rPr>
          <w:t>the former part</w:t>
        </w:r>
        <w:r>
          <w:rPr>
            <w:rFonts w:ascii="Times New Roman" w:hAnsi="Times New Roman"/>
            <w:lang w:val="sv-SE"/>
          </w:rPr>
          <w:t xml:space="preserve"> in (5c)</w:t>
        </w:r>
        <w:r w:rsidRPr="009723B4">
          <w:rPr>
            <w:rFonts w:ascii="Times New Roman" w:hAnsi="Times New Roman" w:hint="eastAsia"/>
            <w:lang w:val="sv-SE"/>
          </w:rPr>
          <w:t xml:space="preserve"> is obviously larger than the latter part, so the following approximation can be provided</w:t>
        </w:r>
        <w:r>
          <w:rPr>
            <w:rFonts w:ascii="Times New Roman" w:hAnsi="Times New Roman"/>
            <w:lang w:val="sv-SE"/>
          </w:rPr>
          <w:t xml:space="preserve"> by</w:t>
        </w:r>
        <w:r w:rsidRPr="009723B4">
          <w:rPr>
            <w:rFonts w:ascii="Times New Roman" w:hAnsi="Times New Roman" w:hint="eastAsia"/>
            <w:lang w:val="sv-SE"/>
          </w:rPr>
          <w:t xml:space="preserve">: </w:t>
        </w:r>
      </w:ins>
    </w:p>
    <w:p w14:paraId="4CD1734C" w14:textId="77777777" w:rsidR="00667903" w:rsidRPr="003A0F18" w:rsidRDefault="00905CBB" w:rsidP="00667903">
      <w:pPr>
        <w:ind w:right="150"/>
        <w:rPr>
          <w:ins w:id="712" w:author="Jackson Wang (Samsung)" w:date="2023-04-06T17:20:00Z"/>
          <w:rFonts w:ascii="等线" w:eastAsia="等线" w:hAnsi="等线"/>
        </w:rPr>
      </w:pPr>
      <m:oMathPara>
        <m:oMathParaPr>
          <m:jc m:val="right"/>
        </m:oMathParaPr>
        <m:oMath>
          <m:sSub>
            <m:sSubPr>
              <m:ctrlPr>
                <w:ins w:id="713" w:author="Jackson Wang (Samsung)" w:date="2023-04-06T17:20:00Z">
                  <w:rPr>
                    <w:rFonts w:ascii="Cambria Math" w:hAnsi="Cambria Math"/>
                    <w:i/>
                    <w:iCs/>
                  </w:rPr>
                </w:ins>
              </m:ctrlPr>
            </m:sSubPr>
            <m:e>
              <m:r>
                <w:ins w:id="714" w:author="Jackson Wang (Samsung)" w:date="2023-04-06T17:20:00Z">
                  <w:rPr>
                    <w:rFonts w:ascii="Cambria Math" w:hAnsi="Cambria Math"/>
                  </w:rPr>
                  <m:t>Y</m:t>
                </w:ins>
              </m:r>
            </m:e>
            <m:sub>
              <m:r>
                <w:ins w:id="715" w:author="Jackson Wang (Samsung)" w:date="2023-04-06T17:20:00Z">
                  <w:rPr>
                    <w:rFonts w:ascii="Cambria Math" w:hAnsi="Cambria Math"/>
                  </w:rPr>
                  <m:t>u</m:t>
                </w:ins>
              </m:r>
            </m:sub>
          </m:sSub>
          <m:d>
            <m:dPr>
              <m:begChr m:val="["/>
              <m:endChr m:val="]"/>
              <m:ctrlPr>
                <w:ins w:id="716" w:author="Jackson Wang (Samsung)" w:date="2023-04-06T17:20:00Z">
                  <w:rPr>
                    <w:rFonts w:ascii="Cambria Math" w:hAnsi="Cambria Math"/>
                    <w:i/>
                    <w:iCs/>
                  </w:rPr>
                </w:ins>
              </m:ctrlPr>
            </m:dPr>
            <m:e>
              <m:r>
                <w:ins w:id="717" w:author="Jackson Wang (Samsung)" w:date="2023-04-06T17:20:00Z">
                  <w:rPr>
                    <w:rFonts w:ascii="Cambria Math" w:hAnsi="Cambria Math"/>
                  </w:rPr>
                  <m:t>i</m:t>
                </w:ins>
              </m:r>
            </m:e>
          </m:d>
          <m:r>
            <w:ins w:id="718" w:author="Jackson Wang (Samsung)" w:date="2023-04-06T17:20:00Z">
              <w:rPr>
                <w:rFonts w:ascii="Cambria Math" w:hAnsi="Cambria Math"/>
              </w:rPr>
              <m:t>≈</m:t>
            </w:ins>
          </m:r>
          <m:f>
            <m:fPr>
              <m:ctrlPr>
                <w:ins w:id="719" w:author="Jackson Wang (Samsung)" w:date="2023-04-06T17:20:00Z">
                  <w:rPr>
                    <w:rFonts w:ascii="Cambria Math" w:hAnsi="Cambria Math"/>
                    <w:i/>
                    <w:iCs/>
                  </w:rPr>
                </w:ins>
              </m:ctrlPr>
            </m:fPr>
            <m:num>
              <m:sSub>
                <m:sSubPr>
                  <m:ctrlPr>
                    <w:ins w:id="720" w:author="Jackson Wang (Samsung)" w:date="2023-04-06T17:20:00Z">
                      <w:rPr>
                        <w:rFonts w:ascii="Cambria Math" w:hAnsi="Cambria Math"/>
                        <w:i/>
                        <w:iCs/>
                      </w:rPr>
                    </w:ins>
                  </m:ctrlPr>
                </m:sSubPr>
                <m:e>
                  <m:r>
                    <w:ins w:id="721" w:author="Jackson Wang (Samsung)" w:date="2023-04-06T17:20:00Z">
                      <w:rPr>
                        <w:rFonts w:ascii="Cambria Math" w:hAnsi="Cambria Math"/>
                      </w:rPr>
                      <m:t>A</m:t>
                    </w:ins>
                  </m:r>
                </m:e>
                <m:sub>
                  <m:r>
                    <w:ins w:id="722" w:author="Jackson Wang (Samsung)" w:date="2023-04-06T17:20:00Z">
                      <w:rPr>
                        <w:rFonts w:ascii="Cambria Math" w:hAnsi="Cambria Math"/>
                      </w:rPr>
                      <m:t>u</m:t>
                    </w:ins>
                  </m:r>
                </m:sub>
              </m:sSub>
            </m:num>
            <m:den>
              <m:r>
                <w:ins w:id="723" w:author="Jackson Wang (Samsung)" w:date="2023-04-06T17:20:00Z">
                  <w:rPr>
                    <w:rFonts w:ascii="Cambria Math" w:hAnsi="Cambria Math"/>
                  </w:rPr>
                  <m:t>2</m:t>
                </w:ins>
              </m:r>
            </m:den>
          </m:f>
          <m:sSup>
            <m:sSupPr>
              <m:ctrlPr>
                <w:ins w:id="724" w:author="Jackson Wang (Samsung)" w:date="2023-04-06T17:20:00Z">
                  <w:rPr>
                    <w:rFonts w:ascii="Cambria Math" w:hAnsi="Cambria Math"/>
                    <w:i/>
                    <w:iCs/>
                    <w:color w:val="FF0000"/>
                  </w:rPr>
                </w:ins>
              </m:ctrlPr>
            </m:sSupPr>
            <m:e>
              <m:r>
                <w:ins w:id="725" w:author="Jackson Wang (Samsung)" w:date="2023-04-06T17:20:00Z">
                  <w:rPr>
                    <w:rFonts w:ascii="Cambria Math" w:hAnsi="Cambria Math"/>
                    <w:color w:val="FF0000"/>
                  </w:rPr>
                  <m:t>e</m:t>
                </w:ins>
              </m:r>
            </m:e>
            <m:sup>
              <m:r>
                <w:ins w:id="726" w:author="Jackson Wang (Samsung)" w:date="2023-04-06T17:20:00Z">
                  <w:rPr>
                    <w:rFonts w:ascii="Cambria Math" w:hAnsi="Cambria Math"/>
                    <w:color w:val="FF0000"/>
                  </w:rPr>
                  <m:t>j2π</m:t>
                </w:ins>
              </m:r>
              <m:sSub>
                <m:sSubPr>
                  <m:ctrlPr>
                    <w:ins w:id="727" w:author="Jackson Wang (Samsung)" w:date="2023-04-06T17:20:00Z">
                      <w:rPr>
                        <w:rFonts w:ascii="Cambria Math" w:hAnsi="Cambria Math"/>
                        <w:i/>
                        <w:iCs/>
                        <w:color w:val="FF0000"/>
                      </w:rPr>
                    </w:ins>
                  </m:ctrlPr>
                </m:sSubPr>
                <m:e>
                  <m:r>
                    <w:ins w:id="728" w:author="Jackson Wang (Samsung)" w:date="2023-04-06T17:20:00Z">
                      <w:rPr>
                        <w:rFonts w:ascii="Cambria Math" w:hAnsi="Cambria Math"/>
                        <w:color w:val="FF0000"/>
                      </w:rPr>
                      <m:t>f</m:t>
                    </w:ins>
                  </m:r>
                </m:e>
                <m:sub>
                  <m:r>
                    <w:ins w:id="729" w:author="Jackson Wang (Samsung)" w:date="2023-04-06T17:20:00Z">
                      <w:rPr>
                        <w:rFonts w:ascii="Cambria Math" w:hAnsi="Cambria Math"/>
                        <w:color w:val="FF0000"/>
                      </w:rPr>
                      <m:t>u</m:t>
                    </w:ins>
                  </m:r>
                </m:sub>
              </m:sSub>
              <m:sSub>
                <m:sSubPr>
                  <m:ctrlPr>
                    <w:ins w:id="730" w:author="Jackson Wang (Samsung)" w:date="2023-04-06T17:20:00Z">
                      <w:rPr>
                        <w:rFonts w:ascii="Cambria Math" w:hAnsi="Cambria Math"/>
                        <w:i/>
                        <w:color w:val="FF0000"/>
                      </w:rPr>
                    </w:ins>
                  </m:ctrlPr>
                </m:sSubPr>
                <m:e>
                  <m:r>
                    <w:ins w:id="731" w:author="Jackson Wang (Samsung)" w:date="2023-04-06T17:20:00Z">
                      <w:rPr>
                        <w:rFonts w:ascii="Cambria Math" w:hAnsi="Cambria Math"/>
                        <w:color w:val="FF0000"/>
                      </w:rPr>
                      <m:t>T</m:t>
                    </w:ins>
                  </m:r>
                </m:e>
                <m:sub>
                  <m:r>
                    <w:ins w:id="732" w:author="Jackson Wang (Samsung)" w:date="2023-04-06T17:20:00Z">
                      <w:rPr>
                        <w:rFonts w:ascii="Cambria Math" w:hAnsi="Cambria Math"/>
                        <w:color w:val="FF0000"/>
                      </w:rPr>
                      <m:t>e</m:t>
                    </w:ins>
                  </m:r>
                </m:sub>
              </m:sSub>
            </m:sup>
          </m:sSup>
          <m:sSubSup>
            <m:sSubSupPr>
              <m:ctrlPr>
                <w:ins w:id="733" w:author="Jackson Wang (Samsung)" w:date="2023-04-06T17:20:00Z">
                  <w:rPr>
                    <w:rFonts w:ascii="Cambria Math" w:hAnsi="Cambria Math"/>
                    <w:i/>
                    <w:iCs/>
                  </w:rPr>
                </w:ins>
              </m:ctrlPr>
            </m:sSubSupPr>
            <m:e>
              <m:d>
                <m:dPr>
                  <m:begChr m:val="["/>
                  <m:endChr m:val="]"/>
                  <m:ctrlPr>
                    <w:ins w:id="734" w:author="Jackson Wang (Samsung)" w:date="2023-04-06T17:20:00Z">
                      <w:rPr>
                        <w:rFonts w:ascii="Cambria Math" w:hAnsi="Cambria Math"/>
                        <w:i/>
                        <w:iCs/>
                      </w:rPr>
                    </w:ins>
                  </m:ctrlPr>
                </m:dPr>
                <m:e>
                  <m:f>
                    <m:fPr>
                      <m:ctrlPr>
                        <w:ins w:id="735" w:author="Jackson Wang (Samsung)" w:date="2023-04-06T17:20:00Z">
                          <w:rPr>
                            <w:rFonts w:ascii="Cambria Math" w:hAnsi="Cambria Math"/>
                            <w:i/>
                            <w:iCs/>
                          </w:rPr>
                        </w:ins>
                      </m:ctrlPr>
                    </m:fPr>
                    <m:num>
                      <m:sSup>
                        <m:sSupPr>
                          <m:ctrlPr>
                            <w:ins w:id="736" w:author="Jackson Wang (Samsung)" w:date="2023-04-06T17:20:00Z">
                              <w:rPr>
                                <w:rFonts w:ascii="Cambria Math" w:hAnsi="Cambria Math"/>
                                <w:i/>
                                <w:iCs/>
                              </w:rPr>
                            </w:ins>
                          </m:ctrlPr>
                        </m:sSupPr>
                        <m:e>
                          <m:r>
                            <w:ins w:id="737" w:author="Jackson Wang (Samsung)" w:date="2023-04-06T17:20:00Z">
                              <w:rPr>
                                <w:rFonts w:ascii="Cambria Math" w:hAnsi="Cambria Math"/>
                              </w:rPr>
                              <m:t>e</m:t>
                            </w:ins>
                          </m:r>
                        </m:e>
                        <m:sup>
                          <m:r>
                            <w:ins w:id="738" w:author="Jackson Wang (Samsung)" w:date="2023-04-06T17:20:00Z">
                              <w:rPr>
                                <w:rFonts w:ascii="Cambria Math" w:hAnsi="Cambria Math"/>
                              </w:rPr>
                              <m:t>-j2π</m:t>
                            </w:ins>
                          </m:r>
                          <m:d>
                            <m:dPr>
                              <m:ctrlPr>
                                <w:ins w:id="739" w:author="Jackson Wang (Samsung)" w:date="2023-04-06T17:20:00Z">
                                  <w:rPr>
                                    <w:rFonts w:ascii="Cambria Math" w:hAnsi="Cambria Math"/>
                                    <w:i/>
                                    <w:iCs/>
                                  </w:rPr>
                                </w:ins>
                              </m:ctrlPr>
                            </m:dPr>
                            <m:e>
                              <m:sSub>
                                <m:sSubPr>
                                  <m:ctrlPr>
                                    <w:ins w:id="740" w:author="Jackson Wang (Samsung)" w:date="2023-04-06T17:20:00Z">
                                      <w:rPr>
                                        <w:rFonts w:ascii="Cambria Math" w:hAnsi="Cambria Math"/>
                                        <w:i/>
                                        <w:iCs/>
                                      </w:rPr>
                                    </w:ins>
                                  </m:ctrlPr>
                                </m:sSubPr>
                                <m:e>
                                  <m:r>
                                    <w:ins w:id="741" w:author="Jackson Wang (Samsung)" w:date="2023-04-06T17:20:00Z">
                                      <w:rPr>
                                        <w:rFonts w:ascii="Cambria Math" w:hAnsi="Cambria Math"/>
                                      </w:rPr>
                                      <m:t>f</m:t>
                                    </w:ins>
                                  </m:r>
                                </m:e>
                                <m:sub>
                                  <m:r>
                                    <w:ins w:id="742" w:author="Jackson Wang (Samsung)" w:date="2023-04-06T17:20:00Z">
                                      <w:rPr>
                                        <w:rFonts w:ascii="Cambria Math" w:hAnsi="Cambria Math"/>
                                      </w:rPr>
                                      <m:t>c</m:t>
                                    </w:ins>
                                  </m:r>
                                </m:sub>
                              </m:sSub>
                              <m:r>
                                <w:ins w:id="743" w:author="Jackson Wang (Samsung)" w:date="2023-04-06T17:20:00Z">
                                  <w:rPr>
                                    <w:rFonts w:ascii="Cambria Math" w:hAnsi="Cambria Math"/>
                                  </w:rPr>
                                  <m:t>+i∆f-</m:t>
                                </w:ins>
                              </m:r>
                              <m:sSub>
                                <m:sSubPr>
                                  <m:ctrlPr>
                                    <w:ins w:id="744" w:author="Jackson Wang (Samsung)" w:date="2023-04-06T17:20:00Z">
                                      <w:rPr>
                                        <w:rFonts w:ascii="Cambria Math" w:hAnsi="Cambria Math"/>
                                        <w:i/>
                                        <w:iCs/>
                                      </w:rPr>
                                    </w:ins>
                                  </m:ctrlPr>
                                </m:sSubPr>
                                <m:e>
                                  <m:r>
                                    <w:ins w:id="745" w:author="Jackson Wang (Samsung)" w:date="2023-04-06T17:20:00Z">
                                      <w:rPr>
                                        <w:rFonts w:ascii="Cambria Math" w:hAnsi="Cambria Math"/>
                                      </w:rPr>
                                      <m:t>f</m:t>
                                    </w:ins>
                                  </m:r>
                                </m:e>
                                <m:sub>
                                  <m:r>
                                    <w:ins w:id="746" w:author="Jackson Wang (Samsung)" w:date="2023-04-06T17:20:00Z">
                                      <w:rPr>
                                        <w:rFonts w:ascii="Cambria Math" w:hAnsi="Cambria Math"/>
                                      </w:rPr>
                                      <m:t>u</m:t>
                                    </w:ins>
                                  </m:r>
                                </m:sub>
                              </m:sSub>
                            </m:e>
                          </m:d>
                          <m:r>
                            <w:ins w:id="747" w:author="Jackson Wang (Samsung)" w:date="2023-04-06T17:20:00Z">
                              <w:rPr>
                                <w:rFonts w:ascii="Cambria Math" w:hAnsi="Cambria Math"/>
                              </w:rPr>
                              <m:t>t</m:t>
                            </w:ins>
                          </m:r>
                        </m:sup>
                      </m:sSup>
                    </m:num>
                    <m:den>
                      <m:r>
                        <w:ins w:id="748" w:author="Jackson Wang (Samsung)" w:date="2023-04-06T17:20:00Z">
                          <w:rPr>
                            <w:rFonts w:ascii="Cambria Math" w:hAnsi="Cambria Math"/>
                          </w:rPr>
                          <m:t>-j2π</m:t>
                        </w:ins>
                      </m:r>
                      <m:d>
                        <m:dPr>
                          <m:ctrlPr>
                            <w:ins w:id="749" w:author="Jackson Wang (Samsung)" w:date="2023-04-06T17:20:00Z">
                              <w:rPr>
                                <w:rFonts w:ascii="Cambria Math" w:hAnsi="Cambria Math"/>
                                <w:i/>
                                <w:iCs/>
                              </w:rPr>
                            </w:ins>
                          </m:ctrlPr>
                        </m:dPr>
                        <m:e>
                          <m:sSub>
                            <m:sSubPr>
                              <m:ctrlPr>
                                <w:ins w:id="750" w:author="Jackson Wang (Samsung)" w:date="2023-04-06T17:20:00Z">
                                  <w:rPr>
                                    <w:rFonts w:ascii="Cambria Math" w:hAnsi="Cambria Math"/>
                                    <w:i/>
                                    <w:iCs/>
                                  </w:rPr>
                                </w:ins>
                              </m:ctrlPr>
                            </m:sSubPr>
                            <m:e>
                              <m:r>
                                <w:ins w:id="751" w:author="Jackson Wang (Samsung)" w:date="2023-04-06T17:20:00Z">
                                  <w:rPr>
                                    <w:rFonts w:ascii="Cambria Math" w:hAnsi="Cambria Math"/>
                                  </w:rPr>
                                  <m:t>f</m:t>
                                </w:ins>
                              </m:r>
                            </m:e>
                            <m:sub>
                              <m:r>
                                <w:ins w:id="752" w:author="Jackson Wang (Samsung)" w:date="2023-04-06T17:20:00Z">
                                  <w:rPr>
                                    <w:rFonts w:ascii="Cambria Math" w:hAnsi="Cambria Math"/>
                                  </w:rPr>
                                  <m:t>c</m:t>
                                </w:ins>
                              </m:r>
                            </m:sub>
                          </m:sSub>
                          <m:r>
                            <w:ins w:id="753" w:author="Jackson Wang (Samsung)" w:date="2023-04-06T17:20:00Z">
                              <w:rPr>
                                <w:rFonts w:ascii="Cambria Math" w:hAnsi="Cambria Math"/>
                              </w:rPr>
                              <m:t>+i∆f-</m:t>
                            </w:ins>
                          </m:r>
                          <m:sSub>
                            <m:sSubPr>
                              <m:ctrlPr>
                                <w:ins w:id="754" w:author="Jackson Wang (Samsung)" w:date="2023-04-06T17:20:00Z">
                                  <w:rPr>
                                    <w:rFonts w:ascii="Cambria Math" w:hAnsi="Cambria Math"/>
                                    <w:i/>
                                    <w:iCs/>
                                  </w:rPr>
                                </w:ins>
                              </m:ctrlPr>
                            </m:sSubPr>
                            <m:e>
                              <m:r>
                                <w:ins w:id="755" w:author="Jackson Wang (Samsung)" w:date="2023-04-06T17:20:00Z">
                                  <w:rPr>
                                    <w:rFonts w:ascii="Cambria Math" w:hAnsi="Cambria Math"/>
                                  </w:rPr>
                                  <m:t>f</m:t>
                                </w:ins>
                              </m:r>
                            </m:e>
                            <m:sub>
                              <m:r>
                                <w:ins w:id="756" w:author="Jackson Wang (Samsung)" w:date="2023-04-06T17:20:00Z">
                                  <w:rPr>
                                    <w:rFonts w:ascii="Cambria Math" w:hAnsi="Cambria Math"/>
                                  </w:rPr>
                                  <m:t>u</m:t>
                                </w:ins>
                              </m:r>
                            </m:sub>
                          </m:sSub>
                        </m:e>
                      </m:d>
                    </m:den>
                  </m:f>
                </m:e>
              </m:d>
            </m:e>
            <m:sub>
              <m:sSub>
                <m:sSubPr>
                  <m:ctrlPr>
                    <w:ins w:id="757" w:author="Jackson Wang (Samsung)" w:date="2023-04-06T17:20:00Z">
                      <w:rPr>
                        <w:rFonts w:ascii="Cambria Math" w:hAnsi="Cambria Math"/>
                        <w:i/>
                        <w:iCs/>
                      </w:rPr>
                    </w:ins>
                  </m:ctrlPr>
                </m:sSubPr>
                <m:e>
                  <m:r>
                    <w:ins w:id="758" w:author="Jackson Wang (Samsung)" w:date="2023-04-06T17:20:00Z">
                      <w:rPr>
                        <w:rFonts w:ascii="Cambria Math" w:hAnsi="Cambria Math"/>
                      </w:rPr>
                      <m:t>T</m:t>
                    </w:ins>
                  </m:r>
                </m:e>
                <m:sub>
                  <m:r>
                    <w:ins w:id="759" w:author="Jackson Wang (Samsung)" w:date="2023-04-06T17:20:00Z">
                      <w:rPr>
                        <w:rFonts w:ascii="Cambria Math" w:hAnsi="Cambria Math"/>
                      </w:rPr>
                      <m:t>CP</m:t>
                    </w:ins>
                  </m:r>
                </m:sub>
              </m:sSub>
            </m:sub>
            <m:sup>
              <m:sSub>
                <m:sSubPr>
                  <m:ctrlPr>
                    <w:ins w:id="760" w:author="Jackson Wang (Samsung)" w:date="2023-04-06T17:20:00Z">
                      <w:rPr>
                        <w:rFonts w:ascii="Cambria Math" w:hAnsi="Cambria Math"/>
                        <w:i/>
                        <w:iCs/>
                      </w:rPr>
                    </w:ins>
                  </m:ctrlPr>
                </m:sSubPr>
                <m:e>
                  <m:r>
                    <w:ins w:id="761" w:author="Jackson Wang (Samsung)" w:date="2023-04-06T17:20:00Z">
                      <w:rPr>
                        <w:rFonts w:ascii="Cambria Math" w:hAnsi="Cambria Math"/>
                      </w:rPr>
                      <m:t>T</m:t>
                    </w:ins>
                  </m:r>
                </m:e>
                <m:sub>
                  <m:r>
                    <w:ins w:id="762" w:author="Jackson Wang (Samsung)" w:date="2023-04-06T17:20:00Z">
                      <w:rPr>
                        <w:rFonts w:ascii="Cambria Math" w:hAnsi="Cambria Math"/>
                      </w:rPr>
                      <m:t>CP</m:t>
                    </w:ins>
                  </m:r>
                </m:sub>
              </m:sSub>
              <m:r>
                <w:ins w:id="763" w:author="Jackson Wang (Samsung)" w:date="2023-04-06T17:20:00Z">
                  <w:rPr>
                    <w:rFonts w:ascii="Cambria Math" w:hAnsi="Cambria Math"/>
                  </w:rPr>
                  <m:t>+</m:t>
                </w:ins>
              </m:r>
              <m:sSub>
                <m:sSubPr>
                  <m:ctrlPr>
                    <w:ins w:id="764" w:author="Jackson Wang (Samsung)" w:date="2023-04-06T17:20:00Z">
                      <w:rPr>
                        <w:rFonts w:ascii="Cambria Math" w:hAnsi="Cambria Math"/>
                        <w:i/>
                        <w:iCs/>
                      </w:rPr>
                    </w:ins>
                  </m:ctrlPr>
                </m:sSubPr>
                <m:e>
                  <m:r>
                    <w:ins w:id="765" w:author="Jackson Wang (Samsung)" w:date="2023-04-06T17:20:00Z">
                      <w:rPr>
                        <w:rFonts w:ascii="Cambria Math" w:hAnsi="Cambria Math"/>
                      </w:rPr>
                      <m:t>T</m:t>
                    </w:ins>
                  </m:r>
                </m:e>
                <m:sub>
                  <m:r>
                    <w:ins w:id="766" w:author="Jackson Wang (Samsung)" w:date="2023-04-06T17:20:00Z">
                      <w:rPr>
                        <w:rFonts w:ascii="Cambria Math" w:hAnsi="Cambria Math"/>
                      </w:rPr>
                      <m:t>sym</m:t>
                    </w:ins>
                  </m:r>
                </m:sub>
              </m:sSub>
            </m:sup>
          </m:sSubSup>
          <m:r>
            <w:ins w:id="767" w:author="Jackson Wang (Samsung)" w:date="2023-04-06T17:20:00Z">
              <w:rPr>
                <w:rFonts w:ascii="Cambria Math" w:eastAsia="等线" w:hAnsi="Cambria Math"/>
              </w:rPr>
              <m:t xml:space="preserve">                                                                    (6a)</m:t>
            </w:ins>
          </m:r>
        </m:oMath>
      </m:oMathPara>
    </w:p>
    <w:p w14:paraId="1A40F5FD" w14:textId="77777777" w:rsidR="00667903" w:rsidRPr="003A0F18" w:rsidRDefault="00667903" w:rsidP="00667903">
      <w:pPr>
        <w:ind w:right="150"/>
        <w:rPr>
          <w:ins w:id="768" w:author="Jackson Wang (Samsung)" w:date="2023-04-06T17:20:00Z"/>
          <w:rFonts w:ascii="等线" w:eastAsia="等线" w:hAnsi="等线"/>
        </w:rPr>
      </w:pPr>
      <m:oMathPara>
        <m:oMathParaPr>
          <m:jc m:val="right"/>
        </m:oMathParaPr>
        <m:oMath>
          <m:r>
            <w:ins w:id="769" w:author="Jackson Wang (Samsung)" w:date="2023-04-06T17:20:00Z">
              <w:rPr>
                <w:rFonts w:ascii="Cambria Math" w:hAnsi="Cambria Math"/>
              </w:rPr>
              <m:t>=</m:t>
            </w:ins>
          </m:r>
          <m:f>
            <m:fPr>
              <m:ctrlPr>
                <w:ins w:id="770" w:author="Jackson Wang (Samsung)" w:date="2023-04-06T17:20:00Z">
                  <w:rPr>
                    <w:rFonts w:ascii="Cambria Math" w:hAnsi="Cambria Math"/>
                    <w:i/>
                    <w:iCs/>
                  </w:rPr>
                </w:ins>
              </m:ctrlPr>
            </m:fPr>
            <m:num>
              <m:sSub>
                <m:sSubPr>
                  <m:ctrlPr>
                    <w:ins w:id="771" w:author="Jackson Wang (Samsung)" w:date="2023-04-06T17:20:00Z">
                      <w:rPr>
                        <w:rFonts w:ascii="Cambria Math" w:hAnsi="Cambria Math"/>
                        <w:i/>
                        <w:iCs/>
                      </w:rPr>
                    </w:ins>
                  </m:ctrlPr>
                </m:sSubPr>
                <m:e>
                  <m:r>
                    <w:ins w:id="772" w:author="Jackson Wang (Samsung)" w:date="2023-04-06T17:20:00Z">
                      <w:rPr>
                        <w:rFonts w:ascii="Cambria Math" w:hAnsi="Cambria Math"/>
                      </w:rPr>
                      <m:t>A</m:t>
                    </w:ins>
                  </m:r>
                </m:e>
                <m:sub>
                  <m:r>
                    <w:ins w:id="773" w:author="Jackson Wang (Samsung)" w:date="2023-04-06T17:20:00Z">
                      <w:rPr>
                        <w:rFonts w:ascii="Cambria Math" w:hAnsi="Cambria Math"/>
                      </w:rPr>
                      <m:t>u</m:t>
                    </w:ins>
                  </m:r>
                </m:sub>
              </m:sSub>
            </m:num>
            <m:den>
              <m:r>
                <w:ins w:id="774" w:author="Jackson Wang (Samsung)" w:date="2023-04-06T17:20:00Z">
                  <w:rPr>
                    <w:rFonts w:ascii="Cambria Math" w:hAnsi="Cambria Math"/>
                  </w:rPr>
                  <m:t>2</m:t>
                </w:ins>
              </m:r>
            </m:den>
          </m:f>
          <m:sSup>
            <m:sSupPr>
              <m:ctrlPr>
                <w:ins w:id="775" w:author="Jackson Wang (Samsung)" w:date="2023-04-06T17:20:00Z">
                  <w:rPr>
                    <w:rFonts w:ascii="Cambria Math" w:hAnsi="Cambria Math"/>
                    <w:i/>
                    <w:iCs/>
                    <w:color w:val="FF0000"/>
                  </w:rPr>
                </w:ins>
              </m:ctrlPr>
            </m:sSupPr>
            <m:e>
              <m:r>
                <w:ins w:id="776" w:author="Jackson Wang (Samsung)" w:date="2023-04-06T17:20:00Z">
                  <w:rPr>
                    <w:rFonts w:ascii="Cambria Math" w:hAnsi="Cambria Math"/>
                    <w:color w:val="FF0000"/>
                  </w:rPr>
                  <m:t>e</m:t>
                </w:ins>
              </m:r>
            </m:e>
            <m:sup>
              <m:r>
                <w:ins w:id="777" w:author="Jackson Wang (Samsung)" w:date="2023-04-06T17:20:00Z">
                  <w:rPr>
                    <w:rFonts w:ascii="Cambria Math" w:hAnsi="Cambria Math"/>
                    <w:color w:val="FF0000"/>
                  </w:rPr>
                  <m:t>j2π</m:t>
                </w:ins>
              </m:r>
              <m:sSub>
                <m:sSubPr>
                  <m:ctrlPr>
                    <w:ins w:id="778" w:author="Jackson Wang (Samsung)" w:date="2023-04-06T17:20:00Z">
                      <w:rPr>
                        <w:rFonts w:ascii="Cambria Math" w:hAnsi="Cambria Math"/>
                        <w:i/>
                        <w:iCs/>
                        <w:color w:val="FF0000"/>
                      </w:rPr>
                    </w:ins>
                  </m:ctrlPr>
                </m:sSubPr>
                <m:e>
                  <m:r>
                    <w:ins w:id="779" w:author="Jackson Wang (Samsung)" w:date="2023-04-06T17:20:00Z">
                      <w:rPr>
                        <w:rFonts w:ascii="Cambria Math" w:hAnsi="Cambria Math"/>
                        <w:color w:val="FF0000"/>
                      </w:rPr>
                      <m:t>f</m:t>
                    </w:ins>
                  </m:r>
                </m:e>
                <m:sub>
                  <m:r>
                    <w:ins w:id="780" w:author="Jackson Wang (Samsung)" w:date="2023-04-06T17:20:00Z">
                      <w:rPr>
                        <w:rFonts w:ascii="Cambria Math" w:hAnsi="Cambria Math"/>
                        <w:color w:val="FF0000"/>
                      </w:rPr>
                      <m:t>u</m:t>
                    </w:ins>
                  </m:r>
                </m:sub>
              </m:sSub>
              <m:sSub>
                <m:sSubPr>
                  <m:ctrlPr>
                    <w:ins w:id="781" w:author="Jackson Wang (Samsung)" w:date="2023-04-06T17:20:00Z">
                      <w:rPr>
                        <w:rFonts w:ascii="Cambria Math" w:hAnsi="Cambria Math"/>
                        <w:i/>
                        <w:color w:val="FF0000"/>
                      </w:rPr>
                    </w:ins>
                  </m:ctrlPr>
                </m:sSubPr>
                <m:e>
                  <m:r>
                    <w:ins w:id="782" w:author="Jackson Wang (Samsung)" w:date="2023-04-06T17:20:00Z">
                      <w:rPr>
                        <w:rFonts w:ascii="Cambria Math" w:hAnsi="Cambria Math"/>
                        <w:color w:val="FF0000"/>
                      </w:rPr>
                      <m:t>T</m:t>
                    </w:ins>
                  </m:r>
                </m:e>
                <m:sub>
                  <m:r>
                    <w:ins w:id="783" w:author="Jackson Wang (Samsung)" w:date="2023-04-06T17:20:00Z">
                      <w:rPr>
                        <w:rFonts w:ascii="Cambria Math" w:hAnsi="Cambria Math"/>
                        <w:color w:val="FF0000"/>
                      </w:rPr>
                      <m:t>e</m:t>
                    </w:ins>
                  </m:r>
                </m:sub>
              </m:sSub>
            </m:sup>
          </m:sSup>
          <m:d>
            <m:dPr>
              <m:begChr m:val="["/>
              <m:endChr m:val="]"/>
              <m:ctrlPr>
                <w:ins w:id="784" w:author="Jackson Wang (Samsung)" w:date="2023-04-06T17:20:00Z">
                  <w:rPr>
                    <w:rFonts w:ascii="Cambria Math" w:hAnsi="Cambria Math"/>
                    <w:i/>
                    <w:iCs/>
                  </w:rPr>
                </w:ins>
              </m:ctrlPr>
            </m:dPr>
            <m:e>
              <m:f>
                <m:fPr>
                  <m:ctrlPr>
                    <w:ins w:id="785" w:author="Jackson Wang (Samsung)" w:date="2023-04-06T17:20:00Z">
                      <w:rPr>
                        <w:rFonts w:ascii="Cambria Math" w:hAnsi="Cambria Math"/>
                        <w:i/>
                        <w:iCs/>
                      </w:rPr>
                    </w:ins>
                  </m:ctrlPr>
                </m:fPr>
                <m:num>
                  <m:sSup>
                    <m:sSupPr>
                      <m:ctrlPr>
                        <w:ins w:id="786" w:author="Jackson Wang (Samsung)" w:date="2023-04-06T17:20:00Z">
                          <w:rPr>
                            <w:rFonts w:ascii="Cambria Math" w:hAnsi="Cambria Math"/>
                            <w:i/>
                            <w:iCs/>
                          </w:rPr>
                        </w:ins>
                      </m:ctrlPr>
                    </m:sSupPr>
                    <m:e>
                      <m:r>
                        <w:ins w:id="787" w:author="Jackson Wang (Samsung)" w:date="2023-04-06T17:20:00Z">
                          <w:rPr>
                            <w:rFonts w:ascii="Cambria Math" w:hAnsi="Cambria Math"/>
                          </w:rPr>
                          <m:t>e</m:t>
                        </w:ins>
                      </m:r>
                    </m:e>
                    <m:sup>
                      <m:r>
                        <w:ins w:id="788" w:author="Jackson Wang (Samsung)" w:date="2023-04-06T17:20:00Z">
                          <w:rPr>
                            <w:rFonts w:ascii="Cambria Math" w:hAnsi="Cambria Math"/>
                          </w:rPr>
                          <m:t>-j2π</m:t>
                        </w:ins>
                      </m:r>
                      <m:d>
                        <m:dPr>
                          <m:ctrlPr>
                            <w:ins w:id="789" w:author="Jackson Wang (Samsung)" w:date="2023-04-06T17:20:00Z">
                              <w:rPr>
                                <w:rFonts w:ascii="Cambria Math" w:hAnsi="Cambria Math"/>
                                <w:i/>
                                <w:iCs/>
                              </w:rPr>
                            </w:ins>
                          </m:ctrlPr>
                        </m:dPr>
                        <m:e>
                          <m:sSub>
                            <m:sSubPr>
                              <m:ctrlPr>
                                <w:ins w:id="790" w:author="Jackson Wang (Samsung)" w:date="2023-04-06T17:20:00Z">
                                  <w:rPr>
                                    <w:rFonts w:ascii="Cambria Math" w:hAnsi="Cambria Math"/>
                                    <w:i/>
                                    <w:iCs/>
                                  </w:rPr>
                                </w:ins>
                              </m:ctrlPr>
                            </m:sSubPr>
                            <m:e>
                              <m:r>
                                <w:ins w:id="791" w:author="Jackson Wang (Samsung)" w:date="2023-04-06T17:20:00Z">
                                  <w:rPr>
                                    <w:rFonts w:ascii="Cambria Math" w:hAnsi="Cambria Math"/>
                                  </w:rPr>
                                  <m:t>f</m:t>
                                </w:ins>
                              </m:r>
                            </m:e>
                            <m:sub>
                              <m:r>
                                <w:ins w:id="792" w:author="Jackson Wang (Samsung)" w:date="2023-04-06T17:20:00Z">
                                  <w:rPr>
                                    <w:rFonts w:ascii="Cambria Math" w:hAnsi="Cambria Math"/>
                                  </w:rPr>
                                  <m:t>c</m:t>
                                </w:ins>
                              </m:r>
                            </m:sub>
                          </m:sSub>
                          <m:r>
                            <w:ins w:id="793" w:author="Jackson Wang (Samsung)" w:date="2023-04-06T17:20:00Z">
                              <w:rPr>
                                <w:rFonts w:ascii="Cambria Math" w:hAnsi="Cambria Math"/>
                              </w:rPr>
                              <m:t>+i∆f-</m:t>
                            </w:ins>
                          </m:r>
                          <m:sSub>
                            <m:sSubPr>
                              <m:ctrlPr>
                                <w:ins w:id="794" w:author="Jackson Wang (Samsung)" w:date="2023-04-06T17:20:00Z">
                                  <w:rPr>
                                    <w:rFonts w:ascii="Cambria Math" w:hAnsi="Cambria Math"/>
                                    <w:i/>
                                    <w:iCs/>
                                  </w:rPr>
                                </w:ins>
                              </m:ctrlPr>
                            </m:sSubPr>
                            <m:e>
                              <m:r>
                                <w:ins w:id="795" w:author="Jackson Wang (Samsung)" w:date="2023-04-06T17:20:00Z">
                                  <w:rPr>
                                    <w:rFonts w:ascii="Cambria Math" w:hAnsi="Cambria Math"/>
                                  </w:rPr>
                                  <m:t>f</m:t>
                                </w:ins>
                              </m:r>
                            </m:e>
                            <m:sub>
                              <m:r>
                                <w:ins w:id="796" w:author="Jackson Wang (Samsung)" w:date="2023-04-06T17:20:00Z">
                                  <w:rPr>
                                    <w:rFonts w:ascii="Cambria Math" w:hAnsi="Cambria Math"/>
                                  </w:rPr>
                                  <m:t>u</m:t>
                                </w:ins>
                              </m:r>
                            </m:sub>
                          </m:sSub>
                        </m:e>
                      </m:d>
                      <m:r>
                        <w:ins w:id="797" w:author="Jackson Wang (Samsung)" w:date="2023-04-06T17:20:00Z">
                          <w:rPr>
                            <w:rFonts w:ascii="Cambria Math" w:hAnsi="Cambria Math"/>
                          </w:rPr>
                          <m:t>(</m:t>
                        </w:ins>
                      </m:r>
                      <m:sSub>
                        <m:sSubPr>
                          <m:ctrlPr>
                            <w:ins w:id="798" w:author="Jackson Wang (Samsung)" w:date="2023-04-06T17:20:00Z">
                              <w:rPr>
                                <w:rFonts w:ascii="Cambria Math" w:hAnsi="Cambria Math"/>
                                <w:i/>
                                <w:iCs/>
                              </w:rPr>
                            </w:ins>
                          </m:ctrlPr>
                        </m:sSubPr>
                        <m:e>
                          <m:r>
                            <w:ins w:id="799" w:author="Jackson Wang (Samsung)" w:date="2023-04-06T17:20:00Z">
                              <w:rPr>
                                <w:rFonts w:ascii="Cambria Math" w:hAnsi="Cambria Math"/>
                              </w:rPr>
                              <m:t>T</m:t>
                            </w:ins>
                          </m:r>
                        </m:e>
                        <m:sub>
                          <m:r>
                            <w:ins w:id="800" w:author="Jackson Wang (Samsung)" w:date="2023-04-06T17:20:00Z">
                              <w:rPr>
                                <w:rFonts w:ascii="Cambria Math" w:hAnsi="Cambria Math"/>
                              </w:rPr>
                              <m:t>CP</m:t>
                            </w:ins>
                          </m:r>
                        </m:sub>
                      </m:sSub>
                      <m:r>
                        <w:ins w:id="801" w:author="Jackson Wang (Samsung)" w:date="2023-04-06T17:20:00Z">
                          <w:rPr>
                            <w:rFonts w:ascii="Cambria Math" w:hAnsi="Cambria Math"/>
                          </w:rPr>
                          <m:t>+</m:t>
                        </w:ins>
                      </m:r>
                      <m:sSub>
                        <m:sSubPr>
                          <m:ctrlPr>
                            <w:ins w:id="802" w:author="Jackson Wang (Samsung)" w:date="2023-04-06T17:20:00Z">
                              <w:rPr>
                                <w:rFonts w:ascii="Cambria Math" w:hAnsi="Cambria Math"/>
                                <w:i/>
                                <w:iCs/>
                              </w:rPr>
                            </w:ins>
                          </m:ctrlPr>
                        </m:sSubPr>
                        <m:e>
                          <m:r>
                            <w:ins w:id="803" w:author="Jackson Wang (Samsung)" w:date="2023-04-06T17:20:00Z">
                              <w:rPr>
                                <w:rFonts w:ascii="Cambria Math" w:hAnsi="Cambria Math"/>
                              </w:rPr>
                              <m:t>T</m:t>
                            </w:ins>
                          </m:r>
                        </m:e>
                        <m:sub>
                          <m:r>
                            <w:ins w:id="804" w:author="Jackson Wang (Samsung)" w:date="2023-04-06T17:20:00Z">
                              <w:rPr>
                                <w:rFonts w:ascii="Cambria Math" w:hAnsi="Cambria Math"/>
                              </w:rPr>
                              <m:t>sym</m:t>
                            </w:ins>
                          </m:r>
                        </m:sub>
                      </m:sSub>
                      <m:r>
                        <w:ins w:id="805" w:author="Jackson Wang (Samsung)" w:date="2023-04-06T17:20:00Z">
                          <w:rPr>
                            <w:rFonts w:ascii="Cambria Math" w:hAnsi="Cambria Math"/>
                          </w:rPr>
                          <m:t>)</m:t>
                        </w:ins>
                      </m:r>
                    </m:sup>
                  </m:sSup>
                  <m:r>
                    <w:ins w:id="806" w:author="Jackson Wang (Samsung)" w:date="2023-04-06T17:20:00Z">
                      <w:rPr>
                        <w:rFonts w:ascii="Cambria Math" w:hAnsi="Cambria Math"/>
                      </w:rPr>
                      <m:t>-</m:t>
                    </w:ins>
                  </m:r>
                  <m:sSup>
                    <m:sSupPr>
                      <m:ctrlPr>
                        <w:ins w:id="807" w:author="Jackson Wang (Samsung)" w:date="2023-04-06T17:20:00Z">
                          <w:rPr>
                            <w:rFonts w:ascii="Cambria Math" w:hAnsi="Cambria Math"/>
                            <w:i/>
                            <w:iCs/>
                          </w:rPr>
                        </w:ins>
                      </m:ctrlPr>
                    </m:sSupPr>
                    <m:e>
                      <m:r>
                        <w:ins w:id="808" w:author="Jackson Wang (Samsung)" w:date="2023-04-06T17:20:00Z">
                          <w:rPr>
                            <w:rFonts w:ascii="Cambria Math" w:hAnsi="Cambria Math"/>
                          </w:rPr>
                          <m:t>e</m:t>
                        </w:ins>
                      </m:r>
                    </m:e>
                    <m:sup>
                      <m:r>
                        <w:ins w:id="809" w:author="Jackson Wang (Samsung)" w:date="2023-04-06T17:20:00Z">
                          <w:rPr>
                            <w:rFonts w:ascii="Cambria Math" w:hAnsi="Cambria Math"/>
                          </w:rPr>
                          <m:t>-j2π</m:t>
                        </w:ins>
                      </m:r>
                      <m:d>
                        <m:dPr>
                          <m:ctrlPr>
                            <w:ins w:id="810" w:author="Jackson Wang (Samsung)" w:date="2023-04-06T17:20:00Z">
                              <w:rPr>
                                <w:rFonts w:ascii="Cambria Math" w:hAnsi="Cambria Math"/>
                                <w:i/>
                                <w:iCs/>
                              </w:rPr>
                            </w:ins>
                          </m:ctrlPr>
                        </m:dPr>
                        <m:e>
                          <m:sSub>
                            <m:sSubPr>
                              <m:ctrlPr>
                                <w:ins w:id="811" w:author="Jackson Wang (Samsung)" w:date="2023-04-06T17:20:00Z">
                                  <w:rPr>
                                    <w:rFonts w:ascii="Cambria Math" w:hAnsi="Cambria Math"/>
                                    <w:i/>
                                    <w:iCs/>
                                  </w:rPr>
                                </w:ins>
                              </m:ctrlPr>
                            </m:sSubPr>
                            <m:e>
                              <m:r>
                                <w:ins w:id="812" w:author="Jackson Wang (Samsung)" w:date="2023-04-06T17:20:00Z">
                                  <w:rPr>
                                    <w:rFonts w:ascii="Cambria Math" w:hAnsi="Cambria Math"/>
                                  </w:rPr>
                                  <m:t>f</m:t>
                                </w:ins>
                              </m:r>
                            </m:e>
                            <m:sub>
                              <m:r>
                                <w:ins w:id="813" w:author="Jackson Wang (Samsung)" w:date="2023-04-06T17:20:00Z">
                                  <w:rPr>
                                    <w:rFonts w:ascii="Cambria Math" w:hAnsi="Cambria Math"/>
                                  </w:rPr>
                                  <m:t>c</m:t>
                                </w:ins>
                              </m:r>
                            </m:sub>
                          </m:sSub>
                          <m:r>
                            <w:ins w:id="814" w:author="Jackson Wang (Samsung)" w:date="2023-04-06T17:20:00Z">
                              <w:rPr>
                                <w:rFonts w:ascii="Cambria Math" w:hAnsi="Cambria Math"/>
                              </w:rPr>
                              <m:t>+i∆f-</m:t>
                            </w:ins>
                          </m:r>
                          <m:sSub>
                            <m:sSubPr>
                              <m:ctrlPr>
                                <w:ins w:id="815" w:author="Jackson Wang (Samsung)" w:date="2023-04-06T17:20:00Z">
                                  <w:rPr>
                                    <w:rFonts w:ascii="Cambria Math" w:hAnsi="Cambria Math"/>
                                    <w:i/>
                                    <w:iCs/>
                                  </w:rPr>
                                </w:ins>
                              </m:ctrlPr>
                            </m:sSubPr>
                            <m:e>
                              <m:r>
                                <w:ins w:id="816" w:author="Jackson Wang (Samsung)" w:date="2023-04-06T17:20:00Z">
                                  <w:rPr>
                                    <w:rFonts w:ascii="Cambria Math" w:hAnsi="Cambria Math"/>
                                  </w:rPr>
                                  <m:t>f</m:t>
                                </w:ins>
                              </m:r>
                            </m:e>
                            <m:sub>
                              <m:r>
                                <w:ins w:id="817" w:author="Jackson Wang (Samsung)" w:date="2023-04-06T17:20:00Z">
                                  <w:rPr>
                                    <w:rFonts w:ascii="Cambria Math" w:hAnsi="Cambria Math"/>
                                  </w:rPr>
                                  <m:t>u</m:t>
                                </w:ins>
                              </m:r>
                            </m:sub>
                          </m:sSub>
                        </m:e>
                      </m:d>
                      <m:sSub>
                        <m:sSubPr>
                          <m:ctrlPr>
                            <w:ins w:id="818" w:author="Jackson Wang (Samsung)" w:date="2023-04-06T17:20:00Z">
                              <w:rPr>
                                <w:rFonts w:ascii="Cambria Math" w:hAnsi="Cambria Math"/>
                                <w:i/>
                                <w:iCs/>
                              </w:rPr>
                            </w:ins>
                          </m:ctrlPr>
                        </m:sSubPr>
                        <m:e>
                          <m:r>
                            <w:ins w:id="819" w:author="Jackson Wang (Samsung)" w:date="2023-04-06T17:20:00Z">
                              <w:rPr>
                                <w:rFonts w:ascii="Cambria Math" w:hAnsi="Cambria Math"/>
                              </w:rPr>
                              <m:t>T</m:t>
                            </w:ins>
                          </m:r>
                        </m:e>
                        <m:sub>
                          <m:r>
                            <w:ins w:id="820" w:author="Jackson Wang (Samsung)" w:date="2023-04-06T17:20:00Z">
                              <w:rPr>
                                <w:rFonts w:ascii="Cambria Math" w:hAnsi="Cambria Math"/>
                              </w:rPr>
                              <m:t>CP</m:t>
                            </w:ins>
                          </m:r>
                        </m:sub>
                      </m:sSub>
                    </m:sup>
                  </m:sSup>
                </m:num>
                <m:den>
                  <m:r>
                    <w:ins w:id="821" w:author="Jackson Wang (Samsung)" w:date="2023-04-06T17:20:00Z">
                      <w:rPr>
                        <w:rFonts w:ascii="Cambria Math" w:hAnsi="Cambria Math"/>
                      </w:rPr>
                      <m:t>-j2π</m:t>
                    </w:ins>
                  </m:r>
                  <m:d>
                    <m:dPr>
                      <m:ctrlPr>
                        <w:ins w:id="822" w:author="Jackson Wang (Samsung)" w:date="2023-04-06T17:20:00Z">
                          <w:rPr>
                            <w:rFonts w:ascii="Cambria Math" w:hAnsi="Cambria Math"/>
                            <w:i/>
                            <w:iCs/>
                          </w:rPr>
                        </w:ins>
                      </m:ctrlPr>
                    </m:dPr>
                    <m:e>
                      <m:sSub>
                        <m:sSubPr>
                          <m:ctrlPr>
                            <w:ins w:id="823" w:author="Jackson Wang (Samsung)" w:date="2023-04-06T17:20:00Z">
                              <w:rPr>
                                <w:rFonts w:ascii="Cambria Math" w:hAnsi="Cambria Math"/>
                                <w:i/>
                                <w:iCs/>
                              </w:rPr>
                            </w:ins>
                          </m:ctrlPr>
                        </m:sSubPr>
                        <m:e>
                          <m:r>
                            <w:ins w:id="824" w:author="Jackson Wang (Samsung)" w:date="2023-04-06T17:20:00Z">
                              <w:rPr>
                                <w:rFonts w:ascii="Cambria Math" w:hAnsi="Cambria Math"/>
                              </w:rPr>
                              <m:t>f</m:t>
                            </w:ins>
                          </m:r>
                        </m:e>
                        <m:sub>
                          <m:r>
                            <w:ins w:id="825" w:author="Jackson Wang (Samsung)" w:date="2023-04-06T17:20:00Z">
                              <w:rPr>
                                <w:rFonts w:ascii="Cambria Math" w:hAnsi="Cambria Math"/>
                              </w:rPr>
                              <m:t>c</m:t>
                            </w:ins>
                          </m:r>
                        </m:sub>
                      </m:sSub>
                      <m:r>
                        <w:ins w:id="826" w:author="Jackson Wang (Samsung)" w:date="2023-04-06T17:20:00Z">
                          <w:rPr>
                            <w:rFonts w:ascii="Cambria Math" w:hAnsi="Cambria Math"/>
                          </w:rPr>
                          <m:t>+i∆f-</m:t>
                        </w:ins>
                      </m:r>
                      <m:sSub>
                        <m:sSubPr>
                          <m:ctrlPr>
                            <w:ins w:id="827" w:author="Jackson Wang (Samsung)" w:date="2023-04-06T17:20:00Z">
                              <w:rPr>
                                <w:rFonts w:ascii="Cambria Math" w:hAnsi="Cambria Math"/>
                                <w:i/>
                                <w:iCs/>
                              </w:rPr>
                            </w:ins>
                          </m:ctrlPr>
                        </m:sSubPr>
                        <m:e>
                          <m:r>
                            <w:ins w:id="828" w:author="Jackson Wang (Samsung)" w:date="2023-04-06T17:20:00Z">
                              <w:rPr>
                                <w:rFonts w:ascii="Cambria Math" w:hAnsi="Cambria Math"/>
                              </w:rPr>
                              <m:t>f</m:t>
                            </w:ins>
                          </m:r>
                        </m:e>
                        <m:sub>
                          <m:r>
                            <w:ins w:id="829" w:author="Jackson Wang (Samsung)" w:date="2023-04-06T17:20:00Z">
                              <w:rPr>
                                <w:rFonts w:ascii="Cambria Math" w:hAnsi="Cambria Math"/>
                              </w:rPr>
                              <m:t>u</m:t>
                            </w:ins>
                          </m:r>
                        </m:sub>
                      </m:sSub>
                    </m:e>
                  </m:d>
                </m:den>
              </m:f>
            </m:e>
          </m:d>
          <m:r>
            <w:ins w:id="830" w:author="Jackson Wang (Samsung)" w:date="2023-04-06T17:20:00Z">
              <w:rPr>
                <w:rFonts w:ascii="Cambria Math" w:eastAsia="等线" w:hAnsi="Cambria Math"/>
              </w:rPr>
              <m:t xml:space="preserve">                                  (6b)</m:t>
            </w:ins>
          </m:r>
        </m:oMath>
      </m:oMathPara>
    </w:p>
    <w:p w14:paraId="4929BA69" w14:textId="77777777" w:rsidR="00667903" w:rsidRPr="003A0F18" w:rsidRDefault="00667903" w:rsidP="00667903">
      <w:pPr>
        <w:ind w:right="150"/>
        <w:rPr>
          <w:ins w:id="831" w:author="Jackson Wang (Samsung)" w:date="2023-04-06T17:20:00Z"/>
          <w:rFonts w:ascii="等线" w:eastAsia="等线" w:hAnsi="等线"/>
        </w:rPr>
      </w:pPr>
      <m:oMathPara>
        <m:oMathParaPr>
          <m:jc m:val="right"/>
        </m:oMathParaPr>
        <m:oMath>
          <m:r>
            <w:ins w:id="832" w:author="Jackson Wang (Samsung)" w:date="2023-04-06T17:20:00Z">
              <w:rPr>
                <w:rFonts w:ascii="Cambria Math" w:hAnsi="Cambria Math"/>
              </w:rPr>
              <m:t>=</m:t>
            </w:ins>
          </m:r>
          <m:f>
            <m:fPr>
              <m:ctrlPr>
                <w:ins w:id="833" w:author="Jackson Wang (Samsung)" w:date="2023-04-06T17:20:00Z">
                  <w:rPr>
                    <w:rFonts w:ascii="Cambria Math" w:hAnsi="Cambria Math"/>
                    <w:i/>
                    <w:iCs/>
                  </w:rPr>
                </w:ins>
              </m:ctrlPr>
            </m:fPr>
            <m:num>
              <m:sSub>
                <m:sSubPr>
                  <m:ctrlPr>
                    <w:ins w:id="834" w:author="Jackson Wang (Samsung)" w:date="2023-04-06T17:20:00Z">
                      <w:rPr>
                        <w:rFonts w:ascii="Cambria Math" w:hAnsi="Cambria Math"/>
                        <w:i/>
                        <w:iCs/>
                      </w:rPr>
                    </w:ins>
                  </m:ctrlPr>
                </m:sSubPr>
                <m:e>
                  <m:r>
                    <w:ins w:id="835" w:author="Jackson Wang (Samsung)" w:date="2023-04-06T17:20:00Z">
                      <w:rPr>
                        <w:rFonts w:ascii="Cambria Math" w:hAnsi="Cambria Math"/>
                      </w:rPr>
                      <m:t>A</m:t>
                    </w:ins>
                  </m:r>
                </m:e>
                <m:sub>
                  <m:r>
                    <w:ins w:id="836" w:author="Jackson Wang (Samsung)" w:date="2023-04-06T17:20:00Z">
                      <w:rPr>
                        <w:rFonts w:ascii="Cambria Math" w:hAnsi="Cambria Math"/>
                      </w:rPr>
                      <m:t>u</m:t>
                    </w:ins>
                  </m:r>
                </m:sub>
              </m:sSub>
            </m:num>
            <m:den>
              <m:r>
                <w:ins w:id="837" w:author="Jackson Wang (Samsung)" w:date="2023-04-06T17:20:00Z">
                  <w:rPr>
                    <w:rFonts w:ascii="Cambria Math" w:hAnsi="Cambria Math"/>
                  </w:rPr>
                  <m:t>2</m:t>
                </w:ins>
              </m:r>
            </m:den>
          </m:f>
          <m:sSup>
            <m:sSupPr>
              <m:ctrlPr>
                <w:ins w:id="838" w:author="Jackson Wang (Samsung)" w:date="2023-04-06T17:20:00Z">
                  <w:rPr>
                    <w:rFonts w:ascii="Cambria Math" w:hAnsi="Cambria Math"/>
                    <w:i/>
                    <w:iCs/>
                  </w:rPr>
                </w:ins>
              </m:ctrlPr>
            </m:sSupPr>
            <m:e>
              <m:sSup>
                <m:sSupPr>
                  <m:ctrlPr>
                    <w:ins w:id="839" w:author="Jackson Wang (Samsung)" w:date="2023-04-06T17:20:00Z">
                      <w:rPr>
                        <w:rFonts w:ascii="Cambria Math" w:hAnsi="Cambria Math"/>
                        <w:i/>
                        <w:iCs/>
                        <w:color w:val="FF0000"/>
                      </w:rPr>
                    </w:ins>
                  </m:ctrlPr>
                </m:sSupPr>
                <m:e>
                  <m:r>
                    <w:ins w:id="840" w:author="Jackson Wang (Samsung)" w:date="2023-04-06T17:20:00Z">
                      <w:rPr>
                        <w:rFonts w:ascii="Cambria Math" w:hAnsi="Cambria Math"/>
                        <w:color w:val="FF0000"/>
                      </w:rPr>
                      <m:t>e</m:t>
                    </w:ins>
                  </m:r>
                </m:e>
                <m:sup>
                  <m:r>
                    <w:ins w:id="841" w:author="Jackson Wang (Samsung)" w:date="2023-04-06T17:20:00Z">
                      <w:rPr>
                        <w:rFonts w:ascii="Cambria Math" w:hAnsi="Cambria Math"/>
                        <w:color w:val="FF0000"/>
                      </w:rPr>
                      <m:t>j2π</m:t>
                    </w:ins>
                  </m:r>
                  <m:sSub>
                    <m:sSubPr>
                      <m:ctrlPr>
                        <w:ins w:id="842" w:author="Jackson Wang (Samsung)" w:date="2023-04-06T17:20:00Z">
                          <w:rPr>
                            <w:rFonts w:ascii="Cambria Math" w:hAnsi="Cambria Math"/>
                            <w:i/>
                            <w:iCs/>
                            <w:color w:val="FF0000"/>
                          </w:rPr>
                        </w:ins>
                      </m:ctrlPr>
                    </m:sSubPr>
                    <m:e>
                      <m:r>
                        <w:ins w:id="843" w:author="Jackson Wang (Samsung)" w:date="2023-04-06T17:20:00Z">
                          <w:rPr>
                            <w:rFonts w:ascii="Cambria Math" w:hAnsi="Cambria Math"/>
                            <w:color w:val="FF0000"/>
                          </w:rPr>
                          <m:t>f</m:t>
                        </w:ins>
                      </m:r>
                    </m:e>
                    <m:sub>
                      <m:r>
                        <w:ins w:id="844" w:author="Jackson Wang (Samsung)" w:date="2023-04-06T17:20:00Z">
                          <w:rPr>
                            <w:rFonts w:ascii="Cambria Math" w:hAnsi="Cambria Math"/>
                            <w:color w:val="FF0000"/>
                          </w:rPr>
                          <m:t>u</m:t>
                        </w:ins>
                      </m:r>
                    </m:sub>
                  </m:sSub>
                  <m:sSub>
                    <m:sSubPr>
                      <m:ctrlPr>
                        <w:ins w:id="845" w:author="Jackson Wang (Samsung)" w:date="2023-04-06T17:20:00Z">
                          <w:rPr>
                            <w:rFonts w:ascii="Cambria Math" w:hAnsi="Cambria Math"/>
                            <w:i/>
                            <w:color w:val="FF0000"/>
                          </w:rPr>
                        </w:ins>
                      </m:ctrlPr>
                    </m:sSubPr>
                    <m:e>
                      <m:r>
                        <w:ins w:id="846" w:author="Jackson Wang (Samsung)" w:date="2023-04-06T17:20:00Z">
                          <w:rPr>
                            <w:rFonts w:ascii="Cambria Math" w:hAnsi="Cambria Math"/>
                            <w:color w:val="FF0000"/>
                          </w:rPr>
                          <m:t>T</m:t>
                        </w:ins>
                      </m:r>
                    </m:e>
                    <m:sub>
                      <m:r>
                        <w:ins w:id="847" w:author="Jackson Wang (Samsung)" w:date="2023-04-06T17:20:00Z">
                          <w:rPr>
                            <w:rFonts w:ascii="Cambria Math" w:hAnsi="Cambria Math"/>
                            <w:color w:val="FF0000"/>
                          </w:rPr>
                          <m:t>e</m:t>
                        </w:ins>
                      </m:r>
                    </m:sub>
                  </m:sSub>
                </m:sup>
              </m:sSup>
              <m:r>
                <w:ins w:id="848" w:author="Jackson Wang (Samsung)" w:date="2023-04-06T17:20:00Z">
                  <w:rPr>
                    <w:rFonts w:ascii="Cambria Math" w:hAnsi="Cambria Math"/>
                  </w:rPr>
                  <m:t>e</m:t>
                </w:ins>
              </m:r>
            </m:e>
            <m:sup>
              <m:r>
                <w:ins w:id="849" w:author="Jackson Wang (Samsung)" w:date="2023-04-06T17:20:00Z">
                  <w:rPr>
                    <w:rFonts w:ascii="Cambria Math" w:hAnsi="Cambria Math"/>
                  </w:rPr>
                  <m:t>-j2π</m:t>
                </w:ins>
              </m:r>
              <m:d>
                <m:dPr>
                  <m:ctrlPr>
                    <w:ins w:id="850" w:author="Jackson Wang (Samsung)" w:date="2023-04-06T17:20:00Z">
                      <w:rPr>
                        <w:rFonts w:ascii="Cambria Math" w:hAnsi="Cambria Math"/>
                        <w:i/>
                        <w:iCs/>
                      </w:rPr>
                    </w:ins>
                  </m:ctrlPr>
                </m:dPr>
                <m:e>
                  <m:sSub>
                    <m:sSubPr>
                      <m:ctrlPr>
                        <w:ins w:id="851" w:author="Jackson Wang (Samsung)" w:date="2023-04-06T17:20:00Z">
                          <w:rPr>
                            <w:rFonts w:ascii="Cambria Math" w:hAnsi="Cambria Math"/>
                            <w:i/>
                            <w:iCs/>
                          </w:rPr>
                        </w:ins>
                      </m:ctrlPr>
                    </m:sSubPr>
                    <m:e>
                      <m:r>
                        <w:ins w:id="852" w:author="Jackson Wang (Samsung)" w:date="2023-04-06T17:20:00Z">
                          <w:rPr>
                            <w:rFonts w:ascii="Cambria Math" w:hAnsi="Cambria Math"/>
                          </w:rPr>
                          <m:t>f</m:t>
                        </w:ins>
                      </m:r>
                    </m:e>
                    <m:sub>
                      <m:r>
                        <w:ins w:id="853" w:author="Jackson Wang (Samsung)" w:date="2023-04-06T17:20:00Z">
                          <w:rPr>
                            <w:rFonts w:ascii="Cambria Math" w:hAnsi="Cambria Math"/>
                          </w:rPr>
                          <m:t>c</m:t>
                        </w:ins>
                      </m:r>
                    </m:sub>
                  </m:sSub>
                  <m:r>
                    <w:ins w:id="854" w:author="Jackson Wang (Samsung)" w:date="2023-04-06T17:20:00Z">
                      <w:rPr>
                        <w:rFonts w:ascii="Cambria Math" w:hAnsi="Cambria Math"/>
                      </w:rPr>
                      <m:t>+i∆f-</m:t>
                    </w:ins>
                  </m:r>
                  <m:sSub>
                    <m:sSubPr>
                      <m:ctrlPr>
                        <w:ins w:id="855" w:author="Jackson Wang (Samsung)" w:date="2023-04-06T17:20:00Z">
                          <w:rPr>
                            <w:rFonts w:ascii="Cambria Math" w:hAnsi="Cambria Math"/>
                            <w:i/>
                            <w:iCs/>
                          </w:rPr>
                        </w:ins>
                      </m:ctrlPr>
                    </m:sSubPr>
                    <m:e>
                      <m:r>
                        <w:ins w:id="856" w:author="Jackson Wang (Samsung)" w:date="2023-04-06T17:20:00Z">
                          <w:rPr>
                            <w:rFonts w:ascii="Cambria Math" w:hAnsi="Cambria Math"/>
                          </w:rPr>
                          <m:t>f</m:t>
                        </w:ins>
                      </m:r>
                    </m:e>
                    <m:sub>
                      <m:r>
                        <w:ins w:id="857" w:author="Jackson Wang (Samsung)" w:date="2023-04-06T17:20:00Z">
                          <w:rPr>
                            <w:rFonts w:ascii="Cambria Math" w:hAnsi="Cambria Math"/>
                          </w:rPr>
                          <m:t>u</m:t>
                        </w:ins>
                      </m:r>
                    </m:sub>
                  </m:sSub>
                </m:e>
              </m:d>
              <m:sSub>
                <m:sSubPr>
                  <m:ctrlPr>
                    <w:ins w:id="858" w:author="Jackson Wang (Samsung)" w:date="2023-04-06T17:20:00Z">
                      <w:rPr>
                        <w:rFonts w:ascii="Cambria Math" w:hAnsi="Cambria Math"/>
                        <w:i/>
                        <w:iCs/>
                      </w:rPr>
                    </w:ins>
                  </m:ctrlPr>
                </m:sSubPr>
                <m:e>
                  <m:r>
                    <w:ins w:id="859" w:author="Jackson Wang (Samsung)" w:date="2023-04-06T17:20:00Z">
                      <w:rPr>
                        <w:rFonts w:ascii="Cambria Math" w:hAnsi="Cambria Math"/>
                      </w:rPr>
                      <m:t>T</m:t>
                    </w:ins>
                  </m:r>
                </m:e>
                <m:sub>
                  <m:r>
                    <w:ins w:id="860" w:author="Jackson Wang (Samsung)" w:date="2023-04-06T17:20:00Z">
                      <w:rPr>
                        <w:rFonts w:ascii="Cambria Math" w:hAnsi="Cambria Math"/>
                      </w:rPr>
                      <m:t>CP</m:t>
                    </w:ins>
                  </m:r>
                </m:sub>
              </m:sSub>
            </m:sup>
          </m:sSup>
          <m:d>
            <m:dPr>
              <m:begChr m:val="["/>
              <m:endChr m:val="]"/>
              <m:ctrlPr>
                <w:ins w:id="861" w:author="Jackson Wang (Samsung)" w:date="2023-04-06T17:20:00Z">
                  <w:rPr>
                    <w:rFonts w:ascii="Cambria Math" w:hAnsi="Cambria Math"/>
                    <w:i/>
                    <w:iCs/>
                  </w:rPr>
                </w:ins>
              </m:ctrlPr>
            </m:dPr>
            <m:e>
              <m:f>
                <m:fPr>
                  <m:ctrlPr>
                    <w:ins w:id="862" w:author="Jackson Wang (Samsung)" w:date="2023-04-06T17:20:00Z">
                      <w:rPr>
                        <w:rFonts w:ascii="Cambria Math" w:hAnsi="Cambria Math"/>
                        <w:i/>
                        <w:iCs/>
                      </w:rPr>
                    </w:ins>
                  </m:ctrlPr>
                </m:fPr>
                <m:num>
                  <m:sSup>
                    <m:sSupPr>
                      <m:ctrlPr>
                        <w:ins w:id="863" w:author="Jackson Wang (Samsung)" w:date="2023-04-06T17:20:00Z">
                          <w:rPr>
                            <w:rFonts w:ascii="Cambria Math" w:hAnsi="Cambria Math"/>
                            <w:i/>
                            <w:iCs/>
                          </w:rPr>
                        </w:ins>
                      </m:ctrlPr>
                    </m:sSupPr>
                    <m:e>
                      <m:r>
                        <w:ins w:id="864" w:author="Jackson Wang (Samsung)" w:date="2023-04-06T17:20:00Z">
                          <w:rPr>
                            <w:rFonts w:ascii="Cambria Math" w:hAnsi="Cambria Math"/>
                          </w:rPr>
                          <m:t>e</m:t>
                        </w:ins>
                      </m:r>
                    </m:e>
                    <m:sup>
                      <m:r>
                        <w:ins w:id="865" w:author="Jackson Wang (Samsung)" w:date="2023-04-06T17:20:00Z">
                          <w:rPr>
                            <w:rFonts w:ascii="Cambria Math" w:hAnsi="Cambria Math"/>
                          </w:rPr>
                          <m:t>-j2π</m:t>
                        </w:ins>
                      </m:r>
                      <m:d>
                        <m:dPr>
                          <m:ctrlPr>
                            <w:ins w:id="866" w:author="Jackson Wang (Samsung)" w:date="2023-04-06T17:20:00Z">
                              <w:rPr>
                                <w:rFonts w:ascii="Cambria Math" w:hAnsi="Cambria Math"/>
                                <w:i/>
                                <w:iCs/>
                              </w:rPr>
                            </w:ins>
                          </m:ctrlPr>
                        </m:dPr>
                        <m:e>
                          <m:sSub>
                            <m:sSubPr>
                              <m:ctrlPr>
                                <w:ins w:id="867" w:author="Jackson Wang (Samsung)" w:date="2023-04-06T17:20:00Z">
                                  <w:rPr>
                                    <w:rFonts w:ascii="Cambria Math" w:hAnsi="Cambria Math"/>
                                    <w:i/>
                                    <w:iCs/>
                                  </w:rPr>
                                </w:ins>
                              </m:ctrlPr>
                            </m:sSubPr>
                            <m:e>
                              <m:r>
                                <w:ins w:id="868" w:author="Jackson Wang (Samsung)" w:date="2023-04-06T17:20:00Z">
                                  <w:rPr>
                                    <w:rFonts w:ascii="Cambria Math" w:hAnsi="Cambria Math"/>
                                  </w:rPr>
                                  <m:t>f</m:t>
                                </w:ins>
                              </m:r>
                            </m:e>
                            <m:sub>
                              <m:r>
                                <w:ins w:id="869" w:author="Jackson Wang (Samsung)" w:date="2023-04-06T17:20:00Z">
                                  <w:rPr>
                                    <w:rFonts w:ascii="Cambria Math" w:hAnsi="Cambria Math"/>
                                  </w:rPr>
                                  <m:t>c</m:t>
                                </w:ins>
                              </m:r>
                            </m:sub>
                          </m:sSub>
                          <m:r>
                            <w:ins w:id="870" w:author="Jackson Wang (Samsung)" w:date="2023-04-06T17:20:00Z">
                              <w:rPr>
                                <w:rFonts w:ascii="Cambria Math" w:hAnsi="Cambria Math"/>
                              </w:rPr>
                              <m:t>+i∆f-</m:t>
                            </w:ins>
                          </m:r>
                          <m:sSub>
                            <m:sSubPr>
                              <m:ctrlPr>
                                <w:ins w:id="871" w:author="Jackson Wang (Samsung)" w:date="2023-04-06T17:20:00Z">
                                  <w:rPr>
                                    <w:rFonts w:ascii="Cambria Math" w:hAnsi="Cambria Math"/>
                                    <w:i/>
                                    <w:iCs/>
                                  </w:rPr>
                                </w:ins>
                              </m:ctrlPr>
                            </m:sSubPr>
                            <m:e>
                              <m:r>
                                <w:ins w:id="872" w:author="Jackson Wang (Samsung)" w:date="2023-04-06T17:20:00Z">
                                  <w:rPr>
                                    <w:rFonts w:ascii="Cambria Math" w:hAnsi="Cambria Math"/>
                                  </w:rPr>
                                  <m:t>f</m:t>
                                </w:ins>
                              </m:r>
                            </m:e>
                            <m:sub>
                              <m:r>
                                <w:ins w:id="873" w:author="Jackson Wang (Samsung)" w:date="2023-04-06T17:20:00Z">
                                  <w:rPr>
                                    <w:rFonts w:ascii="Cambria Math" w:hAnsi="Cambria Math"/>
                                  </w:rPr>
                                  <m:t>u</m:t>
                                </w:ins>
                              </m:r>
                            </m:sub>
                          </m:sSub>
                        </m:e>
                      </m:d>
                      <m:sSub>
                        <m:sSubPr>
                          <m:ctrlPr>
                            <w:ins w:id="874" w:author="Jackson Wang (Samsung)" w:date="2023-04-06T17:20:00Z">
                              <w:rPr>
                                <w:rFonts w:ascii="Cambria Math" w:hAnsi="Cambria Math"/>
                                <w:i/>
                                <w:iCs/>
                              </w:rPr>
                            </w:ins>
                          </m:ctrlPr>
                        </m:sSubPr>
                        <m:e>
                          <m:r>
                            <w:ins w:id="875" w:author="Jackson Wang (Samsung)" w:date="2023-04-06T17:20:00Z">
                              <w:rPr>
                                <w:rFonts w:ascii="Cambria Math" w:hAnsi="Cambria Math"/>
                              </w:rPr>
                              <m:t>T</m:t>
                            </w:ins>
                          </m:r>
                        </m:e>
                        <m:sub>
                          <m:r>
                            <w:ins w:id="876" w:author="Jackson Wang (Samsung)" w:date="2023-04-06T17:20:00Z">
                              <w:rPr>
                                <w:rFonts w:ascii="Cambria Math" w:hAnsi="Cambria Math"/>
                              </w:rPr>
                              <m:t>sym</m:t>
                            </w:ins>
                          </m:r>
                        </m:sub>
                      </m:sSub>
                    </m:sup>
                  </m:sSup>
                  <m:r>
                    <w:ins w:id="877" w:author="Jackson Wang (Samsung)" w:date="2023-04-06T17:20:00Z">
                      <w:rPr>
                        <w:rFonts w:ascii="Cambria Math" w:hAnsi="Cambria Math"/>
                      </w:rPr>
                      <m:t>-1</m:t>
                    </w:ins>
                  </m:r>
                </m:num>
                <m:den>
                  <m:r>
                    <w:ins w:id="878" w:author="Jackson Wang (Samsung)" w:date="2023-04-06T17:20:00Z">
                      <w:rPr>
                        <w:rFonts w:ascii="Cambria Math" w:hAnsi="Cambria Math"/>
                      </w:rPr>
                      <m:t>-j2π</m:t>
                    </w:ins>
                  </m:r>
                  <m:d>
                    <m:dPr>
                      <m:ctrlPr>
                        <w:ins w:id="879" w:author="Jackson Wang (Samsung)" w:date="2023-04-06T17:20:00Z">
                          <w:rPr>
                            <w:rFonts w:ascii="Cambria Math" w:hAnsi="Cambria Math"/>
                            <w:i/>
                            <w:iCs/>
                          </w:rPr>
                        </w:ins>
                      </m:ctrlPr>
                    </m:dPr>
                    <m:e>
                      <m:sSub>
                        <m:sSubPr>
                          <m:ctrlPr>
                            <w:ins w:id="880" w:author="Jackson Wang (Samsung)" w:date="2023-04-06T17:20:00Z">
                              <w:rPr>
                                <w:rFonts w:ascii="Cambria Math" w:hAnsi="Cambria Math"/>
                                <w:i/>
                                <w:iCs/>
                              </w:rPr>
                            </w:ins>
                          </m:ctrlPr>
                        </m:sSubPr>
                        <m:e>
                          <m:r>
                            <w:ins w:id="881" w:author="Jackson Wang (Samsung)" w:date="2023-04-06T17:20:00Z">
                              <w:rPr>
                                <w:rFonts w:ascii="Cambria Math" w:hAnsi="Cambria Math"/>
                              </w:rPr>
                              <m:t>f</m:t>
                            </w:ins>
                          </m:r>
                        </m:e>
                        <m:sub>
                          <m:r>
                            <w:ins w:id="882" w:author="Jackson Wang (Samsung)" w:date="2023-04-06T17:20:00Z">
                              <w:rPr>
                                <w:rFonts w:ascii="Cambria Math" w:hAnsi="Cambria Math"/>
                              </w:rPr>
                              <m:t>c</m:t>
                            </w:ins>
                          </m:r>
                        </m:sub>
                      </m:sSub>
                      <m:r>
                        <w:ins w:id="883" w:author="Jackson Wang (Samsung)" w:date="2023-04-06T17:20:00Z">
                          <w:rPr>
                            <w:rFonts w:ascii="Cambria Math" w:hAnsi="Cambria Math"/>
                          </w:rPr>
                          <m:t>+i∆f-</m:t>
                        </w:ins>
                      </m:r>
                      <m:sSub>
                        <m:sSubPr>
                          <m:ctrlPr>
                            <w:ins w:id="884" w:author="Jackson Wang (Samsung)" w:date="2023-04-06T17:20:00Z">
                              <w:rPr>
                                <w:rFonts w:ascii="Cambria Math" w:hAnsi="Cambria Math"/>
                                <w:i/>
                                <w:iCs/>
                              </w:rPr>
                            </w:ins>
                          </m:ctrlPr>
                        </m:sSubPr>
                        <m:e>
                          <m:r>
                            <w:ins w:id="885" w:author="Jackson Wang (Samsung)" w:date="2023-04-06T17:20:00Z">
                              <w:rPr>
                                <w:rFonts w:ascii="Cambria Math" w:hAnsi="Cambria Math"/>
                              </w:rPr>
                              <m:t>f</m:t>
                            </w:ins>
                          </m:r>
                        </m:e>
                        <m:sub>
                          <m:r>
                            <w:ins w:id="886" w:author="Jackson Wang (Samsung)" w:date="2023-04-06T17:20:00Z">
                              <w:rPr>
                                <w:rFonts w:ascii="Cambria Math" w:hAnsi="Cambria Math"/>
                              </w:rPr>
                              <m:t>u</m:t>
                            </w:ins>
                          </m:r>
                        </m:sub>
                      </m:sSub>
                    </m:e>
                  </m:d>
                </m:den>
              </m:f>
            </m:e>
          </m:d>
          <m:r>
            <w:ins w:id="887" w:author="Jackson Wang (Samsung)" w:date="2023-04-06T17:20:00Z">
              <w:rPr>
                <w:rFonts w:ascii="Cambria Math" w:eastAsia="等线" w:hAnsi="Cambria Math"/>
              </w:rPr>
              <m:t xml:space="preserve">                                          (6d)</m:t>
            </w:ins>
          </m:r>
        </m:oMath>
      </m:oMathPara>
    </w:p>
    <w:p w14:paraId="60E11D44" w14:textId="77777777" w:rsidR="00667903" w:rsidRDefault="00667903" w:rsidP="00667903">
      <w:pPr>
        <w:spacing w:after="180"/>
        <w:jc w:val="both"/>
        <w:rPr>
          <w:ins w:id="888" w:author="Jackson Wang (Samsung)" w:date="2023-04-06T17:20:00Z"/>
          <w:rFonts w:ascii="Times New Roman" w:hAnsi="Times New Roman"/>
          <w:lang w:val="sv-SE"/>
        </w:rPr>
      </w:pPr>
    </w:p>
    <w:p w14:paraId="372CB2B7" w14:textId="77777777" w:rsidR="00667903" w:rsidRPr="003A0F18" w:rsidRDefault="00667903" w:rsidP="00667903">
      <w:pPr>
        <w:spacing w:after="180"/>
        <w:jc w:val="both"/>
        <w:rPr>
          <w:ins w:id="889" w:author="Jackson Wang (Samsung)" w:date="2023-04-06T17:20:00Z"/>
          <w:rFonts w:ascii="Times New Roman" w:hAnsi="Times New Roman"/>
          <w:lang w:val="sv-SE"/>
        </w:rPr>
      </w:pPr>
      <w:ins w:id="890" w:author="Jackson Wang (Samsung)" w:date="2023-04-06T17:20:00Z">
        <w:r w:rsidRPr="003A0F18">
          <w:rPr>
            <w:rFonts w:ascii="Times New Roman" w:hAnsi="Times New Roman" w:hint="eastAsia"/>
            <w:lang w:val="sv-SE"/>
          </w:rPr>
          <w:t xml:space="preserve">By assuming </w:t>
        </w:r>
      </w:ins>
      <m:oMath>
        <m:sSub>
          <m:sSubPr>
            <m:ctrlPr>
              <w:ins w:id="891" w:author="Jackson Wang (Samsung)" w:date="2023-04-06T17:20:00Z">
                <w:rPr>
                  <w:rFonts w:ascii="Cambria Math" w:hAnsi="Cambria Math"/>
                  <w:lang w:val="sv-SE"/>
                </w:rPr>
              </w:ins>
            </m:ctrlPr>
          </m:sSubPr>
          <m:e>
            <m:r>
              <w:ins w:id="892" w:author="Jackson Wang (Samsung)" w:date="2023-04-06T17:20:00Z">
                <m:rPr>
                  <m:sty m:val="p"/>
                </m:rPr>
                <w:rPr>
                  <w:rFonts w:ascii="Cambria Math" w:hAnsi="Cambria Math"/>
                  <w:lang w:val="sv-SE"/>
                </w:rPr>
                <m:t>∆</m:t>
              </w:ins>
            </m:r>
            <m:r>
              <w:ins w:id="893" w:author="Jackson Wang (Samsung)" w:date="2023-04-06T17:20:00Z">
                <w:rPr>
                  <w:rFonts w:ascii="Cambria Math" w:hAnsi="Cambria Math"/>
                  <w:lang w:val="sv-SE"/>
                </w:rPr>
                <m:t>f</m:t>
              </w:ins>
            </m:r>
          </m:e>
          <m:sub>
            <m:r>
              <w:ins w:id="894" w:author="Jackson Wang (Samsung)" w:date="2023-04-06T17:20:00Z">
                <w:rPr>
                  <w:rFonts w:ascii="Cambria Math" w:hAnsi="Cambria Math"/>
                  <w:lang w:val="sv-SE"/>
                </w:rPr>
                <m:t>u</m:t>
              </w:ins>
            </m:r>
          </m:sub>
        </m:sSub>
        <m:r>
          <w:ins w:id="895" w:author="Jackson Wang (Samsung)" w:date="2023-04-06T17:20:00Z">
            <m:rPr>
              <m:sty m:val="p"/>
            </m:rPr>
            <w:rPr>
              <w:rFonts w:ascii="Cambria Math" w:hAnsi="Cambria Math"/>
              <w:lang w:val="sv-SE"/>
            </w:rPr>
            <m:t>=</m:t>
          </w:ins>
        </m:r>
        <m:sSub>
          <m:sSubPr>
            <m:ctrlPr>
              <w:ins w:id="896" w:author="Jackson Wang (Samsung)" w:date="2023-04-06T17:20:00Z">
                <w:rPr>
                  <w:rFonts w:ascii="Cambria Math" w:hAnsi="Cambria Math"/>
                  <w:lang w:val="sv-SE"/>
                </w:rPr>
              </w:ins>
            </m:ctrlPr>
          </m:sSubPr>
          <m:e>
            <m:r>
              <w:ins w:id="897" w:author="Jackson Wang (Samsung)" w:date="2023-04-06T17:20:00Z">
                <w:rPr>
                  <w:rFonts w:ascii="Cambria Math" w:hAnsi="Cambria Math"/>
                  <w:lang w:val="sv-SE"/>
                </w:rPr>
                <m:t>f</m:t>
              </w:ins>
            </m:r>
          </m:e>
          <m:sub>
            <m:r>
              <w:ins w:id="898" w:author="Jackson Wang (Samsung)" w:date="2023-04-06T17:20:00Z">
                <w:rPr>
                  <w:rFonts w:ascii="Cambria Math" w:hAnsi="Cambria Math"/>
                  <w:lang w:val="sv-SE"/>
                </w:rPr>
                <m:t>u</m:t>
              </w:ins>
            </m:r>
          </m:sub>
        </m:sSub>
        <m:r>
          <w:ins w:id="899" w:author="Jackson Wang (Samsung)" w:date="2023-04-06T17:20:00Z">
            <m:rPr>
              <m:sty m:val="p"/>
            </m:rPr>
            <w:rPr>
              <w:rFonts w:ascii="Cambria Math" w:hAnsi="Cambria Math"/>
              <w:lang w:val="sv-SE"/>
            </w:rPr>
            <m:t>-(</m:t>
          </w:ins>
        </m:r>
        <m:sSub>
          <m:sSubPr>
            <m:ctrlPr>
              <w:ins w:id="900" w:author="Jackson Wang (Samsung)" w:date="2023-04-06T17:20:00Z">
                <w:rPr>
                  <w:rFonts w:ascii="Cambria Math" w:hAnsi="Cambria Math"/>
                  <w:lang w:val="sv-SE"/>
                </w:rPr>
              </w:ins>
            </m:ctrlPr>
          </m:sSubPr>
          <m:e>
            <m:r>
              <w:ins w:id="901" w:author="Jackson Wang (Samsung)" w:date="2023-04-06T17:20:00Z">
                <w:rPr>
                  <w:rFonts w:ascii="Cambria Math" w:hAnsi="Cambria Math"/>
                  <w:lang w:val="sv-SE"/>
                </w:rPr>
                <m:t>f</m:t>
              </w:ins>
            </m:r>
          </m:e>
          <m:sub>
            <m:r>
              <w:ins w:id="902" w:author="Jackson Wang (Samsung)" w:date="2023-04-06T17:20:00Z">
                <w:rPr>
                  <w:rFonts w:ascii="Cambria Math" w:hAnsi="Cambria Math"/>
                  <w:lang w:val="sv-SE"/>
                </w:rPr>
                <m:t>c</m:t>
              </w:ins>
            </m:r>
          </m:sub>
        </m:sSub>
        <m:r>
          <w:ins w:id="903" w:author="Jackson Wang (Samsung)" w:date="2023-04-06T17:20:00Z">
            <m:rPr>
              <m:sty m:val="p"/>
            </m:rPr>
            <w:rPr>
              <w:rFonts w:ascii="Cambria Math" w:hAnsi="Cambria Math"/>
              <w:lang w:val="sv-SE"/>
            </w:rPr>
            <m:t>+</m:t>
          </w:ins>
        </m:r>
        <m:r>
          <w:ins w:id="904" w:author="Jackson Wang (Samsung)" w:date="2023-04-06T17:20:00Z">
            <w:rPr>
              <w:rFonts w:ascii="Cambria Math" w:hAnsi="Cambria Math"/>
              <w:lang w:val="sv-SE"/>
            </w:rPr>
            <m:t>i</m:t>
          </w:ins>
        </m:r>
        <m:r>
          <w:ins w:id="905" w:author="Jackson Wang (Samsung)" w:date="2023-04-06T17:20:00Z">
            <m:rPr>
              <m:sty m:val="p"/>
            </m:rPr>
            <w:rPr>
              <w:rFonts w:ascii="Cambria Math" w:hAnsi="Cambria Math"/>
              <w:lang w:val="sv-SE"/>
            </w:rPr>
            <m:t>∆</m:t>
          </w:ins>
        </m:r>
        <m:r>
          <w:ins w:id="906" w:author="Jackson Wang (Samsung)" w:date="2023-04-06T17:20:00Z">
            <w:rPr>
              <w:rFonts w:ascii="Cambria Math" w:hAnsi="Cambria Math"/>
              <w:lang w:val="sv-SE"/>
            </w:rPr>
            <m:t>f</m:t>
          </w:ins>
        </m:r>
        <m:r>
          <w:ins w:id="907" w:author="Jackson Wang (Samsung)" w:date="2023-04-06T17:20:00Z">
            <m:rPr>
              <m:sty m:val="p"/>
            </m:rPr>
            <w:rPr>
              <w:rFonts w:ascii="Cambria Math" w:hAnsi="Cambria Math"/>
              <w:lang w:val="sv-SE"/>
            </w:rPr>
            <m:t>)</m:t>
          </w:ins>
        </m:r>
      </m:oMath>
      <w:ins w:id="908" w:author="Jackson Wang (Samsung)" w:date="2023-04-06T17:20:00Z">
        <w:r w:rsidRPr="003A0F18">
          <w:rPr>
            <w:rFonts w:ascii="Times New Roman" w:hAnsi="Times New Roman" w:hint="eastAsia"/>
            <w:lang w:val="sv-SE"/>
          </w:rPr>
          <w:t>, then</w:t>
        </w:r>
        <w:r w:rsidRPr="003A0F18">
          <w:rPr>
            <w:rFonts w:ascii="Times New Roman" w:hAnsi="Times New Roman"/>
            <w:lang w:val="sv-SE"/>
          </w:rPr>
          <w:t xml:space="preserve"> </w:t>
        </w:r>
      </w:ins>
      <m:oMath>
        <m:sSub>
          <m:sSubPr>
            <m:ctrlPr>
              <w:ins w:id="909" w:author="Jackson Wang (Samsung)" w:date="2023-04-06T17:20:00Z">
                <w:rPr>
                  <w:rFonts w:ascii="Cambria Math" w:hAnsi="Cambria Math"/>
                  <w:lang w:val="sv-SE"/>
                </w:rPr>
              </w:ins>
            </m:ctrlPr>
          </m:sSubPr>
          <m:e>
            <m:r>
              <w:ins w:id="910" w:author="Jackson Wang (Samsung)" w:date="2023-04-06T17:20:00Z">
                <w:rPr>
                  <w:rFonts w:ascii="Cambria Math" w:hAnsi="Cambria Math"/>
                  <w:lang w:val="sv-SE"/>
                </w:rPr>
                <m:t>Y</m:t>
              </w:ins>
            </m:r>
          </m:e>
          <m:sub>
            <m:r>
              <w:ins w:id="911" w:author="Jackson Wang (Samsung)" w:date="2023-04-06T17:20:00Z">
                <w:rPr>
                  <w:rFonts w:ascii="Cambria Math" w:hAnsi="Cambria Math"/>
                  <w:lang w:val="sv-SE"/>
                </w:rPr>
                <m:t>u</m:t>
              </w:ins>
            </m:r>
          </m:sub>
        </m:sSub>
        <m:d>
          <m:dPr>
            <m:begChr m:val="["/>
            <m:endChr m:val="]"/>
            <m:ctrlPr>
              <w:ins w:id="912" w:author="Jackson Wang (Samsung)" w:date="2023-04-06T17:20:00Z">
                <w:rPr>
                  <w:rFonts w:ascii="Cambria Math" w:hAnsi="Cambria Math"/>
                  <w:lang w:val="sv-SE"/>
                </w:rPr>
              </w:ins>
            </m:ctrlPr>
          </m:dPr>
          <m:e>
            <m:r>
              <w:ins w:id="913" w:author="Jackson Wang (Samsung)" w:date="2023-04-06T17:20:00Z">
                <w:rPr>
                  <w:rFonts w:ascii="Cambria Math" w:hAnsi="Cambria Math"/>
                  <w:lang w:val="sv-SE"/>
                </w:rPr>
                <m:t>i</m:t>
              </w:ins>
            </m:r>
          </m:e>
        </m:d>
      </m:oMath>
      <w:ins w:id="914" w:author="Jackson Wang (Samsung)" w:date="2023-04-06T17:20:00Z">
        <w:r w:rsidRPr="003A0F18">
          <w:rPr>
            <w:rFonts w:ascii="Times New Roman" w:hAnsi="Times New Roman"/>
            <w:lang w:val="sv-SE"/>
          </w:rPr>
          <w:t xml:space="preserve"> can be approximated by </w:t>
        </w:r>
      </w:ins>
    </w:p>
    <w:p w14:paraId="48D0D75E" w14:textId="77777777" w:rsidR="00667903" w:rsidRPr="00CC324A" w:rsidRDefault="00905CBB" w:rsidP="00667903">
      <w:pPr>
        <w:ind w:right="150"/>
        <w:rPr>
          <w:ins w:id="915" w:author="Jackson Wang (Samsung)" w:date="2023-04-06T17:20:00Z"/>
          <w:rFonts w:ascii="等线" w:eastAsia="等线" w:hAnsi="等线"/>
        </w:rPr>
      </w:pPr>
      <m:oMathPara>
        <m:oMathParaPr>
          <m:jc m:val="right"/>
        </m:oMathParaPr>
        <m:oMath>
          <m:sSub>
            <m:sSubPr>
              <m:ctrlPr>
                <w:ins w:id="916" w:author="Jackson Wang (Samsung)" w:date="2023-04-06T17:20:00Z">
                  <w:rPr>
                    <w:rFonts w:ascii="Cambria Math" w:hAnsi="Cambria Math"/>
                    <w:i/>
                    <w:iCs/>
                  </w:rPr>
                </w:ins>
              </m:ctrlPr>
            </m:sSubPr>
            <m:e>
              <m:r>
                <w:ins w:id="917" w:author="Jackson Wang (Samsung)" w:date="2023-04-06T17:20:00Z">
                  <w:rPr>
                    <w:rFonts w:ascii="Cambria Math" w:hAnsi="Cambria Math"/>
                  </w:rPr>
                  <m:t>Y</m:t>
                </w:ins>
              </m:r>
            </m:e>
            <m:sub>
              <m:r>
                <w:ins w:id="918" w:author="Jackson Wang (Samsung)" w:date="2023-04-06T17:20:00Z">
                  <w:rPr>
                    <w:rFonts w:ascii="Cambria Math" w:hAnsi="Cambria Math"/>
                  </w:rPr>
                  <m:t>u</m:t>
                </w:ins>
              </m:r>
            </m:sub>
          </m:sSub>
          <m:d>
            <m:dPr>
              <m:begChr m:val="["/>
              <m:endChr m:val="]"/>
              <m:ctrlPr>
                <w:ins w:id="919" w:author="Jackson Wang (Samsung)" w:date="2023-04-06T17:20:00Z">
                  <w:rPr>
                    <w:rFonts w:ascii="Cambria Math" w:hAnsi="Cambria Math"/>
                    <w:i/>
                    <w:iCs/>
                  </w:rPr>
                </w:ins>
              </m:ctrlPr>
            </m:dPr>
            <m:e>
              <m:r>
                <w:ins w:id="920" w:author="Jackson Wang (Samsung)" w:date="2023-04-06T17:20:00Z">
                  <w:rPr>
                    <w:rFonts w:ascii="Cambria Math" w:hAnsi="Cambria Math"/>
                  </w:rPr>
                  <m:t>i</m:t>
                </w:ins>
              </m:r>
            </m:e>
          </m:d>
          <m:r>
            <w:ins w:id="921" w:author="Jackson Wang (Samsung)" w:date="2023-04-06T17:20:00Z">
              <w:rPr>
                <w:rFonts w:ascii="Cambria Math" w:hAnsi="Cambria Math"/>
              </w:rPr>
              <m:t>≈</m:t>
            </w:ins>
          </m:r>
          <m:f>
            <m:fPr>
              <m:ctrlPr>
                <w:ins w:id="922" w:author="Jackson Wang (Samsung)" w:date="2023-04-06T17:20:00Z">
                  <w:rPr>
                    <w:rFonts w:ascii="Cambria Math" w:hAnsi="Cambria Math"/>
                    <w:i/>
                    <w:iCs/>
                  </w:rPr>
                </w:ins>
              </m:ctrlPr>
            </m:fPr>
            <m:num>
              <m:sSub>
                <m:sSubPr>
                  <m:ctrlPr>
                    <w:ins w:id="923" w:author="Jackson Wang (Samsung)" w:date="2023-04-06T17:20:00Z">
                      <w:rPr>
                        <w:rFonts w:ascii="Cambria Math" w:hAnsi="Cambria Math"/>
                        <w:i/>
                        <w:iCs/>
                      </w:rPr>
                    </w:ins>
                  </m:ctrlPr>
                </m:sSubPr>
                <m:e>
                  <m:r>
                    <w:ins w:id="924" w:author="Jackson Wang (Samsung)" w:date="2023-04-06T17:20:00Z">
                      <w:rPr>
                        <w:rFonts w:ascii="Cambria Math" w:hAnsi="Cambria Math"/>
                      </w:rPr>
                      <m:t>A</m:t>
                    </w:ins>
                  </m:r>
                </m:e>
                <m:sub>
                  <m:r>
                    <w:ins w:id="925" w:author="Jackson Wang (Samsung)" w:date="2023-04-06T17:20:00Z">
                      <w:rPr>
                        <w:rFonts w:ascii="Cambria Math" w:hAnsi="Cambria Math"/>
                      </w:rPr>
                      <m:t>u</m:t>
                    </w:ins>
                  </m:r>
                </m:sub>
              </m:sSub>
            </m:num>
            <m:den>
              <m:r>
                <w:ins w:id="926" w:author="Jackson Wang (Samsung)" w:date="2023-04-06T17:20:00Z">
                  <w:rPr>
                    <w:rFonts w:ascii="Cambria Math" w:hAnsi="Cambria Math"/>
                  </w:rPr>
                  <m:t>2</m:t>
                </w:ins>
              </m:r>
            </m:den>
          </m:f>
          <m:sSup>
            <m:sSupPr>
              <m:ctrlPr>
                <w:ins w:id="927" w:author="Jackson Wang (Samsung)" w:date="2023-04-06T17:20:00Z">
                  <w:rPr>
                    <w:rFonts w:ascii="Cambria Math" w:hAnsi="Cambria Math"/>
                    <w:i/>
                    <w:iCs/>
                    <w:color w:val="FF0000"/>
                  </w:rPr>
                </w:ins>
              </m:ctrlPr>
            </m:sSupPr>
            <m:e>
              <m:r>
                <w:ins w:id="928" w:author="Jackson Wang (Samsung)" w:date="2023-04-06T17:20:00Z">
                  <w:rPr>
                    <w:rFonts w:ascii="Cambria Math" w:hAnsi="Cambria Math"/>
                    <w:color w:val="FF0000"/>
                  </w:rPr>
                  <m:t>e</m:t>
                </w:ins>
              </m:r>
            </m:e>
            <m:sup>
              <m:r>
                <w:ins w:id="929" w:author="Jackson Wang (Samsung)" w:date="2023-04-06T17:20:00Z">
                  <w:rPr>
                    <w:rFonts w:ascii="Cambria Math" w:hAnsi="Cambria Math"/>
                    <w:color w:val="FF0000"/>
                  </w:rPr>
                  <m:t>j2π</m:t>
                </w:ins>
              </m:r>
              <m:sSub>
                <m:sSubPr>
                  <m:ctrlPr>
                    <w:ins w:id="930" w:author="Jackson Wang (Samsung)" w:date="2023-04-06T17:20:00Z">
                      <w:rPr>
                        <w:rFonts w:ascii="Cambria Math" w:hAnsi="Cambria Math"/>
                        <w:i/>
                        <w:iCs/>
                        <w:color w:val="FF0000"/>
                      </w:rPr>
                    </w:ins>
                  </m:ctrlPr>
                </m:sSubPr>
                <m:e>
                  <m:r>
                    <w:ins w:id="931" w:author="Jackson Wang (Samsung)" w:date="2023-04-06T17:20:00Z">
                      <w:rPr>
                        <w:rFonts w:ascii="Cambria Math" w:hAnsi="Cambria Math"/>
                        <w:color w:val="FF0000"/>
                      </w:rPr>
                      <m:t>f</m:t>
                    </w:ins>
                  </m:r>
                </m:e>
                <m:sub>
                  <m:r>
                    <w:ins w:id="932" w:author="Jackson Wang (Samsung)" w:date="2023-04-06T17:20:00Z">
                      <w:rPr>
                        <w:rFonts w:ascii="Cambria Math" w:hAnsi="Cambria Math"/>
                        <w:color w:val="FF0000"/>
                      </w:rPr>
                      <m:t>u</m:t>
                    </w:ins>
                  </m:r>
                </m:sub>
              </m:sSub>
              <m:sSub>
                <m:sSubPr>
                  <m:ctrlPr>
                    <w:ins w:id="933" w:author="Jackson Wang (Samsung)" w:date="2023-04-06T17:20:00Z">
                      <w:rPr>
                        <w:rFonts w:ascii="Cambria Math" w:hAnsi="Cambria Math"/>
                        <w:i/>
                        <w:color w:val="FF0000"/>
                      </w:rPr>
                    </w:ins>
                  </m:ctrlPr>
                </m:sSubPr>
                <m:e>
                  <m:r>
                    <w:ins w:id="934" w:author="Jackson Wang (Samsung)" w:date="2023-04-06T17:20:00Z">
                      <w:rPr>
                        <w:rFonts w:ascii="Cambria Math" w:hAnsi="Cambria Math"/>
                        <w:color w:val="FF0000"/>
                      </w:rPr>
                      <m:t>T</m:t>
                    </w:ins>
                  </m:r>
                </m:e>
                <m:sub>
                  <m:r>
                    <w:ins w:id="935" w:author="Jackson Wang (Samsung)" w:date="2023-04-06T17:20:00Z">
                      <w:rPr>
                        <w:rFonts w:ascii="Cambria Math" w:hAnsi="Cambria Math"/>
                        <w:color w:val="FF0000"/>
                      </w:rPr>
                      <m:t>e</m:t>
                    </w:ins>
                  </m:r>
                </m:sub>
              </m:sSub>
            </m:sup>
          </m:sSup>
          <m:sSup>
            <m:sSupPr>
              <m:ctrlPr>
                <w:ins w:id="936" w:author="Jackson Wang (Samsung)" w:date="2023-04-06T17:20:00Z">
                  <w:rPr>
                    <w:rFonts w:ascii="Cambria Math" w:hAnsi="Cambria Math"/>
                    <w:i/>
                    <w:iCs/>
                  </w:rPr>
                </w:ins>
              </m:ctrlPr>
            </m:sSupPr>
            <m:e>
              <m:r>
                <w:ins w:id="937" w:author="Jackson Wang (Samsung)" w:date="2023-04-06T17:20:00Z">
                  <w:rPr>
                    <w:rFonts w:ascii="Cambria Math" w:hAnsi="Cambria Math"/>
                  </w:rPr>
                  <m:t>e</m:t>
                </w:ins>
              </m:r>
            </m:e>
            <m:sup>
              <m:r>
                <w:ins w:id="938" w:author="Jackson Wang (Samsung)" w:date="2023-04-06T17:20:00Z">
                  <w:rPr>
                    <w:rFonts w:ascii="Cambria Math" w:hAnsi="Cambria Math"/>
                  </w:rPr>
                  <m:t>j2π</m:t>
                </w:ins>
              </m:r>
              <m:r>
                <w:ins w:id="939" w:author="Jackson Wang (Samsung)" w:date="2023-04-06T17:20:00Z">
                  <m:rPr>
                    <m:sty m:val="p"/>
                  </m:rPr>
                  <w:rPr>
                    <w:rFonts w:ascii="Cambria Math" w:hAnsi="Cambria Math"/>
                  </w:rPr>
                  <m:t xml:space="preserve"> </m:t>
                </w:ins>
              </m:r>
              <m:sSub>
                <m:sSubPr>
                  <m:ctrlPr>
                    <w:ins w:id="940" w:author="Jackson Wang (Samsung)" w:date="2023-04-06T17:20:00Z">
                      <w:rPr>
                        <w:rFonts w:ascii="Cambria Math" w:hAnsi="Cambria Math"/>
                        <w:i/>
                        <w:iCs/>
                      </w:rPr>
                    </w:ins>
                  </m:ctrlPr>
                </m:sSubPr>
                <m:e>
                  <m:r>
                    <w:ins w:id="941" w:author="Jackson Wang (Samsung)" w:date="2023-04-06T17:20:00Z">
                      <w:rPr>
                        <w:rFonts w:ascii="Cambria Math" w:hAnsi="Cambria Math"/>
                      </w:rPr>
                      <m:t>∆f</m:t>
                    </w:ins>
                  </m:r>
                </m:e>
                <m:sub>
                  <m:r>
                    <w:ins w:id="942" w:author="Jackson Wang (Samsung)" w:date="2023-04-06T17:20:00Z">
                      <w:rPr>
                        <w:rFonts w:ascii="Cambria Math" w:hAnsi="Cambria Math"/>
                      </w:rPr>
                      <m:t>u</m:t>
                    </w:ins>
                  </m:r>
                </m:sub>
              </m:sSub>
              <m:r>
                <w:ins w:id="943" w:author="Jackson Wang (Samsung)" w:date="2023-04-06T17:20:00Z">
                  <w:rPr>
                    <w:rFonts w:ascii="Cambria Math" w:hAnsi="Cambria Math"/>
                  </w:rPr>
                  <m:t xml:space="preserve"> </m:t>
                </w:ins>
              </m:r>
              <m:sSub>
                <m:sSubPr>
                  <m:ctrlPr>
                    <w:ins w:id="944" w:author="Jackson Wang (Samsung)" w:date="2023-04-06T17:20:00Z">
                      <w:rPr>
                        <w:rFonts w:ascii="Cambria Math" w:hAnsi="Cambria Math"/>
                        <w:i/>
                        <w:iCs/>
                      </w:rPr>
                    </w:ins>
                  </m:ctrlPr>
                </m:sSubPr>
                <m:e>
                  <m:r>
                    <w:ins w:id="945" w:author="Jackson Wang (Samsung)" w:date="2023-04-06T17:20:00Z">
                      <w:rPr>
                        <w:rFonts w:ascii="Cambria Math" w:hAnsi="Cambria Math"/>
                      </w:rPr>
                      <m:t>T</m:t>
                    </w:ins>
                  </m:r>
                </m:e>
                <m:sub>
                  <m:r>
                    <w:ins w:id="946" w:author="Jackson Wang (Samsung)" w:date="2023-04-06T17:20:00Z">
                      <w:rPr>
                        <w:rFonts w:ascii="Cambria Math" w:hAnsi="Cambria Math"/>
                      </w:rPr>
                      <m:t>CP</m:t>
                    </w:ins>
                  </m:r>
                </m:sub>
              </m:sSub>
            </m:sup>
          </m:sSup>
          <m:d>
            <m:dPr>
              <m:begChr m:val="["/>
              <m:endChr m:val="]"/>
              <m:ctrlPr>
                <w:ins w:id="947" w:author="Jackson Wang (Samsung)" w:date="2023-04-06T17:20:00Z">
                  <w:rPr>
                    <w:rFonts w:ascii="Cambria Math" w:hAnsi="Cambria Math"/>
                    <w:i/>
                    <w:iCs/>
                  </w:rPr>
                </w:ins>
              </m:ctrlPr>
            </m:dPr>
            <m:e>
              <m:f>
                <m:fPr>
                  <m:ctrlPr>
                    <w:ins w:id="948" w:author="Jackson Wang (Samsung)" w:date="2023-04-06T17:20:00Z">
                      <w:rPr>
                        <w:rFonts w:ascii="Cambria Math" w:hAnsi="Cambria Math"/>
                        <w:i/>
                        <w:iCs/>
                      </w:rPr>
                    </w:ins>
                  </m:ctrlPr>
                </m:fPr>
                <m:num>
                  <m:sSup>
                    <m:sSupPr>
                      <m:ctrlPr>
                        <w:ins w:id="949" w:author="Jackson Wang (Samsung)" w:date="2023-04-06T17:20:00Z">
                          <w:rPr>
                            <w:rFonts w:ascii="Cambria Math" w:hAnsi="Cambria Math"/>
                            <w:i/>
                            <w:iCs/>
                          </w:rPr>
                        </w:ins>
                      </m:ctrlPr>
                    </m:sSupPr>
                    <m:e>
                      <m:r>
                        <w:ins w:id="950" w:author="Jackson Wang (Samsung)" w:date="2023-04-06T17:20:00Z">
                          <w:rPr>
                            <w:rFonts w:ascii="Cambria Math" w:hAnsi="Cambria Math"/>
                          </w:rPr>
                          <m:t>e</m:t>
                        </w:ins>
                      </m:r>
                    </m:e>
                    <m:sup>
                      <m:r>
                        <w:ins w:id="951" w:author="Jackson Wang (Samsung)" w:date="2023-04-06T17:20:00Z">
                          <w:rPr>
                            <w:rFonts w:ascii="Cambria Math" w:hAnsi="Cambria Math"/>
                          </w:rPr>
                          <m:t>j2π</m:t>
                        </w:ins>
                      </m:r>
                      <m:r>
                        <w:ins w:id="952" w:author="Jackson Wang (Samsung)" w:date="2023-04-06T17:20:00Z">
                          <m:rPr>
                            <m:sty m:val="p"/>
                          </m:rPr>
                          <w:rPr>
                            <w:rFonts w:ascii="Cambria Math" w:hAnsi="Cambria Math"/>
                          </w:rPr>
                          <m:t xml:space="preserve"> </m:t>
                        </w:ins>
                      </m:r>
                      <m:sSub>
                        <m:sSubPr>
                          <m:ctrlPr>
                            <w:ins w:id="953" w:author="Jackson Wang (Samsung)" w:date="2023-04-06T17:20:00Z">
                              <w:rPr>
                                <w:rFonts w:ascii="Cambria Math" w:hAnsi="Cambria Math"/>
                                <w:i/>
                                <w:iCs/>
                              </w:rPr>
                            </w:ins>
                          </m:ctrlPr>
                        </m:sSubPr>
                        <m:e>
                          <m:r>
                            <w:ins w:id="954" w:author="Jackson Wang (Samsung)" w:date="2023-04-06T17:20:00Z">
                              <w:rPr>
                                <w:rFonts w:ascii="Cambria Math" w:hAnsi="Cambria Math"/>
                              </w:rPr>
                              <m:t>∆f</m:t>
                            </w:ins>
                          </m:r>
                        </m:e>
                        <m:sub>
                          <m:r>
                            <w:ins w:id="955" w:author="Jackson Wang (Samsung)" w:date="2023-04-06T17:20:00Z">
                              <w:rPr>
                                <w:rFonts w:ascii="Cambria Math" w:hAnsi="Cambria Math"/>
                              </w:rPr>
                              <m:t>u</m:t>
                            </w:ins>
                          </m:r>
                        </m:sub>
                      </m:sSub>
                      <m:r>
                        <w:ins w:id="956" w:author="Jackson Wang (Samsung)" w:date="2023-04-06T17:20:00Z">
                          <w:rPr>
                            <w:rFonts w:ascii="Cambria Math" w:hAnsi="Cambria Math"/>
                          </w:rPr>
                          <m:t xml:space="preserve"> </m:t>
                        </w:ins>
                      </m:r>
                      <m:sSub>
                        <m:sSubPr>
                          <m:ctrlPr>
                            <w:ins w:id="957" w:author="Jackson Wang (Samsung)" w:date="2023-04-06T17:20:00Z">
                              <w:rPr>
                                <w:rFonts w:ascii="Cambria Math" w:hAnsi="Cambria Math"/>
                                <w:i/>
                                <w:iCs/>
                              </w:rPr>
                            </w:ins>
                          </m:ctrlPr>
                        </m:sSubPr>
                        <m:e>
                          <m:r>
                            <w:ins w:id="958" w:author="Jackson Wang (Samsung)" w:date="2023-04-06T17:20:00Z">
                              <w:rPr>
                                <w:rFonts w:ascii="Cambria Math" w:hAnsi="Cambria Math"/>
                              </w:rPr>
                              <m:t>T</m:t>
                            </w:ins>
                          </m:r>
                        </m:e>
                        <m:sub>
                          <m:r>
                            <w:ins w:id="959" w:author="Jackson Wang (Samsung)" w:date="2023-04-06T17:20:00Z">
                              <w:rPr>
                                <w:rFonts w:ascii="Cambria Math" w:hAnsi="Cambria Math"/>
                              </w:rPr>
                              <m:t>sym</m:t>
                            </w:ins>
                          </m:r>
                        </m:sub>
                      </m:sSub>
                    </m:sup>
                  </m:sSup>
                  <m:r>
                    <w:ins w:id="960" w:author="Jackson Wang (Samsung)" w:date="2023-04-06T17:20:00Z">
                      <w:rPr>
                        <w:rFonts w:ascii="Cambria Math" w:hAnsi="Cambria Math"/>
                      </w:rPr>
                      <m:t>-1</m:t>
                    </w:ins>
                  </m:r>
                </m:num>
                <m:den>
                  <m:r>
                    <w:ins w:id="961" w:author="Jackson Wang (Samsung)" w:date="2023-04-06T17:20:00Z">
                      <w:rPr>
                        <w:rFonts w:ascii="Cambria Math" w:hAnsi="Cambria Math"/>
                      </w:rPr>
                      <m:t>j2π</m:t>
                    </w:ins>
                  </m:r>
                  <m:r>
                    <w:ins w:id="962" w:author="Jackson Wang (Samsung)" w:date="2023-04-06T17:20:00Z">
                      <m:rPr>
                        <m:sty m:val="p"/>
                      </m:rPr>
                      <w:rPr>
                        <w:rFonts w:ascii="Cambria Math" w:hAnsi="Cambria Math"/>
                      </w:rPr>
                      <m:t xml:space="preserve"> </m:t>
                    </w:ins>
                  </m:r>
                  <m:sSub>
                    <m:sSubPr>
                      <m:ctrlPr>
                        <w:ins w:id="963" w:author="Jackson Wang (Samsung)" w:date="2023-04-06T17:20:00Z">
                          <w:rPr>
                            <w:rFonts w:ascii="Cambria Math" w:hAnsi="Cambria Math"/>
                            <w:i/>
                            <w:iCs/>
                          </w:rPr>
                        </w:ins>
                      </m:ctrlPr>
                    </m:sSubPr>
                    <m:e>
                      <m:r>
                        <w:ins w:id="964" w:author="Jackson Wang (Samsung)" w:date="2023-04-06T17:20:00Z">
                          <w:rPr>
                            <w:rFonts w:ascii="Cambria Math" w:hAnsi="Cambria Math"/>
                          </w:rPr>
                          <m:t>∆f</m:t>
                        </w:ins>
                      </m:r>
                    </m:e>
                    <m:sub>
                      <m:r>
                        <w:ins w:id="965" w:author="Jackson Wang (Samsung)" w:date="2023-04-06T17:20:00Z">
                          <w:rPr>
                            <w:rFonts w:ascii="Cambria Math" w:hAnsi="Cambria Math"/>
                          </w:rPr>
                          <m:t>u</m:t>
                        </w:ins>
                      </m:r>
                    </m:sub>
                  </m:sSub>
                </m:den>
              </m:f>
            </m:e>
          </m:d>
          <m:r>
            <w:ins w:id="966" w:author="Jackson Wang (Samsung)" w:date="2023-04-06T17:20:00Z">
              <w:rPr>
                <w:rFonts w:ascii="Cambria Math" w:hAnsi="Cambria Math"/>
              </w:rPr>
              <m:t xml:space="preserve">                                                    (7)</m:t>
            </w:ins>
          </m:r>
        </m:oMath>
      </m:oMathPara>
    </w:p>
    <w:p w14:paraId="0EE31688" w14:textId="77777777" w:rsidR="00667903" w:rsidRDefault="00667903" w:rsidP="00667903">
      <w:pPr>
        <w:ind w:right="150"/>
        <w:rPr>
          <w:ins w:id="967" w:author="Jackson Wang (Samsung)" w:date="2023-04-06T17:20:00Z"/>
          <w:rFonts w:ascii="等线" w:eastAsia="等线" w:hAnsi="等线"/>
        </w:rPr>
      </w:pPr>
    </w:p>
    <w:p w14:paraId="4DD27D98" w14:textId="77777777" w:rsidR="00991B81" w:rsidRDefault="00667903" w:rsidP="00667903">
      <w:pPr>
        <w:spacing w:after="180"/>
        <w:jc w:val="both"/>
        <w:rPr>
          <w:ins w:id="968" w:author="Jackson Wang (Samsung)" w:date="2023-04-08T10:12:00Z"/>
          <w:rFonts w:ascii="Times New Roman" w:hAnsi="Times New Roman"/>
          <w:lang w:val="sv-SE"/>
        </w:rPr>
      </w:pPr>
      <w:ins w:id="969" w:author="Jackson Wang (Samsung)" w:date="2023-04-06T17:20:00Z">
        <w:r w:rsidRPr="00CC324A">
          <w:rPr>
            <w:rFonts w:ascii="Times New Roman" w:hAnsi="Times New Roman"/>
            <w:lang w:val="sv-SE"/>
          </w:rPr>
          <w:t xml:space="preserve">Based on the above equation (7), the impact from the </w:t>
        </w:r>
        <w:r>
          <w:rPr>
            <w:rFonts w:ascii="Times New Roman" w:hAnsi="Times New Roman"/>
            <w:lang w:val="sv-SE"/>
          </w:rPr>
          <w:t>CW-signal UL interference</w:t>
        </w:r>
        <w:r w:rsidRPr="00CC324A">
          <w:rPr>
            <w:rFonts w:ascii="Times New Roman" w:hAnsi="Times New Roman"/>
            <w:lang w:val="sv-SE"/>
          </w:rPr>
          <w:t xml:space="preserve"> can be </w:t>
        </w:r>
        <w:r>
          <w:rPr>
            <w:rFonts w:ascii="Times New Roman" w:hAnsi="Times New Roman"/>
            <w:lang w:val="sv-SE"/>
          </w:rPr>
          <w:t xml:space="preserve">well </w:t>
        </w:r>
        <w:r w:rsidRPr="00CC324A">
          <w:rPr>
            <w:rFonts w:ascii="Times New Roman" w:hAnsi="Times New Roman"/>
            <w:lang w:val="sv-SE"/>
          </w:rPr>
          <w:t xml:space="preserve">understood, i.e., it </w:t>
        </w:r>
        <w:r w:rsidRPr="00D71E45">
          <w:rPr>
            <w:rFonts w:ascii="Times New Roman" w:hAnsi="Times New Roman"/>
            <w:lang w:val="sv-SE"/>
          </w:rPr>
          <w:t xml:space="preserve">is determined by the frequency seperation between the UL CW signal and the concerned DL subcarrier under study, i.e., </w:t>
        </w:r>
      </w:ins>
      <m:oMath>
        <m:sSub>
          <m:sSubPr>
            <m:ctrlPr>
              <w:ins w:id="970" w:author="Jackson Wang (Samsung)" w:date="2023-04-06T17:20:00Z">
                <w:rPr>
                  <w:rFonts w:ascii="Cambria Math" w:hAnsi="Cambria Math"/>
                  <w:lang w:val="sv-SE"/>
                </w:rPr>
              </w:ins>
            </m:ctrlPr>
          </m:sSubPr>
          <m:e>
            <m:r>
              <w:ins w:id="971" w:author="Jackson Wang (Samsung)" w:date="2023-04-06T17:20:00Z">
                <m:rPr>
                  <m:sty m:val="p"/>
                </m:rPr>
                <w:rPr>
                  <w:rFonts w:ascii="Cambria Math" w:hAnsi="Cambria Math"/>
                  <w:lang w:val="sv-SE"/>
                </w:rPr>
                <m:t>∆</m:t>
              </w:ins>
            </m:r>
            <m:r>
              <w:ins w:id="972" w:author="Jackson Wang (Samsung)" w:date="2023-04-06T17:20:00Z">
                <w:rPr>
                  <w:rFonts w:ascii="Cambria Math" w:hAnsi="Cambria Math"/>
                  <w:lang w:val="sv-SE"/>
                </w:rPr>
                <m:t>f</m:t>
              </w:ins>
            </m:r>
          </m:e>
          <m:sub>
            <m:r>
              <w:ins w:id="973" w:author="Jackson Wang (Samsung)" w:date="2023-04-06T17:20:00Z">
                <w:rPr>
                  <w:rFonts w:ascii="Cambria Math" w:hAnsi="Cambria Math"/>
                  <w:lang w:val="sv-SE"/>
                </w:rPr>
                <m:t>u</m:t>
              </w:ins>
            </m:r>
          </m:sub>
        </m:sSub>
        <m:r>
          <w:ins w:id="974" w:author="Jackson Wang (Samsung)" w:date="2023-04-06T17:20:00Z">
            <m:rPr>
              <m:sty m:val="p"/>
            </m:rPr>
            <w:rPr>
              <w:rFonts w:ascii="Cambria Math" w:hAnsi="Cambria Math"/>
              <w:lang w:val="sv-SE"/>
            </w:rPr>
            <m:t>=</m:t>
          </w:ins>
        </m:r>
        <m:sSub>
          <m:sSubPr>
            <m:ctrlPr>
              <w:ins w:id="975" w:author="Jackson Wang (Samsung)" w:date="2023-04-06T17:20:00Z">
                <w:rPr>
                  <w:rFonts w:ascii="Cambria Math" w:hAnsi="Cambria Math"/>
                  <w:lang w:val="sv-SE"/>
                </w:rPr>
              </w:ins>
            </m:ctrlPr>
          </m:sSubPr>
          <m:e>
            <m:r>
              <w:ins w:id="976" w:author="Jackson Wang (Samsung)" w:date="2023-04-06T17:20:00Z">
                <w:rPr>
                  <w:rFonts w:ascii="Cambria Math" w:hAnsi="Cambria Math"/>
                  <w:lang w:val="sv-SE"/>
                </w:rPr>
                <m:t>f</m:t>
              </w:ins>
            </m:r>
          </m:e>
          <m:sub>
            <m:r>
              <w:ins w:id="977" w:author="Jackson Wang (Samsung)" w:date="2023-04-06T17:20:00Z">
                <w:rPr>
                  <w:rFonts w:ascii="Cambria Math" w:hAnsi="Cambria Math"/>
                  <w:lang w:val="sv-SE"/>
                </w:rPr>
                <m:t>u</m:t>
              </w:ins>
            </m:r>
          </m:sub>
        </m:sSub>
        <m:r>
          <w:ins w:id="978" w:author="Jackson Wang (Samsung)" w:date="2023-04-06T17:20:00Z">
            <m:rPr>
              <m:sty m:val="p"/>
            </m:rPr>
            <w:rPr>
              <w:rFonts w:ascii="Cambria Math" w:hAnsi="Cambria Math"/>
              <w:lang w:val="sv-SE"/>
            </w:rPr>
            <m:t>-(</m:t>
          </w:ins>
        </m:r>
        <m:sSub>
          <m:sSubPr>
            <m:ctrlPr>
              <w:ins w:id="979" w:author="Jackson Wang (Samsung)" w:date="2023-04-06T17:20:00Z">
                <w:rPr>
                  <w:rFonts w:ascii="Cambria Math" w:hAnsi="Cambria Math"/>
                  <w:lang w:val="sv-SE"/>
                </w:rPr>
              </w:ins>
            </m:ctrlPr>
          </m:sSubPr>
          <m:e>
            <m:r>
              <w:ins w:id="980" w:author="Jackson Wang (Samsung)" w:date="2023-04-06T17:20:00Z">
                <w:rPr>
                  <w:rFonts w:ascii="Cambria Math" w:hAnsi="Cambria Math"/>
                  <w:lang w:val="sv-SE"/>
                </w:rPr>
                <m:t>f</m:t>
              </w:ins>
            </m:r>
          </m:e>
          <m:sub>
            <m:r>
              <w:ins w:id="981" w:author="Jackson Wang (Samsung)" w:date="2023-04-06T17:20:00Z">
                <w:rPr>
                  <w:rFonts w:ascii="Cambria Math" w:hAnsi="Cambria Math"/>
                  <w:lang w:val="sv-SE"/>
                </w:rPr>
                <m:t>c</m:t>
              </w:ins>
            </m:r>
          </m:sub>
        </m:sSub>
        <m:r>
          <w:ins w:id="982" w:author="Jackson Wang (Samsung)" w:date="2023-04-06T17:20:00Z">
            <m:rPr>
              <m:sty m:val="p"/>
            </m:rPr>
            <w:rPr>
              <w:rFonts w:ascii="Cambria Math" w:hAnsi="Cambria Math"/>
              <w:lang w:val="sv-SE"/>
            </w:rPr>
            <m:t>+</m:t>
          </w:ins>
        </m:r>
        <m:r>
          <w:ins w:id="983" w:author="Jackson Wang (Samsung)" w:date="2023-04-06T17:20:00Z">
            <w:rPr>
              <w:rFonts w:ascii="Cambria Math" w:hAnsi="Cambria Math"/>
              <w:lang w:val="sv-SE"/>
            </w:rPr>
            <m:t>i</m:t>
          </w:ins>
        </m:r>
        <m:r>
          <w:ins w:id="984" w:author="Jackson Wang (Samsung)" w:date="2023-04-06T17:20:00Z">
            <m:rPr>
              <m:sty m:val="p"/>
            </m:rPr>
            <w:rPr>
              <w:rFonts w:ascii="Cambria Math" w:hAnsi="Cambria Math"/>
              <w:lang w:val="sv-SE"/>
            </w:rPr>
            <m:t>∆</m:t>
          </w:ins>
        </m:r>
        <m:r>
          <w:ins w:id="985" w:author="Jackson Wang (Samsung)" w:date="2023-04-06T17:20:00Z">
            <w:rPr>
              <w:rFonts w:ascii="Cambria Math" w:hAnsi="Cambria Math"/>
              <w:lang w:val="sv-SE"/>
            </w:rPr>
            <m:t>f</m:t>
          </w:ins>
        </m:r>
        <m:r>
          <w:ins w:id="986" w:author="Jackson Wang (Samsung)" w:date="2023-04-06T17:20:00Z">
            <m:rPr>
              <m:sty m:val="p"/>
            </m:rPr>
            <w:rPr>
              <w:rFonts w:ascii="Cambria Math" w:hAnsi="Cambria Math"/>
              <w:lang w:val="sv-SE"/>
            </w:rPr>
            <m:t>)</m:t>
          </w:ins>
        </m:r>
      </m:oMath>
      <w:ins w:id="987" w:author="Jackson Wang (Samsung)" w:date="2023-04-06T17:20:00Z">
        <w:r w:rsidRPr="00D71E45">
          <w:rPr>
            <w:rFonts w:ascii="Times New Roman" w:hAnsi="Times New Roman"/>
            <w:lang w:val="sv-SE"/>
          </w:rPr>
          <w:t xml:space="preserve">. We can </w:t>
        </w:r>
        <w:r w:rsidRPr="00D71E45">
          <w:rPr>
            <w:rFonts w:ascii="Times New Roman" w:hAnsi="Times New Roman" w:hint="eastAsia"/>
            <w:lang w:val="sv-SE"/>
          </w:rPr>
          <w:t>plot the impact of interference of CW signal to the most impacted sub-carrier (the SC next to the guard band btw. UL and DL sub-bands), i.e., power(</w:t>
        </w:r>
      </w:ins>
      <m:oMath>
        <m:sSub>
          <m:sSubPr>
            <m:ctrlPr>
              <w:ins w:id="988" w:author="Jackson Wang (Samsung)" w:date="2023-04-06T17:20:00Z">
                <w:rPr>
                  <w:rFonts w:ascii="Cambria Math" w:hAnsi="Cambria Math"/>
                  <w:lang w:val="sv-SE"/>
                </w:rPr>
              </w:ins>
            </m:ctrlPr>
          </m:sSubPr>
          <m:e>
            <m:r>
              <w:ins w:id="989" w:author="Jackson Wang (Samsung)" w:date="2023-04-06T17:20:00Z">
                <w:rPr>
                  <w:rFonts w:ascii="Cambria Math" w:hAnsi="Cambria Math"/>
                  <w:lang w:val="sv-SE"/>
                </w:rPr>
                <m:t>Y</m:t>
              </w:ins>
            </m:r>
          </m:e>
          <m:sub>
            <m:r>
              <w:ins w:id="990" w:author="Jackson Wang (Samsung)" w:date="2023-04-06T17:20:00Z">
                <w:rPr>
                  <w:rFonts w:ascii="Cambria Math" w:hAnsi="Cambria Math"/>
                  <w:lang w:val="sv-SE"/>
                </w:rPr>
                <m:t>u</m:t>
              </w:ins>
            </m:r>
          </m:sub>
        </m:sSub>
        <m:r>
          <w:ins w:id="991" w:author="Jackson Wang (Samsung)" w:date="2023-04-06T17:20:00Z">
            <m:rPr>
              <m:sty m:val="p"/>
            </m:rPr>
            <w:rPr>
              <w:rFonts w:ascii="Cambria Math" w:hAnsi="Cambria Math"/>
              <w:lang w:val="sv-SE"/>
            </w:rPr>
            <m:t>[</m:t>
          </w:ins>
        </m:r>
        <m:r>
          <w:ins w:id="992" w:author="Jackson Wang (Samsung)" w:date="2023-04-06T17:20:00Z">
            <w:rPr>
              <w:rFonts w:ascii="Cambria Math" w:hAnsi="Cambria Math"/>
              <w:lang w:val="sv-SE"/>
            </w:rPr>
            <m:t>i</m:t>
          </w:ins>
        </m:r>
        <m:r>
          <w:ins w:id="993" w:author="Jackson Wang (Samsung)" w:date="2023-04-06T17:20:00Z">
            <m:rPr>
              <m:sty m:val="p"/>
            </m:rPr>
            <w:rPr>
              <w:rFonts w:ascii="Cambria Math" w:hAnsi="Cambria Math"/>
              <w:lang w:val="sv-SE"/>
            </w:rPr>
            <m:t>]</m:t>
          </w:ins>
        </m:r>
      </m:oMath>
      <w:ins w:id="994" w:author="Jackson Wang (Samsung)" w:date="2023-04-06T17:20:00Z">
        <w:r w:rsidRPr="00D71E45">
          <w:rPr>
            <w:rFonts w:ascii="Times New Roman" w:hAnsi="Times New Roman" w:hint="eastAsia"/>
            <w:lang w:val="sv-SE"/>
          </w:rPr>
          <w:t>)/power(</w:t>
        </w:r>
      </w:ins>
      <m:oMath>
        <m:sSub>
          <m:sSubPr>
            <m:ctrlPr>
              <w:ins w:id="995" w:author="Jackson Wang (Samsung)" w:date="2023-04-06T17:20:00Z">
                <w:rPr>
                  <w:rFonts w:ascii="Cambria Math" w:hAnsi="Cambria Math"/>
                  <w:lang w:val="sv-SE"/>
                </w:rPr>
              </w:ins>
            </m:ctrlPr>
          </m:sSubPr>
          <m:e>
            <m:r>
              <w:ins w:id="996" w:author="Jackson Wang (Samsung)" w:date="2023-04-06T17:20:00Z">
                <w:rPr>
                  <w:rFonts w:ascii="Cambria Math" w:hAnsi="Cambria Math"/>
                  <w:lang w:val="sv-SE"/>
                </w:rPr>
                <m:t>Y</m:t>
              </w:ins>
            </m:r>
          </m:e>
          <m:sub>
            <m:r>
              <w:ins w:id="997" w:author="Jackson Wang (Samsung)" w:date="2023-04-06T17:20:00Z">
                <w:rPr>
                  <w:rFonts w:ascii="Cambria Math" w:hAnsi="Cambria Math"/>
                  <w:lang w:val="sv-SE"/>
                </w:rPr>
                <m:t>S</m:t>
              </w:ins>
            </m:r>
          </m:sub>
        </m:sSub>
        <m:d>
          <m:dPr>
            <m:begChr m:val="["/>
            <m:endChr m:val="]"/>
            <m:ctrlPr>
              <w:ins w:id="998" w:author="Jackson Wang (Samsung)" w:date="2023-04-06T17:20:00Z">
                <w:rPr>
                  <w:rFonts w:ascii="Cambria Math" w:hAnsi="Cambria Math"/>
                  <w:lang w:val="sv-SE"/>
                </w:rPr>
              </w:ins>
            </m:ctrlPr>
          </m:dPr>
          <m:e>
            <m:r>
              <w:ins w:id="999" w:author="Jackson Wang (Samsung)" w:date="2023-04-06T17:20:00Z">
                <w:rPr>
                  <w:rFonts w:ascii="Cambria Math" w:hAnsi="Cambria Math"/>
                  <w:lang w:val="sv-SE"/>
                </w:rPr>
                <m:t>i</m:t>
              </w:ins>
            </m:r>
          </m:e>
        </m:d>
      </m:oMath>
      <w:ins w:id="1000" w:author="Jackson Wang (Samsung)" w:date="2023-04-06T17:20:00Z">
        <w:r w:rsidRPr="00D71E45">
          <w:rPr>
            <w:rFonts w:ascii="Times New Roman" w:hAnsi="Times New Roman" w:hint="eastAsia"/>
            <w:lang w:val="sv-SE"/>
          </w:rPr>
          <w:t xml:space="preserve">), by </w:t>
        </w:r>
        <w:r w:rsidRPr="00D71E45">
          <w:rPr>
            <w:rFonts w:ascii="Times New Roman" w:hAnsi="Times New Roman" w:hint="eastAsia"/>
            <w:lang w:val="sv-SE"/>
          </w:rPr>
          <w:lastRenderedPageBreak/>
          <w:t xml:space="preserve">assuming </w:t>
        </w:r>
      </w:ins>
      <m:oMath>
        <m:r>
          <w:ins w:id="1001" w:author="Jackson Wang (Samsung)" w:date="2023-04-06T17:20:00Z">
            <w:rPr>
              <w:rFonts w:ascii="Cambria Math" w:hAnsi="Cambria Math"/>
              <w:lang w:val="sv-SE"/>
            </w:rPr>
            <m:t>i</m:t>
          </w:ins>
        </m:r>
        <m:r>
          <w:ins w:id="1002" w:author="Jackson Wang (Samsung)" w:date="2023-04-06T17:20:00Z">
            <m:rPr>
              <m:sty m:val="p"/>
            </m:rPr>
            <w:rPr>
              <w:rFonts w:ascii="Cambria Math" w:hAnsi="Cambria Math"/>
              <w:lang w:val="sv-SE"/>
            </w:rPr>
            <m:t>=</m:t>
          </w:ins>
        </m:r>
        <m:sSub>
          <m:sSubPr>
            <m:ctrlPr>
              <w:ins w:id="1003" w:author="Jackson Wang (Samsung)" w:date="2023-04-06T17:20:00Z">
                <w:rPr>
                  <w:rFonts w:ascii="Cambria Math" w:hAnsi="Cambria Math"/>
                  <w:lang w:val="sv-SE"/>
                </w:rPr>
              </w:ins>
            </m:ctrlPr>
          </m:sSubPr>
          <m:e>
            <m:r>
              <w:ins w:id="1004" w:author="Jackson Wang (Samsung)" w:date="2023-04-06T17:20:00Z">
                <w:rPr>
                  <w:rFonts w:ascii="Cambria Math" w:hAnsi="Cambria Math"/>
                  <w:lang w:val="sv-SE"/>
                </w:rPr>
                <m:t>N</m:t>
              </w:ins>
            </m:r>
          </m:e>
          <m:sub>
            <m:r>
              <w:ins w:id="1005" w:author="Jackson Wang (Samsung)" w:date="2023-04-06T17:20:00Z">
                <w:rPr>
                  <w:rFonts w:ascii="Cambria Math" w:hAnsi="Cambria Math"/>
                  <w:lang w:val="sv-SE"/>
                </w:rPr>
                <m:t>sb</m:t>
              </w:ins>
            </m:r>
          </m:sub>
        </m:sSub>
        <m:r>
          <w:ins w:id="1006" w:author="Jackson Wang (Samsung)" w:date="2023-04-06T17:20:00Z">
            <m:rPr>
              <m:sty m:val="p"/>
            </m:rPr>
            <w:rPr>
              <w:rFonts w:ascii="Cambria Math" w:hAnsi="Cambria Math"/>
              <w:lang w:val="sv-SE"/>
            </w:rPr>
            <m:t>-</m:t>
          </w:ins>
        </m:r>
        <m:r>
          <w:ins w:id="1007" w:author="Jackson Wang (Samsung)" w:date="2023-04-06T17:20:00Z">
            <w:rPr>
              <w:rFonts w:ascii="Cambria Math" w:hAnsi="Cambria Math"/>
              <w:lang w:val="sv-SE"/>
            </w:rPr>
            <m:t>N/2</m:t>
          </w:ins>
        </m:r>
        <m:r>
          <w:ins w:id="1008" w:author="Jackson Wang (Samsung)" w:date="2023-04-06T17:20:00Z">
            <m:rPr>
              <m:sty m:val="p"/>
            </m:rPr>
            <w:rPr>
              <w:rFonts w:ascii="Cambria Math" w:hAnsi="Cambria Math"/>
              <w:lang w:val="sv-SE"/>
            </w:rPr>
            <m:t>-1</m:t>
          </w:ins>
        </m:r>
      </m:oMath>
      <w:ins w:id="1009" w:author="Jackson Wang (Samsung)" w:date="2023-04-06T17:20:00Z">
        <w:r w:rsidRPr="00D71E45">
          <w:rPr>
            <w:rFonts w:ascii="Times New Roman" w:hAnsi="Times New Roman" w:hint="eastAsia"/>
            <w:lang w:val="sv-SE"/>
          </w:rPr>
          <w:t>, obviously, the value of power(</w:t>
        </w:r>
      </w:ins>
      <m:oMath>
        <m:sSub>
          <m:sSubPr>
            <m:ctrlPr>
              <w:ins w:id="1010" w:author="Jackson Wang (Samsung)" w:date="2023-04-06T17:20:00Z">
                <w:rPr>
                  <w:rFonts w:ascii="Cambria Math" w:hAnsi="Cambria Math"/>
                  <w:lang w:val="sv-SE"/>
                </w:rPr>
              </w:ins>
            </m:ctrlPr>
          </m:sSubPr>
          <m:e>
            <m:r>
              <w:ins w:id="1011" w:author="Jackson Wang (Samsung)" w:date="2023-04-06T17:20:00Z">
                <w:rPr>
                  <w:rFonts w:ascii="Cambria Math" w:hAnsi="Cambria Math"/>
                  <w:lang w:val="sv-SE"/>
                </w:rPr>
                <m:t>Y</m:t>
              </w:ins>
            </m:r>
          </m:e>
          <m:sub>
            <m:r>
              <w:ins w:id="1012" w:author="Jackson Wang (Samsung)" w:date="2023-04-06T17:20:00Z">
                <w:rPr>
                  <w:rFonts w:ascii="Cambria Math" w:hAnsi="Cambria Math"/>
                  <w:lang w:val="sv-SE"/>
                </w:rPr>
                <m:t>u</m:t>
              </w:ins>
            </m:r>
          </m:sub>
        </m:sSub>
        <m:r>
          <w:ins w:id="1013" w:author="Jackson Wang (Samsung)" w:date="2023-04-06T17:20:00Z">
            <m:rPr>
              <m:sty m:val="p"/>
            </m:rPr>
            <w:rPr>
              <w:rFonts w:ascii="Cambria Math" w:hAnsi="Cambria Math"/>
              <w:lang w:val="sv-SE"/>
            </w:rPr>
            <m:t>[</m:t>
          </w:ins>
        </m:r>
        <m:r>
          <w:ins w:id="1014" w:author="Jackson Wang (Samsung)" w:date="2023-04-06T17:20:00Z">
            <w:rPr>
              <w:rFonts w:ascii="Cambria Math" w:hAnsi="Cambria Math"/>
              <w:lang w:val="sv-SE"/>
            </w:rPr>
            <m:t>i</m:t>
          </w:ins>
        </m:r>
        <m:r>
          <w:ins w:id="1015" w:author="Jackson Wang (Samsung)" w:date="2023-04-06T17:20:00Z">
            <m:rPr>
              <m:sty m:val="p"/>
            </m:rPr>
            <w:rPr>
              <w:rFonts w:ascii="Cambria Math" w:hAnsi="Cambria Math"/>
              <w:lang w:val="sv-SE"/>
            </w:rPr>
            <m:t>]</m:t>
          </w:ins>
        </m:r>
      </m:oMath>
      <w:ins w:id="1016" w:author="Jackson Wang (Samsung)" w:date="2023-04-06T17:20:00Z">
        <w:r w:rsidRPr="00D71E45">
          <w:rPr>
            <w:rFonts w:ascii="Times New Roman" w:hAnsi="Times New Roman" w:hint="eastAsia"/>
            <w:lang w:val="sv-SE"/>
          </w:rPr>
          <w:t>)/power(</w:t>
        </w:r>
      </w:ins>
      <m:oMath>
        <m:sSub>
          <m:sSubPr>
            <m:ctrlPr>
              <w:ins w:id="1017" w:author="Jackson Wang (Samsung)" w:date="2023-04-06T17:20:00Z">
                <w:rPr>
                  <w:rFonts w:ascii="Cambria Math" w:hAnsi="Cambria Math"/>
                  <w:lang w:val="sv-SE"/>
                </w:rPr>
              </w:ins>
            </m:ctrlPr>
          </m:sSubPr>
          <m:e>
            <m:r>
              <w:ins w:id="1018" w:author="Jackson Wang (Samsung)" w:date="2023-04-06T17:20:00Z">
                <w:rPr>
                  <w:rFonts w:ascii="Cambria Math" w:hAnsi="Cambria Math"/>
                  <w:lang w:val="sv-SE"/>
                </w:rPr>
                <m:t>Y</m:t>
              </w:ins>
            </m:r>
          </m:e>
          <m:sub>
            <m:r>
              <w:ins w:id="1019" w:author="Jackson Wang (Samsung)" w:date="2023-04-06T17:20:00Z">
                <w:rPr>
                  <w:rFonts w:ascii="Cambria Math" w:hAnsi="Cambria Math"/>
                  <w:lang w:val="sv-SE"/>
                </w:rPr>
                <m:t>S</m:t>
              </w:ins>
            </m:r>
          </m:sub>
        </m:sSub>
        <m:d>
          <m:dPr>
            <m:begChr m:val="["/>
            <m:endChr m:val="]"/>
            <m:ctrlPr>
              <w:ins w:id="1020" w:author="Jackson Wang (Samsung)" w:date="2023-04-06T17:20:00Z">
                <w:rPr>
                  <w:rFonts w:ascii="Cambria Math" w:hAnsi="Cambria Math"/>
                  <w:lang w:val="sv-SE"/>
                </w:rPr>
              </w:ins>
            </m:ctrlPr>
          </m:dPr>
          <m:e>
            <m:r>
              <w:ins w:id="1021" w:author="Jackson Wang (Samsung)" w:date="2023-04-06T17:20:00Z">
                <w:rPr>
                  <w:rFonts w:ascii="Cambria Math" w:hAnsi="Cambria Math"/>
                  <w:lang w:val="sv-SE"/>
                </w:rPr>
                <m:t>i</m:t>
              </w:ins>
            </m:r>
          </m:e>
        </m:d>
      </m:oMath>
      <w:ins w:id="1022" w:author="Jackson Wang (Samsung)" w:date="2023-04-06T17:20:00Z">
        <w:r w:rsidRPr="00D71E45">
          <w:rPr>
            <w:rFonts w:ascii="Times New Roman" w:hAnsi="Times New Roman" w:hint="eastAsia"/>
            <w:lang w:val="sv-SE"/>
          </w:rPr>
          <w:t xml:space="preserve">) </w:t>
        </w:r>
        <w:r w:rsidRPr="00D71E45">
          <w:rPr>
            <w:rFonts w:ascii="Times New Roman" w:hAnsi="Times New Roman"/>
            <w:lang w:val="sv-SE"/>
          </w:rPr>
          <w:t xml:space="preserve">also </w:t>
        </w:r>
        <w:r w:rsidRPr="00D71E45">
          <w:rPr>
            <w:rFonts w:ascii="Times New Roman" w:hAnsi="Times New Roman" w:hint="eastAsia"/>
            <w:lang w:val="sv-SE"/>
          </w:rPr>
          <w:t xml:space="preserve">depends on </w:t>
        </w:r>
      </w:ins>
      <m:oMath>
        <m:sSub>
          <m:sSubPr>
            <m:ctrlPr>
              <w:ins w:id="1023" w:author="Jackson Wang (Samsung)" w:date="2023-04-06T17:20:00Z">
                <w:rPr>
                  <w:rFonts w:ascii="Cambria Math" w:hAnsi="Cambria Math"/>
                  <w:lang w:val="sv-SE"/>
                </w:rPr>
              </w:ins>
            </m:ctrlPr>
          </m:sSubPr>
          <m:e>
            <m:r>
              <w:ins w:id="1024" w:author="Jackson Wang (Samsung)" w:date="2023-04-06T17:20:00Z">
                <m:rPr>
                  <m:sty m:val="p"/>
                </m:rPr>
                <w:rPr>
                  <w:rFonts w:ascii="Cambria Math" w:hAnsi="Cambria Math"/>
                  <w:lang w:val="sv-SE"/>
                </w:rPr>
                <m:t>∆</m:t>
              </w:ins>
            </m:r>
            <m:r>
              <w:ins w:id="1025" w:author="Jackson Wang (Samsung)" w:date="2023-04-06T17:20:00Z">
                <w:rPr>
                  <w:rFonts w:ascii="Cambria Math" w:hAnsi="Cambria Math"/>
                  <w:lang w:val="sv-SE"/>
                </w:rPr>
                <m:t>f</m:t>
              </w:ins>
            </m:r>
          </m:e>
          <m:sub>
            <m:r>
              <w:ins w:id="1026" w:author="Jackson Wang (Samsung)" w:date="2023-04-06T17:20:00Z">
                <w:rPr>
                  <w:rFonts w:ascii="Cambria Math" w:hAnsi="Cambria Math"/>
                  <w:lang w:val="sv-SE"/>
                </w:rPr>
                <m:t>u</m:t>
              </w:ins>
            </m:r>
          </m:sub>
        </m:sSub>
        <m:r>
          <w:ins w:id="1027" w:author="Jackson Wang (Samsung)" w:date="2023-04-06T17:20:00Z">
            <m:rPr>
              <m:sty m:val="p"/>
            </m:rPr>
            <w:rPr>
              <w:rFonts w:ascii="Cambria Math" w:hAnsi="Cambria Math"/>
              <w:lang w:val="sv-SE"/>
            </w:rPr>
            <m:t>=</m:t>
          </w:ins>
        </m:r>
        <m:sSub>
          <m:sSubPr>
            <m:ctrlPr>
              <w:ins w:id="1028" w:author="Jackson Wang (Samsung)" w:date="2023-04-06T17:20:00Z">
                <w:rPr>
                  <w:rFonts w:ascii="Cambria Math" w:hAnsi="Cambria Math"/>
                  <w:lang w:val="sv-SE"/>
                </w:rPr>
              </w:ins>
            </m:ctrlPr>
          </m:sSubPr>
          <m:e>
            <m:r>
              <w:ins w:id="1029" w:author="Jackson Wang (Samsung)" w:date="2023-04-06T17:20:00Z">
                <w:rPr>
                  <w:rFonts w:ascii="Cambria Math" w:hAnsi="Cambria Math"/>
                  <w:lang w:val="sv-SE"/>
                </w:rPr>
                <m:t>f</m:t>
              </w:ins>
            </m:r>
          </m:e>
          <m:sub>
            <m:r>
              <w:ins w:id="1030" w:author="Jackson Wang (Samsung)" w:date="2023-04-06T17:20:00Z">
                <w:rPr>
                  <w:rFonts w:ascii="Cambria Math" w:hAnsi="Cambria Math"/>
                  <w:lang w:val="sv-SE"/>
                </w:rPr>
                <m:t>u</m:t>
              </w:ins>
            </m:r>
          </m:sub>
        </m:sSub>
        <m:r>
          <w:ins w:id="1031" w:author="Jackson Wang (Samsung)" w:date="2023-04-06T17:20:00Z">
            <m:rPr>
              <m:sty m:val="p"/>
            </m:rPr>
            <w:rPr>
              <w:rFonts w:ascii="Cambria Math" w:hAnsi="Cambria Math"/>
              <w:lang w:val="sv-SE"/>
            </w:rPr>
            <m:t>-(</m:t>
          </w:ins>
        </m:r>
        <m:sSub>
          <m:sSubPr>
            <m:ctrlPr>
              <w:ins w:id="1032" w:author="Jackson Wang (Samsung)" w:date="2023-04-06T17:20:00Z">
                <w:rPr>
                  <w:rFonts w:ascii="Cambria Math" w:hAnsi="Cambria Math"/>
                  <w:lang w:val="sv-SE"/>
                </w:rPr>
              </w:ins>
            </m:ctrlPr>
          </m:sSubPr>
          <m:e>
            <m:r>
              <w:ins w:id="1033" w:author="Jackson Wang (Samsung)" w:date="2023-04-06T17:20:00Z">
                <w:rPr>
                  <w:rFonts w:ascii="Cambria Math" w:hAnsi="Cambria Math"/>
                  <w:lang w:val="sv-SE"/>
                </w:rPr>
                <m:t>f</m:t>
              </w:ins>
            </m:r>
          </m:e>
          <m:sub>
            <m:r>
              <w:ins w:id="1034" w:author="Jackson Wang (Samsung)" w:date="2023-04-06T17:20:00Z">
                <w:rPr>
                  <w:rFonts w:ascii="Cambria Math" w:hAnsi="Cambria Math"/>
                  <w:lang w:val="sv-SE"/>
                </w:rPr>
                <m:t>c</m:t>
              </w:ins>
            </m:r>
          </m:sub>
        </m:sSub>
        <m:r>
          <w:ins w:id="1035" w:author="Jackson Wang (Samsung)" w:date="2023-04-06T17:20:00Z">
            <m:rPr>
              <m:sty m:val="p"/>
            </m:rPr>
            <w:rPr>
              <w:rFonts w:ascii="Cambria Math" w:hAnsi="Cambria Math"/>
              <w:lang w:val="sv-SE"/>
            </w:rPr>
            <m:t>+</m:t>
          </w:ins>
        </m:r>
        <m:r>
          <w:ins w:id="1036" w:author="Jackson Wang (Samsung)" w:date="2023-04-06T17:20:00Z">
            <w:rPr>
              <w:rFonts w:ascii="Cambria Math" w:hAnsi="Cambria Math"/>
              <w:lang w:val="sv-SE"/>
            </w:rPr>
            <m:t>i</m:t>
          </w:ins>
        </m:r>
        <m:r>
          <w:ins w:id="1037" w:author="Jackson Wang (Samsung)" w:date="2023-04-06T17:20:00Z">
            <m:rPr>
              <m:sty m:val="p"/>
            </m:rPr>
            <w:rPr>
              <w:rFonts w:ascii="Cambria Math" w:hAnsi="Cambria Math"/>
              <w:lang w:val="sv-SE"/>
            </w:rPr>
            <m:t>∆</m:t>
          </w:ins>
        </m:r>
        <m:r>
          <w:ins w:id="1038" w:author="Jackson Wang (Samsung)" w:date="2023-04-06T17:20:00Z">
            <w:rPr>
              <w:rFonts w:ascii="Cambria Math" w:hAnsi="Cambria Math"/>
              <w:lang w:val="sv-SE"/>
            </w:rPr>
            <m:t>f</m:t>
          </w:ins>
        </m:r>
        <m:r>
          <w:ins w:id="1039" w:author="Jackson Wang (Samsung)" w:date="2023-04-06T17:20:00Z">
            <m:rPr>
              <m:sty m:val="p"/>
            </m:rPr>
            <w:rPr>
              <w:rFonts w:ascii="Cambria Math" w:hAnsi="Cambria Math"/>
              <w:lang w:val="sv-SE"/>
            </w:rPr>
            <m:t>)</m:t>
          </w:ins>
        </m:r>
      </m:oMath>
      <w:ins w:id="1040" w:author="Jackson Wang (Samsung)" w:date="2023-04-06T17:20:00Z">
        <w:r>
          <w:rPr>
            <w:rFonts w:ascii="Times New Roman" w:hAnsi="Times New Roman"/>
            <w:lang w:val="sv-SE"/>
          </w:rPr>
          <w:t xml:space="preserve">. </w:t>
        </w:r>
      </w:ins>
    </w:p>
    <w:p w14:paraId="34396DA4" w14:textId="77777777" w:rsidR="00991B81" w:rsidRPr="00581106" w:rsidRDefault="00991B81" w:rsidP="00991B81">
      <w:pPr>
        <w:ind w:right="150"/>
        <w:jc w:val="center"/>
        <w:rPr>
          <w:ins w:id="1041" w:author="Jackson Wang (Samsung)" w:date="2023-04-08T10:12:00Z"/>
          <w:rFonts w:ascii="等线" w:eastAsia="等线" w:hAnsi="等线"/>
        </w:rPr>
      </w:pPr>
      <w:ins w:id="1042" w:author="Jackson Wang (Samsung)" w:date="2023-04-08T10:12:00Z">
        <w:r w:rsidRPr="00E062D4">
          <w:rPr>
            <w:rFonts w:ascii="等线" w:eastAsia="等线" w:hAnsi="等线"/>
            <w:noProof/>
            <w:lang w:eastAsia="ko-KR"/>
          </w:rPr>
          <w:drawing>
            <wp:inline distT="0" distB="0" distL="0" distR="0" wp14:anchorId="3D1763B4" wp14:editId="4558B8D9">
              <wp:extent cx="4675517" cy="3508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78413" cy="3510763"/>
                      </a:xfrm>
                      <a:prstGeom prst="rect">
                        <a:avLst/>
                      </a:prstGeom>
                      <a:noFill/>
                      <a:ln>
                        <a:noFill/>
                      </a:ln>
                    </pic:spPr>
                  </pic:pic>
                </a:graphicData>
              </a:graphic>
            </wp:inline>
          </w:drawing>
        </w:r>
      </w:ins>
    </w:p>
    <w:p w14:paraId="1A2FF6AF" w14:textId="6986F18E" w:rsidR="00991B81" w:rsidRDefault="00991B81" w:rsidP="00991B81">
      <w:pPr>
        <w:spacing w:after="180"/>
        <w:jc w:val="center"/>
        <w:rPr>
          <w:ins w:id="1043" w:author="Jackson Wang (Samsung)" w:date="2023-04-08T10:12:00Z"/>
          <w:rFonts w:ascii="Times New Roman" w:hAnsi="Times New Roman"/>
          <w:lang w:val="sv-SE"/>
        </w:rPr>
      </w:pPr>
      <w:ins w:id="1044" w:author="Jackson Wang (Samsung)" w:date="2023-04-08T10:12:00Z">
        <w:r w:rsidRPr="00581106">
          <w:rPr>
            <w:rFonts w:ascii="Times New Roman" w:hAnsi="Times New Roman"/>
            <w:lang w:val="sv-SE"/>
          </w:rPr>
          <w:t xml:space="preserve">Figure </w:t>
        </w:r>
        <w:r w:rsidRPr="00991B81">
          <w:rPr>
            <w:rFonts w:ascii="Times New Roman" w:hAnsi="Times New Roman"/>
            <w:lang w:val="sv-SE"/>
          </w:rPr>
          <w:t>10.6.1.1</w:t>
        </w:r>
        <w:r>
          <w:rPr>
            <w:rFonts w:ascii="Times New Roman" w:hAnsi="Times New Roman"/>
            <w:lang w:val="sv-SE"/>
          </w:rPr>
          <w:t>.y-1</w:t>
        </w:r>
      </w:ins>
      <w:ins w:id="1045" w:author="Jackson Wang (Samsung)" w:date="2023-04-08T10:13:00Z">
        <w:r>
          <w:rPr>
            <w:rFonts w:ascii="Times New Roman" w:hAnsi="Times New Roman"/>
            <w:lang w:val="sv-SE"/>
          </w:rPr>
          <w:t>.</w:t>
        </w:r>
      </w:ins>
      <w:ins w:id="1046" w:author="Jackson Wang (Samsung)" w:date="2023-04-08T10:12:00Z">
        <w:r w:rsidRPr="00581106">
          <w:rPr>
            <w:rFonts w:ascii="Times New Roman" w:hAnsi="Times New Roman"/>
            <w:lang w:val="sv-SE"/>
          </w:rPr>
          <w:t xml:space="preserve"> </w:t>
        </w:r>
        <w:r>
          <w:rPr>
            <w:rFonts w:ascii="Times New Roman" w:hAnsi="Times New Roman"/>
            <w:lang w:val="sv-SE"/>
          </w:rPr>
          <w:t xml:space="preserve">The plot of </w:t>
        </w:r>
        <w:r w:rsidRPr="00D71E45">
          <w:rPr>
            <w:rFonts w:ascii="Times New Roman" w:hAnsi="Times New Roman" w:hint="eastAsia"/>
            <w:lang w:val="sv-SE"/>
          </w:rPr>
          <w:t>power(</w:t>
        </w:r>
      </w:ins>
      <m:oMath>
        <m:sSub>
          <m:sSubPr>
            <m:ctrlPr>
              <w:ins w:id="1047" w:author="Jackson Wang (Samsung)" w:date="2023-04-08T10:12:00Z">
                <w:rPr>
                  <w:rFonts w:ascii="Cambria Math" w:hAnsi="Cambria Math"/>
                  <w:lang w:val="sv-SE"/>
                </w:rPr>
              </w:ins>
            </m:ctrlPr>
          </m:sSubPr>
          <m:e>
            <m:r>
              <w:ins w:id="1048" w:author="Jackson Wang (Samsung)" w:date="2023-04-08T10:12:00Z">
                <w:rPr>
                  <w:rFonts w:ascii="Cambria Math" w:hAnsi="Cambria Math"/>
                  <w:lang w:val="sv-SE"/>
                </w:rPr>
                <m:t>Y</m:t>
              </w:ins>
            </m:r>
          </m:e>
          <m:sub>
            <m:r>
              <w:ins w:id="1049" w:author="Jackson Wang (Samsung)" w:date="2023-04-08T10:12:00Z">
                <w:rPr>
                  <w:rFonts w:ascii="Cambria Math" w:hAnsi="Cambria Math"/>
                  <w:lang w:val="sv-SE"/>
                </w:rPr>
                <m:t>u</m:t>
              </w:ins>
            </m:r>
          </m:sub>
        </m:sSub>
        <m:r>
          <w:ins w:id="1050" w:author="Jackson Wang (Samsung)" w:date="2023-04-08T10:12:00Z">
            <m:rPr>
              <m:sty m:val="p"/>
            </m:rPr>
            <w:rPr>
              <w:rFonts w:ascii="Cambria Math" w:hAnsi="Cambria Math"/>
              <w:lang w:val="sv-SE"/>
            </w:rPr>
            <m:t>[</m:t>
          </w:ins>
        </m:r>
        <m:r>
          <w:ins w:id="1051" w:author="Jackson Wang (Samsung)" w:date="2023-04-08T10:12:00Z">
            <w:rPr>
              <w:rFonts w:ascii="Cambria Math" w:hAnsi="Cambria Math"/>
              <w:lang w:val="sv-SE"/>
            </w:rPr>
            <m:t>i</m:t>
          </w:ins>
        </m:r>
        <m:r>
          <w:ins w:id="1052" w:author="Jackson Wang (Samsung)" w:date="2023-04-08T10:12:00Z">
            <m:rPr>
              <m:sty m:val="p"/>
            </m:rPr>
            <w:rPr>
              <w:rFonts w:ascii="Cambria Math" w:hAnsi="Cambria Math"/>
              <w:lang w:val="sv-SE"/>
            </w:rPr>
            <m:t>]</m:t>
          </w:ins>
        </m:r>
      </m:oMath>
      <w:ins w:id="1053" w:author="Jackson Wang (Samsung)" w:date="2023-04-08T10:12:00Z">
        <w:r w:rsidRPr="00D71E45">
          <w:rPr>
            <w:rFonts w:ascii="Times New Roman" w:hAnsi="Times New Roman" w:hint="eastAsia"/>
            <w:lang w:val="sv-SE"/>
          </w:rPr>
          <w:t>)/power(</w:t>
        </w:r>
      </w:ins>
      <m:oMath>
        <m:sSub>
          <m:sSubPr>
            <m:ctrlPr>
              <w:ins w:id="1054" w:author="Jackson Wang (Samsung)" w:date="2023-04-08T10:12:00Z">
                <w:rPr>
                  <w:rFonts w:ascii="Cambria Math" w:hAnsi="Cambria Math"/>
                  <w:lang w:val="sv-SE"/>
                </w:rPr>
              </w:ins>
            </m:ctrlPr>
          </m:sSubPr>
          <m:e>
            <m:r>
              <w:ins w:id="1055" w:author="Jackson Wang (Samsung)" w:date="2023-04-08T10:12:00Z">
                <w:rPr>
                  <w:rFonts w:ascii="Cambria Math" w:hAnsi="Cambria Math"/>
                  <w:lang w:val="sv-SE"/>
                </w:rPr>
                <m:t>Y</m:t>
              </w:ins>
            </m:r>
          </m:e>
          <m:sub>
            <m:r>
              <w:ins w:id="1056" w:author="Jackson Wang (Samsung)" w:date="2023-04-08T10:12:00Z">
                <w:rPr>
                  <w:rFonts w:ascii="Cambria Math" w:hAnsi="Cambria Math"/>
                  <w:lang w:val="sv-SE"/>
                </w:rPr>
                <m:t>S</m:t>
              </w:ins>
            </m:r>
          </m:sub>
        </m:sSub>
        <m:d>
          <m:dPr>
            <m:begChr m:val="["/>
            <m:endChr m:val="]"/>
            <m:ctrlPr>
              <w:ins w:id="1057" w:author="Jackson Wang (Samsung)" w:date="2023-04-08T10:12:00Z">
                <w:rPr>
                  <w:rFonts w:ascii="Cambria Math" w:hAnsi="Cambria Math"/>
                  <w:lang w:val="sv-SE"/>
                </w:rPr>
              </w:ins>
            </m:ctrlPr>
          </m:dPr>
          <m:e>
            <m:r>
              <w:ins w:id="1058" w:author="Jackson Wang (Samsung)" w:date="2023-04-08T10:12:00Z">
                <w:rPr>
                  <w:rFonts w:ascii="Cambria Math" w:hAnsi="Cambria Math"/>
                  <w:lang w:val="sv-SE"/>
                </w:rPr>
                <m:t>i</m:t>
              </w:ins>
            </m:r>
          </m:e>
        </m:d>
      </m:oMath>
      <w:ins w:id="1059" w:author="Jackson Wang (Samsung)" w:date="2023-04-08T10:12:00Z">
        <w:r w:rsidRPr="00D71E45">
          <w:rPr>
            <w:rFonts w:ascii="Times New Roman" w:hAnsi="Times New Roman" w:hint="eastAsia"/>
            <w:lang w:val="sv-SE"/>
          </w:rPr>
          <w:t>)</w:t>
        </w:r>
        <w:r>
          <w:rPr>
            <w:rFonts w:ascii="Times New Roman" w:hAnsi="Times New Roman"/>
            <w:lang w:val="sv-SE"/>
          </w:rPr>
          <w:t xml:space="preserve"> over M</w:t>
        </w:r>
      </w:ins>
    </w:p>
    <w:p w14:paraId="38E409AB" w14:textId="7546AA1C" w:rsidR="00667903" w:rsidRPr="00581106" w:rsidRDefault="00667903" w:rsidP="00667903">
      <w:pPr>
        <w:spacing w:after="180"/>
        <w:jc w:val="both"/>
        <w:rPr>
          <w:ins w:id="1060" w:author="Jackson Wang (Samsung)" w:date="2023-04-06T17:20:00Z"/>
          <w:rFonts w:ascii="Times New Roman" w:hAnsi="Times New Roman"/>
          <w:lang w:val="sv-SE"/>
        </w:rPr>
      </w:pPr>
      <w:ins w:id="1061" w:author="Jackson Wang (Samsung)" w:date="2023-04-06T17:20:00Z">
        <w:r>
          <w:rPr>
            <w:rFonts w:ascii="Times New Roman" w:hAnsi="Times New Roman"/>
            <w:lang w:val="sv-SE"/>
          </w:rPr>
          <w:t xml:space="preserve">As expected, the local maximum and local minimum value of </w:t>
        </w:r>
        <w:r w:rsidRPr="00D71E45">
          <w:rPr>
            <w:rFonts w:ascii="Times New Roman" w:hAnsi="Times New Roman" w:hint="eastAsia"/>
            <w:lang w:val="sv-SE"/>
          </w:rPr>
          <w:t>power(</w:t>
        </w:r>
      </w:ins>
      <m:oMath>
        <m:sSub>
          <m:sSubPr>
            <m:ctrlPr>
              <w:ins w:id="1062" w:author="Jackson Wang (Samsung)" w:date="2023-04-06T17:20:00Z">
                <w:rPr>
                  <w:rFonts w:ascii="Cambria Math" w:hAnsi="Cambria Math"/>
                  <w:lang w:val="sv-SE"/>
                </w:rPr>
              </w:ins>
            </m:ctrlPr>
          </m:sSubPr>
          <m:e>
            <m:r>
              <w:ins w:id="1063" w:author="Jackson Wang (Samsung)" w:date="2023-04-06T17:20:00Z">
                <w:rPr>
                  <w:rFonts w:ascii="Cambria Math" w:hAnsi="Cambria Math"/>
                  <w:lang w:val="sv-SE"/>
                </w:rPr>
                <m:t>Y</m:t>
              </w:ins>
            </m:r>
          </m:e>
          <m:sub>
            <m:r>
              <w:ins w:id="1064" w:author="Jackson Wang (Samsung)" w:date="2023-04-06T17:20:00Z">
                <w:rPr>
                  <w:rFonts w:ascii="Cambria Math" w:hAnsi="Cambria Math"/>
                  <w:lang w:val="sv-SE"/>
                </w:rPr>
                <m:t>u</m:t>
              </w:ins>
            </m:r>
          </m:sub>
        </m:sSub>
        <m:r>
          <w:ins w:id="1065" w:author="Jackson Wang (Samsung)" w:date="2023-04-06T17:20:00Z">
            <m:rPr>
              <m:sty m:val="p"/>
            </m:rPr>
            <w:rPr>
              <w:rFonts w:ascii="Cambria Math" w:hAnsi="Cambria Math"/>
              <w:lang w:val="sv-SE"/>
            </w:rPr>
            <m:t>[</m:t>
          </w:ins>
        </m:r>
        <m:r>
          <w:ins w:id="1066" w:author="Jackson Wang (Samsung)" w:date="2023-04-06T17:20:00Z">
            <w:rPr>
              <w:rFonts w:ascii="Cambria Math" w:hAnsi="Cambria Math"/>
              <w:lang w:val="sv-SE"/>
            </w:rPr>
            <m:t>i</m:t>
          </w:ins>
        </m:r>
        <m:r>
          <w:ins w:id="1067" w:author="Jackson Wang (Samsung)" w:date="2023-04-06T17:20:00Z">
            <m:rPr>
              <m:sty m:val="p"/>
            </m:rPr>
            <w:rPr>
              <w:rFonts w:ascii="Cambria Math" w:hAnsi="Cambria Math"/>
              <w:lang w:val="sv-SE"/>
            </w:rPr>
            <m:t>]</m:t>
          </w:ins>
        </m:r>
      </m:oMath>
      <w:ins w:id="1068" w:author="Jackson Wang (Samsung)" w:date="2023-04-06T17:20:00Z">
        <w:r w:rsidRPr="00D71E45">
          <w:rPr>
            <w:rFonts w:ascii="Times New Roman" w:hAnsi="Times New Roman" w:hint="eastAsia"/>
            <w:lang w:val="sv-SE"/>
          </w:rPr>
          <w:t>)/power(</w:t>
        </w:r>
      </w:ins>
      <m:oMath>
        <m:sSub>
          <m:sSubPr>
            <m:ctrlPr>
              <w:ins w:id="1069" w:author="Jackson Wang (Samsung)" w:date="2023-04-06T17:20:00Z">
                <w:rPr>
                  <w:rFonts w:ascii="Cambria Math" w:hAnsi="Cambria Math"/>
                  <w:lang w:val="sv-SE"/>
                </w:rPr>
              </w:ins>
            </m:ctrlPr>
          </m:sSubPr>
          <m:e>
            <m:r>
              <w:ins w:id="1070" w:author="Jackson Wang (Samsung)" w:date="2023-04-06T17:20:00Z">
                <w:rPr>
                  <w:rFonts w:ascii="Cambria Math" w:hAnsi="Cambria Math"/>
                  <w:lang w:val="sv-SE"/>
                </w:rPr>
                <m:t>Y</m:t>
              </w:ins>
            </m:r>
          </m:e>
          <m:sub>
            <m:r>
              <w:ins w:id="1071" w:author="Jackson Wang (Samsung)" w:date="2023-04-06T17:20:00Z">
                <w:rPr>
                  <w:rFonts w:ascii="Cambria Math" w:hAnsi="Cambria Math"/>
                  <w:lang w:val="sv-SE"/>
                </w:rPr>
                <m:t>S</m:t>
              </w:ins>
            </m:r>
          </m:sub>
        </m:sSub>
        <m:d>
          <m:dPr>
            <m:begChr m:val="["/>
            <m:endChr m:val="]"/>
            <m:ctrlPr>
              <w:ins w:id="1072" w:author="Jackson Wang (Samsung)" w:date="2023-04-06T17:20:00Z">
                <w:rPr>
                  <w:rFonts w:ascii="Cambria Math" w:hAnsi="Cambria Math"/>
                  <w:lang w:val="sv-SE"/>
                </w:rPr>
              </w:ins>
            </m:ctrlPr>
          </m:dPr>
          <m:e>
            <m:r>
              <w:ins w:id="1073" w:author="Jackson Wang (Samsung)" w:date="2023-04-06T17:20:00Z">
                <w:rPr>
                  <w:rFonts w:ascii="Cambria Math" w:hAnsi="Cambria Math"/>
                  <w:lang w:val="sv-SE"/>
                </w:rPr>
                <m:t>i</m:t>
              </w:ins>
            </m:r>
          </m:e>
        </m:d>
      </m:oMath>
      <w:ins w:id="1074" w:author="Jackson Wang (Samsung)" w:date="2023-04-06T17:20:00Z">
        <w:r w:rsidRPr="00D71E45">
          <w:rPr>
            <w:rFonts w:ascii="Times New Roman" w:hAnsi="Times New Roman" w:hint="eastAsia"/>
            <w:lang w:val="sv-SE"/>
          </w:rPr>
          <w:t>)</w:t>
        </w:r>
        <w:r>
          <w:rPr>
            <w:rFonts w:ascii="Times New Roman" w:hAnsi="Times New Roman"/>
            <w:lang w:val="sv-SE"/>
          </w:rPr>
          <w:t xml:space="preserve"> is </w:t>
        </w:r>
        <w:r w:rsidRPr="00581106">
          <w:rPr>
            <w:rFonts w:ascii="Times New Roman" w:hAnsi="Times New Roman"/>
            <w:lang w:val="sv-SE"/>
          </w:rPr>
          <w:t xml:space="preserve">achieved in: </w:t>
        </w:r>
      </w:ins>
    </w:p>
    <w:p w14:paraId="1F53A9AF" w14:textId="77777777" w:rsidR="00667903" w:rsidRPr="00581106" w:rsidRDefault="00667903" w:rsidP="00667903">
      <w:pPr>
        <w:pStyle w:val="ListParagraph"/>
        <w:numPr>
          <w:ilvl w:val="0"/>
          <w:numId w:val="38"/>
        </w:numPr>
        <w:ind w:firstLineChars="0"/>
        <w:jc w:val="both"/>
        <w:rPr>
          <w:ins w:id="1075" w:author="Jackson Wang (Samsung)" w:date="2023-04-06T17:20:00Z"/>
          <w:lang w:val="sv-SE"/>
        </w:rPr>
      </w:pPr>
      <w:ins w:id="1076" w:author="Jackson Wang (Samsung)" w:date="2023-04-06T17:20:00Z">
        <w:r w:rsidRPr="00581106">
          <w:rPr>
            <w:rFonts w:hint="eastAsia"/>
            <w:lang w:val="sv-SE"/>
          </w:rPr>
          <w:t xml:space="preserve">if </w:t>
        </w:r>
        <w:r w:rsidRPr="00581106">
          <w:rPr>
            <w:lang w:val="sv-SE"/>
          </w:rPr>
          <w:t> </w:t>
        </w:r>
      </w:ins>
      <m:oMath>
        <m:sSub>
          <m:sSubPr>
            <m:ctrlPr>
              <w:ins w:id="1077" w:author="Jackson Wang (Samsung)" w:date="2023-04-06T17:20:00Z">
                <w:rPr>
                  <w:rFonts w:ascii="Cambria Math" w:hAnsi="Cambria Math" w:cs="Calibri"/>
                  <w:sz w:val="22"/>
                  <w:szCs w:val="22"/>
                  <w:lang w:val="sv-SE"/>
                </w:rPr>
              </w:ins>
            </m:ctrlPr>
          </m:sSubPr>
          <m:e>
            <m:r>
              <w:ins w:id="1078" w:author="Jackson Wang (Samsung)" w:date="2023-04-06T17:20:00Z">
                <m:rPr>
                  <m:sty m:val="p"/>
                </m:rPr>
                <w:rPr>
                  <w:rFonts w:ascii="Cambria Math" w:hAnsi="Cambria Math"/>
                  <w:lang w:val="sv-SE"/>
                </w:rPr>
                <m:t>∆</m:t>
              </w:ins>
            </m:r>
            <m:r>
              <w:ins w:id="1079" w:author="Jackson Wang (Samsung)" w:date="2023-04-06T17:20:00Z">
                <w:rPr>
                  <w:rFonts w:ascii="Cambria Math" w:hAnsi="Cambria Math"/>
                  <w:lang w:val="sv-SE"/>
                </w:rPr>
                <m:t>f</m:t>
              </w:ins>
            </m:r>
          </m:e>
          <m:sub>
            <m:r>
              <w:ins w:id="1080" w:author="Jackson Wang (Samsung)" w:date="2023-04-06T17:20:00Z">
                <w:rPr>
                  <w:rFonts w:ascii="Cambria Math" w:hAnsi="Cambria Math"/>
                  <w:lang w:val="sv-SE"/>
                </w:rPr>
                <m:t>u</m:t>
              </w:ins>
            </m:r>
          </m:sub>
        </m:sSub>
        <m:r>
          <w:ins w:id="1081" w:author="Jackson Wang (Samsung)" w:date="2023-04-06T17:20:00Z">
            <m:rPr>
              <m:sty m:val="p"/>
            </m:rPr>
            <w:rPr>
              <w:rFonts w:ascii="Cambria Math" w:hAnsi="Cambria Math"/>
              <w:lang w:val="sv-SE"/>
            </w:rPr>
            <m:t>=(2</m:t>
          </w:ins>
        </m:r>
        <m:r>
          <w:ins w:id="1082" w:author="Jackson Wang (Samsung)" w:date="2023-04-06T17:20:00Z">
            <w:rPr>
              <w:rFonts w:ascii="Cambria Math" w:hAnsi="Cambria Math"/>
              <w:lang w:val="sv-SE"/>
            </w:rPr>
            <m:t>l</m:t>
          </w:ins>
        </m:r>
        <m:r>
          <w:ins w:id="1083" w:author="Jackson Wang (Samsung)" w:date="2023-04-06T17:20:00Z">
            <m:rPr>
              <m:sty m:val="p"/>
            </m:rPr>
            <w:rPr>
              <w:rFonts w:ascii="Cambria Math" w:hAnsi="Cambria Math"/>
              <w:lang w:val="sv-SE"/>
            </w:rPr>
            <m:t>+1)</m:t>
          </w:ins>
        </m:r>
        <m:f>
          <m:fPr>
            <m:ctrlPr>
              <w:ins w:id="1084" w:author="Jackson Wang (Samsung)" w:date="2023-04-06T17:20:00Z">
                <w:rPr>
                  <w:rFonts w:ascii="Cambria Math" w:hAnsi="Cambria Math" w:cs="Calibri"/>
                  <w:sz w:val="22"/>
                  <w:szCs w:val="22"/>
                  <w:lang w:val="sv-SE"/>
                </w:rPr>
              </w:ins>
            </m:ctrlPr>
          </m:fPr>
          <m:num>
            <m:r>
              <w:ins w:id="1085" w:author="Jackson Wang (Samsung)" w:date="2023-04-06T17:20:00Z">
                <m:rPr>
                  <m:sty m:val="p"/>
                </m:rPr>
                <w:rPr>
                  <w:rFonts w:ascii="Cambria Math" w:hAnsi="Cambria Math"/>
                  <w:lang w:val="sv-SE"/>
                </w:rPr>
                <m:t>∆</m:t>
              </w:ins>
            </m:r>
            <m:r>
              <w:ins w:id="1086" w:author="Jackson Wang (Samsung)" w:date="2023-04-06T17:20:00Z">
                <w:rPr>
                  <w:rFonts w:ascii="Cambria Math" w:hAnsi="Cambria Math"/>
                  <w:lang w:val="sv-SE"/>
                </w:rPr>
                <m:t>f</m:t>
              </w:ins>
            </m:r>
          </m:num>
          <m:den>
            <m:r>
              <w:ins w:id="1087" w:author="Jackson Wang (Samsung)" w:date="2023-04-06T17:20:00Z">
                <m:rPr>
                  <m:sty m:val="p"/>
                </m:rPr>
                <w:rPr>
                  <w:rFonts w:ascii="Cambria Math" w:hAnsi="Cambria Math"/>
                  <w:lang w:val="sv-SE"/>
                </w:rPr>
                <m:t>2</m:t>
              </w:ins>
            </m:r>
          </m:den>
        </m:f>
      </m:oMath>
      <w:ins w:id="1088" w:author="Jackson Wang (Samsung)" w:date="2023-04-06T17:20:00Z">
        <w:r w:rsidRPr="00581106">
          <w:rPr>
            <w:rFonts w:hint="eastAsia"/>
            <w:lang w:val="sv-SE"/>
          </w:rPr>
          <w:t xml:space="preserve"> where is </w:t>
        </w:r>
      </w:ins>
      <m:oMath>
        <m:r>
          <w:ins w:id="1089" w:author="Jackson Wang (Samsung)" w:date="2023-04-06T17:20:00Z">
            <w:rPr>
              <w:rFonts w:ascii="Cambria Math" w:hAnsi="Cambria Math"/>
              <w:lang w:val="sv-SE"/>
            </w:rPr>
            <m:t>l</m:t>
          </w:ins>
        </m:r>
        <m:r>
          <w:ins w:id="1090" w:author="Jackson Wang (Samsung)" w:date="2023-04-06T17:20:00Z">
            <m:rPr>
              <m:sty m:val="p"/>
            </m:rPr>
            <w:rPr>
              <w:rFonts w:ascii="Cambria Math" w:hAnsi="Cambria Math"/>
              <w:lang w:val="sv-SE"/>
            </w:rPr>
            <m:t>∈</m:t>
          </w:ins>
        </m:r>
        <m:r>
          <w:ins w:id="1091" w:author="Jackson Wang (Samsung)" w:date="2023-04-06T17:20:00Z">
            <w:rPr>
              <w:rFonts w:ascii="Cambria Math" w:hAnsi="Cambria Math"/>
              <w:lang w:val="sv-SE"/>
            </w:rPr>
            <m:t>Z</m:t>
          </w:ins>
        </m:r>
      </m:oMath>
      <w:ins w:id="1092" w:author="Jackson Wang (Samsung)" w:date="2023-04-06T17:20:00Z">
        <w:r w:rsidRPr="00581106">
          <w:rPr>
            <w:rFonts w:hint="eastAsia"/>
            <w:lang w:val="sv-SE"/>
          </w:rPr>
          <w:t xml:space="preserve"> , the value of power(</w:t>
        </w:r>
      </w:ins>
      <m:oMath>
        <m:sSub>
          <m:sSubPr>
            <m:ctrlPr>
              <w:ins w:id="1093" w:author="Jackson Wang (Samsung)" w:date="2023-04-06T17:20:00Z">
                <w:rPr>
                  <w:rFonts w:ascii="Cambria Math" w:hAnsi="Cambria Math" w:cs="Calibri"/>
                  <w:sz w:val="22"/>
                  <w:szCs w:val="22"/>
                  <w:lang w:val="sv-SE"/>
                </w:rPr>
              </w:ins>
            </m:ctrlPr>
          </m:sSubPr>
          <m:e>
            <m:r>
              <w:ins w:id="1094" w:author="Jackson Wang (Samsung)" w:date="2023-04-06T17:20:00Z">
                <w:rPr>
                  <w:rFonts w:ascii="Cambria Math" w:hAnsi="Cambria Math"/>
                  <w:lang w:val="sv-SE"/>
                </w:rPr>
                <m:t>Y</m:t>
              </w:ins>
            </m:r>
          </m:e>
          <m:sub>
            <m:r>
              <w:ins w:id="1095" w:author="Jackson Wang (Samsung)" w:date="2023-04-06T17:20:00Z">
                <w:rPr>
                  <w:rFonts w:ascii="Cambria Math" w:hAnsi="Cambria Math"/>
                  <w:lang w:val="sv-SE"/>
                </w:rPr>
                <m:t>u</m:t>
              </w:ins>
            </m:r>
          </m:sub>
        </m:sSub>
        <m:r>
          <w:ins w:id="1096" w:author="Jackson Wang (Samsung)" w:date="2023-04-06T17:20:00Z">
            <m:rPr>
              <m:sty m:val="p"/>
            </m:rPr>
            <w:rPr>
              <w:rFonts w:ascii="Cambria Math" w:hAnsi="Cambria Math"/>
              <w:lang w:val="sv-SE"/>
            </w:rPr>
            <m:t>[</m:t>
          </w:ins>
        </m:r>
        <m:r>
          <w:ins w:id="1097" w:author="Jackson Wang (Samsung)" w:date="2023-04-06T17:20:00Z">
            <w:rPr>
              <w:rFonts w:ascii="Cambria Math" w:hAnsi="Cambria Math"/>
              <w:lang w:val="sv-SE"/>
            </w:rPr>
            <m:t>i</m:t>
          </w:ins>
        </m:r>
        <m:r>
          <w:ins w:id="1098" w:author="Jackson Wang (Samsung)" w:date="2023-04-06T17:20:00Z">
            <m:rPr>
              <m:sty m:val="p"/>
            </m:rPr>
            <w:rPr>
              <w:rFonts w:ascii="Cambria Math" w:hAnsi="Cambria Math"/>
              <w:lang w:val="sv-SE"/>
            </w:rPr>
            <m:t>]</m:t>
          </w:ins>
        </m:r>
      </m:oMath>
      <w:ins w:id="1099" w:author="Jackson Wang (Samsung)" w:date="2023-04-06T17:20:00Z">
        <w:r w:rsidRPr="00581106">
          <w:rPr>
            <w:rFonts w:hint="eastAsia"/>
            <w:lang w:val="sv-SE"/>
          </w:rPr>
          <w:t>)/power(</w:t>
        </w:r>
      </w:ins>
      <m:oMath>
        <m:sSub>
          <m:sSubPr>
            <m:ctrlPr>
              <w:ins w:id="1100" w:author="Jackson Wang (Samsung)" w:date="2023-04-06T17:20:00Z">
                <w:rPr>
                  <w:rFonts w:ascii="Cambria Math" w:hAnsi="Cambria Math" w:cs="Calibri"/>
                  <w:sz w:val="22"/>
                  <w:szCs w:val="22"/>
                  <w:lang w:val="sv-SE"/>
                </w:rPr>
              </w:ins>
            </m:ctrlPr>
          </m:sSubPr>
          <m:e>
            <m:r>
              <w:ins w:id="1101" w:author="Jackson Wang (Samsung)" w:date="2023-04-06T17:20:00Z">
                <w:rPr>
                  <w:rFonts w:ascii="Cambria Math" w:hAnsi="Cambria Math"/>
                  <w:lang w:val="sv-SE"/>
                </w:rPr>
                <m:t>Y</m:t>
              </w:ins>
            </m:r>
          </m:e>
          <m:sub>
            <m:r>
              <w:ins w:id="1102" w:author="Jackson Wang (Samsung)" w:date="2023-04-06T17:20:00Z">
                <w:rPr>
                  <w:rFonts w:ascii="Cambria Math" w:hAnsi="Cambria Math"/>
                  <w:lang w:val="sv-SE"/>
                </w:rPr>
                <m:t>S</m:t>
              </w:ins>
            </m:r>
          </m:sub>
        </m:sSub>
        <m:d>
          <m:dPr>
            <m:begChr m:val="["/>
            <m:endChr m:val="]"/>
            <m:ctrlPr>
              <w:ins w:id="1103" w:author="Jackson Wang (Samsung)" w:date="2023-04-06T17:20:00Z">
                <w:rPr>
                  <w:rFonts w:ascii="Cambria Math" w:hAnsi="Cambria Math" w:cs="Calibri"/>
                  <w:sz w:val="22"/>
                  <w:szCs w:val="22"/>
                  <w:lang w:val="sv-SE"/>
                </w:rPr>
              </w:ins>
            </m:ctrlPr>
          </m:dPr>
          <m:e>
            <m:r>
              <w:ins w:id="1104" w:author="Jackson Wang (Samsung)" w:date="2023-04-06T17:20:00Z">
                <w:rPr>
                  <w:rFonts w:ascii="Cambria Math" w:hAnsi="Cambria Math"/>
                  <w:lang w:val="sv-SE"/>
                </w:rPr>
                <m:t>i</m:t>
              </w:ins>
            </m:r>
          </m:e>
        </m:d>
      </m:oMath>
      <w:ins w:id="1105" w:author="Jackson Wang (Samsung)" w:date="2023-04-06T17:20:00Z">
        <w:r w:rsidRPr="00581106">
          <w:rPr>
            <w:rFonts w:hint="eastAsia"/>
            <w:lang w:val="sv-SE"/>
          </w:rPr>
          <w:t>) becomes a local maximum.</w:t>
        </w:r>
      </w:ins>
    </w:p>
    <w:p w14:paraId="67A159C4" w14:textId="77777777" w:rsidR="00667903" w:rsidRDefault="00667903" w:rsidP="00667903">
      <w:pPr>
        <w:pStyle w:val="ListParagraph"/>
        <w:numPr>
          <w:ilvl w:val="0"/>
          <w:numId w:val="38"/>
        </w:numPr>
        <w:ind w:firstLineChars="0"/>
        <w:jc w:val="both"/>
        <w:rPr>
          <w:ins w:id="1106" w:author="Jackson Wang (Samsung)" w:date="2023-04-06T17:20:00Z"/>
          <w:lang w:val="sv-SE"/>
        </w:rPr>
      </w:pPr>
      <w:ins w:id="1107" w:author="Jackson Wang (Samsung)" w:date="2023-04-06T17:20:00Z">
        <w:r w:rsidRPr="00581106">
          <w:rPr>
            <w:rFonts w:hint="eastAsia"/>
            <w:lang w:val="sv-SE"/>
          </w:rPr>
          <w:t xml:space="preserve">if </w:t>
        </w:r>
        <w:r w:rsidRPr="00581106">
          <w:rPr>
            <w:lang w:val="sv-SE"/>
          </w:rPr>
          <w:t> </w:t>
        </w:r>
      </w:ins>
      <m:oMath>
        <m:sSub>
          <m:sSubPr>
            <m:ctrlPr>
              <w:ins w:id="1108" w:author="Jackson Wang (Samsung)" w:date="2023-04-06T17:20:00Z">
                <w:rPr>
                  <w:rFonts w:ascii="Cambria Math" w:hAnsi="Cambria Math" w:cs="Calibri"/>
                  <w:sz w:val="22"/>
                  <w:szCs w:val="22"/>
                  <w:lang w:val="sv-SE"/>
                </w:rPr>
              </w:ins>
            </m:ctrlPr>
          </m:sSubPr>
          <m:e>
            <m:r>
              <w:ins w:id="1109" w:author="Jackson Wang (Samsung)" w:date="2023-04-06T17:20:00Z">
                <m:rPr>
                  <m:sty m:val="p"/>
                </m:rPr>
                <w:rPr>
                  <w:rFonts w:ascii="Cambria Math" w:hAnsi="Cambria Math"/>
                  <w:lang w:val="sv-SE"/>
                </w:rPr>
                <m:t>∆</m:t>
              </w:ins>
            </m:r>
            <m:r>
              <w:ins w:id="1110" w:author="Jackson Wang (Samsung)" w:date="2023-04-06T17:20:00Z">
                <w:rPr>
                  <w:rFonts w:ascii="Cambria Math" w:hAnsi="Cambria Math"/>
                  <w:lang w:val="sv-SE"/>
                </w:rPr>
                <m:t>f</m:t>
              </w:ins>
            </m:r>
          </m:e>
          <m:sub>
            <m:r>
              <w:ins w:id="1111" w:author="Jackson Wang (Samsung)" w:date="2023-04-06T17:20:00Z">
                <w:rPr>
                  <w:rFonts w:ascii="Cambria Math" w:hAnsi="Cambria Math"/>
                  <w:lang w:val="sv-SE"/>
                </w:rPr>
                <m:t>u</m:t>
              </w:ins>
            </m:r>
          </m:sub>
        </m:sSub>
        <m:r>
          <w:ins w:id="1112" w:author="Jackson Wang (Samsung)" w:date="2023-04-06T17:20:00Z">
            <m:rPr>
              <m:sty m:val="p"/>
            </m:rPr>
            <w:rPr>
              <w:rFonts w:ascii="Cambria Math" w:hAnsi="Cambria Math"/>
              <w:lang w:val="sv-SE"/>
            </w:rPr>
            <m:t>=(2</m:t>
          </w:ins>
        </m:r>
        <m:r>
          <w:ins w:id="1113" w:author="Jackson Wang (Samsung)" w:date="2023-04-06T17:20:00Z">
            <w:rPr>
              <w:rFonts w:ascii="Cambria Math" w:hAnsi="Cambria Math"/>
              <w:lang w:val="sv-SE"/>
            </w:rPr>
            <m:t>l</m:t>
          </w:ins>
        </m:r>
        <m:r>
          <w:ins w:id="1114" w:author="Jackson Wang (Samsung)" w:date="2023-04-06T17:20:00Z">
            <m:rPr>
              <m:sty m:val="p"/>
            </m:rPr>
            <w:rPr>
              <w:rFonts w:ascii="Cambria Math" w:hAnsi="Cambria Math"/>
              <w:lang w:val="sv-SE"/>
            </w:rPr>
            <m:t>)</m:t>
          </w:ins>
        </m:r>
        <m:f>
          <m:fPr>
            <m:ctrlPr>
              <w:ins w:id="1115" w:author="Jackson Wang (Samsung)" w:date="2023-04-06T17:20:00Z">
                <w:rPr>
                  <w:rFonts w:ascii="Cambria Math" w:hAnsi="Cambria Math" w:cs="Calibri"/>
                  <w:sz w:val="22"/>
                  <w:szCs w:val="22"/>
                  <w:lang w:val="sv-SE"/>
                </w:rPr>
              </w:ins>
            </m:ctrlPr>
          </m:fPr>
          <m:num>
            <m:r>
              <w:ins w:id="1116" w:author="Jackson Wang (Samsung)" w:date="2023-04-06T17:20:00Z">
                <m:rPr>
                  <m:sty m:val="p"/>
                </m:rPr>
                <w:rPr>
                  <w:rFonts w:ascii="Cambria Math" w:hAnsi="Cambria Math"/>
                  <w:lang w:val="sv-SE"/>
                </w:rPr>
                <m:t>∆</m:t>
              </w:ins>
            </m:r>
            <m:r>
              <w:ins w:id="1117" w:author="Jackson Wang (Samsung)" w:date="2023-04-06T17:20:00Z">
                <w:rPr>
                  <w:rFonts w:ascii="Cambria Math" w:hAnsi="Cambria Math"/>
                  <w:lang w:val="sv-SE"/>
                </w:rPr>
                <m:t>f</m:t>
              </w:ins>
            </m:r>
          </m:num>
          <m:den>
            <m:r>
              <w:ins w:id="1118" w:author="Jackson Wang (Samsung)" w:date="2023-04-06T17:20:00Z">
                <m:rPr>
                  <m:sty m:val="p"/>
                </m:rPr>
                <w:rPr>
                  <w:rFonts w:ascii="Cambria Math" w:hAnsi="Cambria Math"/>
                  <w:lang w:val="sv-SE"/>
                </w:rPr>
                <m:t>2</m:t>
              </w:ins>
            </m:r>
          </m:den>
        </m:f>
      </m:oMath>
      <w:ins w:id="1119" w:author="Jackson Wang (Samsung)" w:date="2023-04-06T17:20:00Z">
        <w:r w:rsidRPr="00581106">
          <w:rPr>
            <w:rFonts w:hint="eastAsia"/>
            <w:lang w:val="sv-SE"/>
          </w:rPr>
          <w:t xml:space="preserve"> where is</w:t>
        </w:r>
      </w:ins>
      <m:oMath>
        <m:r>
          <w:ins w:id="1120" w:author="Jackson Wang (Samsung)" w:date="2023-04-06T17:20:00Z">
            <m:rPr>
              <m:sty m:val="p"/>
            </m:rPr>
            <w:rPr>
              <w:rFonts w:ascii="Cambria Math" w:hAnsi="Cambria Math"/>
              <w:lang w:val="sv-SE"/>
            </w:rPr>
            <m:t xml:space="preserve"> </m:t>
          </w:ins>
        </m:r>
        <m:r>
          <w:ins w:id="1121" w:author="Jackson Wang (Samsung)" w:date="2023-04-06T17:20:00Z">
            <w:rPr>
              <w:rFonts w:ascii="Cambria Math" w:hAnsi="Cambria Math"/>
              <w:lang w:val="sv-SE"/>
            </w:rPr>
            <m:t>l</m:t>
          </w:ins>
        </m:r>
        <m:r>
          <w:ins w:id="1122" w:author="Jackson Wang (Samsung)" w:date="2023-04-06T17:20:00Z">
            <m:rPr>
              <m:sty m:val="p"/>
            </m:rPr>
            <w:rPr>
              <w:rFonts w:ascii="Cambria Math" w:hAnsi="Cambria Math"/>
              <w:lang w:val="sv-SE"/>
            </w:rPr>
            <m:t>∈</m:t>
          </w:ins>
        </m:r>
        <m:r>
          <w:ins w:id="1123" w:author="Jackson Wang (Samsung)" w:date="2023-04-06T17:20:00Z">
            <w:rPr>
              <w:rFonts w:ascii="Cambria Math" w:hAnsi="Cambria Math"/>
              <w:lang w:val="sv-SE"/>
            </w:rPr>
            <m:t>Z</m:t>
          </w:ins>
        </m:r>
      </m:oMath>
      <w:ins w:id="1124" w:author="Jackson Wang (Samsung)" w:date="2023-04-06T17:20:00Z">
        <w:r w:rsidRPr="00581106">
          <w:rPr>
            <w:rFonts w:hint="eastAsia"/>
            <w:lang w:val="sv-SE"/>
          </w:rPr>
          <w:t>, the value of power(</w:t>
        </w:r>
      </w:ins>
      <m:oMath>
        <m:sSub>
          <m:sSubPr>
            <m:ctrlPr>
              <w:ins w:id="1125" w:author="Jackson Wang (Samsung)" w:date="2023-04-06T17:20:00Z">
                <w:rPr>
                  <w:rFonts w:ascii="Cambria Math" w:hAnsi="Cambria Math" w:cs="Calibri"/>
                  <w:sz w:val="22"/>
                  <w:szCs w:val="22"/>
                  <w:lang w:val="sv-SE"/>
                </w:rPr>
              </w:ins>
            </m:ctrlPr>
          </m:sSubPr>
          <m:e>
            <m:r>
              <w:ins w:id="1126" w:author="Jackson Wang (Samsung)" w:date="2023-04-06T17:20:00Z">
                <w:rPr>
                  <w:rFonts w:ascii="Cambria Math" w:hAnsi="Cambria Math"/>
                  <w:lang w:val="sv-SE"/>
                </w:rPr>
                <m:t>Y</m:t>
              </w:ins>
            </m:r>
          </m:e>
          <m:sub>
            <m:r>
              <w:ins w:id="1127" w:author="Jackson Wang (Samsung)" w:date="2023-04-06T17:20:00Z">
                <w:rPr>
                  <w:rFonts w:ascii="Cambria Math" w:hAnsi="Cambria Math"/>
                  <w:lang w:val="sv-SE"/>
                </w:rPr>
                <m:t>u</m:t>
              </w:ins>
            </m:r>
          </m:sub>
        </m:sSub>
        <m:r>
          <w:ins w:id="1128" w:author="Jackson Wang (Samsung)" w:date="2023-04-06T17:20:00Z">
            <m:rPr>
              <m:sty m:val="p"/>
            </m:rPr>
            <w:rPr>
              <w:rFonts w:ascii="Cambria Math" w:hAnsi="Cambria Math"/>
              <w:lang w:val="sv-SE"/>
            </w:rPr>
            <m:t>[</m:t>
          </w:ins>
        </m:r>
        <m:r>
          <w:ins w:id="1129" w:author="Jackson Wang (Samsung)" w:date="2023-04-06T17:20:00Z">
            <w:rPr>
              <w:rFonts w:ascii="Cambria Math" w:hAnsi="Cambria Math"/>
              <w:lang w:val="sv-SE"/>
            </w:rPr>
            <m:t>i</m:t>
          </w:ins>
        </m:r>
        <m:r>
          <w:ins w:id="1130" w:author="Jackson Wang (Samsung)" w:date="2023-04-06T17:20:00Z">
            <m:rPr>
              <m:sty m:val="p"/>
            </m:rPr>
            <w:rPr>
              <w:rFonts w:ascii="Cambria Math" w:hAnsi="Cambria Math"/>
              <w:lang w:val="sv-SE"/>
            </w:rPr>
            <m:t>]</m:t>
          </w:ins>
        </m:r>
      </m:oMath>
      <w:ins w:id="1131" w:author="Jackson Wang (Samsung)" w:date="2023-04-06T17:20:00Z">
        <w:r w:rsidRPr="00581106">
          <w:rPr>
            <w:rFonts w:hint="eastAsia"/>
            <w:lang w:val="sv-SE"/>
          </w:rPr>
          <w:t>)/power(</w:t>
        </w:r>
      </w:ins>
      <m:oMath>
        <m:sSub>
          <m:sSubPr>
            <m:ctrlPr>
              <w:ins w:id="1132" w:author="Jackson Wang (Samsung)" w:date="2023-04-06T17:20:00Z">
                <w:rPr>
                  <w:rFonts w:ascii="Cambria Math" w:hAnsi="Cambria Math" w:cs="Calibri"/>
                  <w:sz w:val="22"/>
                  <w:szCs w:val="22"/>
                  <w:lang w:val="sv-SE"/>
                </w:rPr>
              </w:ins>
            </m:ctrlPr>
          </m:sSubPr>
          <m:e>
            <m:r>
              <w:ins w:id="1133" w:author="Jackson Wang (Samsung)" w:date="2023-04-06T17:20:00Z">
                <w:rPr>
                  <w:rFonts w:ascii="Cambria Math" w:hAnsi="Cambria Math"/>
                  <w:lang w:val="sv-SE"/>
                </w:rPr>
                <m:t>Y</m:t>
              </w:ins>
            </m:r>
          </m:e>
          <m:sub>
            <m:r>
              <w:ins w:id="1134" w:author="Jackson Wang (Samsung)" w:date="2023-04-06T17:20:00Z">
                <w:rPr>
                  <w:rFonts w:ascii="Cambria Math" w:hAnsi="Cambria Math"/>
                  <w:lang w:val="sv-SE"/>
                </w:rPr>
                <m:t>S</m:t>
              </w:ins>
            </m:r>
          </m:sub>
        </m:sSub>
        <m:d>
          <m:dPr>
            <m:begChr m:val="["/>
            <m:endChr m:val="]"/>
            <m:ctrlPr>
              <w:ins w:id="1135" w:author="Jackson Wang (Samsung)" w:date="2023-04-06T17:20:00Z">
                <w:rPr>
                  <w:rFonts w:ascii="Cambria Math" w:hAnsi="Cambria Math" w:cs="Calibri"/>
                  <w:sz w:val="22"/>
                  <w:szCs w:val="22"/>
                  <w:lang w:val="sv-SE"/>
                </w:rPr>
              </w:ins>
            </m:ctrlPr>
          </m:dPr>
          <m:e>
            <m:r>
              <w:ins w:id="1136" w:author="Jackson Wang (Samsung)" w:date="2023-04-06T17:20:00Z">
                <w:rPr>
                  <w:rFonts w:ascii="Cambria Math" w:hAnsi="Cambria Math"/>
                  <w:lang w:val="sv-SE"/>
                </w:rPr>
                <m:t>i</m:t>
              </w:ins>
            </m:r>
          </m:e>
        </m:d>
      </m:oMath>
      <w:ins w:id="1137" w:author="Jackson Wang (Samsung)" w:date="2023-04-06T17:20:00Z">
        <w:r w:rsidRPr="00581106">
          <w:rPr>
            <w:rFonts w:hint="eastAsia"/>
            <w:lang w:val="sv-SE"/>
          </w:rPr>
          <w:t>) becomes a local minimum.</w:t>
        </w:r>
      </w:ins>
    </w:p>
    <w:p w14:paraId="33FDA113" w14:textId="77777777" w:rsidR="00667903" w:rsidRPr="00F07AD8" w:rsidRDefault="00667903" w:rsidP="00667903">
      <w:pPr>
        <w:spacing w:after="180"/>
        <w:jc w:val="both"/>
        <w:rPr>
          <w:ins w:id="1138" w:author="Jackson Wang (Samsung)" w:date="2023-04-06T17:20:00Z"/>
          <w:rFonts w:ascii="Times New Roman" w:hAnsi="Times New Roman"/>
          <w:lang w:val="sv-SE"/>
        </w:rPr>
      </w:pPr>
      <w:ins w:id="1139" w:author="Jackson Wang (Samsung)" w:date="2023-04-06T17:20:00Z">
        <w:r>
          <w:rPr>
            <w:rFonts w:ascii="Times New Roman" w:hAnsi="Times New Roman"/>
            <w:lang w:val="sv-SE"/>
          </w:rPr>
          <w:t>Specifically, the numerical results below are provided under the</w:t>
        </w:r>
        <w:r w:rsidRPr="00F07AD8">
          <w:rPr>
            <w:rFonts w:ascii="Times New Roman" w:hAnsi="Times New Roman"/>
            <w:lang w:val="sv-SE"/>
          </w:rPr>
          <w:t xml:space="preserve"> following configuration (by following R1-2210601 agreement):</w:t>
        </w:r>
      </w:ins>
    </w:p>
    <w:p w14:paraId="24192CD2" w14:textId="77777777" w:rsidR="00667903" w:rsidRDefault="00667903" w:rsidP="00667903">
      <w:pPr>
        <w:pStyle w:val="ListParagraph"/>
        <w:numPr>
          <w:ilvl w:val="1"/>
          <w:numId w:val="14"/>
        </w:numPr>
        <w:ind w:firstLineChars="0"/>
        <w:jc w:val="both"/>
        <w:rPr>
          <w:ins w:id="1140" w:author="Jackson Wang (Samsung)" w:date="2023-04-06T17:20:00Z"/>
          <w:lang w:val="sv-SE"/>
        </w:rPr>
      </w:pPr>
      <w:ins w:id="1141" w:author="Jackson Wang (Samsung)" w:date="2023-04-06T17:20:00Z">
        <w:r>
          <w:rPr>
            <w:lang w:val="sv-SE"/>
          </w:rPr>
          <w:t>FR1 (SCS = 30kHz, 100MHz BW, 273PRB), DUD Subband config:</w:t>
        </w:r>
      </w:ins>
    </w:p>
    <w:p w14:paraId="74D942BC" w14:textId="77777777" w:rsidR="00667903" w:rsidRDefault="00667903" w:rsidP="00667903">
      <w:pPr>
        <w:pStyle w:val="ListParagraph"/>
        <w:ind w:left="1520" w:firstLineChars="0" w:firstLine="0"/>
        <w:jc w:val="both"/>
        <w:rPr>
          <w:ins w:id="1142" w:author="Jackson Wang (Samsung)" w:date="2023-04-06T17:20:00Z"/>
          <w:lang w:val="sv-SE"/>
        </w:rPr>
      </w:pPr>
      <w:ins w:id="1143" w:author="Jackson Wang (Samsung)" w:date="2023-04-06T17:20:00Z">
        <w:r>
          <w:rPr>
            <w:lang w:val="sv-SE"/>
          </w:rPr>
          <w:t xml:space="preserve">      [104RB DL, 5RB guard band, 55RB UL, 5RB guard band, 104RB DL]</w:t>
        </w:r>
      </w:ins>
    </w:p>
    <w:p w14:paraId="09C55A09" w14:textId="77777777" w:rsidR="00D90CD3" w:rsidRDefault="00D90CD3" w:rsidP="00D90CD3">
      <w:pPr>
        <w:spacing w:after="180"/>
        <w:jc w:val="both"/>
        <w:rPr>
          <w:ins w:id="1144" w:author="Jackson Wang (Samsung)" w:date="2023-04-08T10:14:00Z"/>
          <w:rFonts w:ascii="Times New Roman" w:hAnsi="Times New Roman"/>
          <w:lang w:val="sv-SE"/>
        </w:rPr>
      </w:pPr>
      <w:ins w:id="1145" w:author="Jackson Wang (Samsung)" w:date="2023-04-08T10:14:00Z">
        <w:r>
          <w:rPr>
            <w:rFonts w:ascii="Times New Roman" w:hAnsi="Times New Roman"/>
            <w:lang w:val="sv-SE"/>
          </w:rPr>
          <w:t>By assuming the CW signal interference is located at 0.25</w:t>
        </w:r>
      </w:ins>
      <m:oMath>
        <m:r>
          <w:ins w:id="1146" w:author="Jackson Wang (Samsung)" w:date="2023-04-08T10:14:00Z">
            <m:rPr>
              <m:sty m:val="p"/>
            </m:rPr>
            <w:rPr>
              <w:rFonts w:ascii="Cambria Math" w:hAnsi="Cambria Math"/>
              <w:lang w:val="sv-SE"/>
            </w:rPr>
            <m:t>∆</m:t>
          </w:ins>
        </m:r>
        <m:r>
          <w:ins w:id="1147" w:author="Jackson Wang (Samsung)" w:date="2023-04-08T10:14:00Z">
            <w:rPr>
              <w:rFonts w:ascii="Cambria Math" w:hAnsi="Cambria Math"/>
              <w:lang w:val="sv-SE"/>
            </w:rPr>
            <m:t>f</m:t>
          </w:ins>
        </m:r>
      </m:oMath>
      <w:ins w:id="1148" w:author="Jackson Wang (Samsung)" w:date="2023-04-08T10:14:00Z">
        <w:r>
          <w:rPr>
            <w:rFonts w:ascii="Times New Roman" w:hAnsi="Times New Roman"/>
            <w:lang w:val="sv-SE"/>
          </w:rPr>
          <w:t xml:space="preserve"> or 0.5</w:t>
        </w:r>
      </w:ins>
      <m:oMath>
        <m:r>
          <w:ins w:id="1149" w:author="Jackson Wang (Samsung)" w:date="2023-04-08T10:14:00Z">
            <m:rPr>
              <m:sty m:val="p"/>
            </m:rPr>
            <w:rPr>
              <w:rFonts w:ascii="Cambria Math" w:hAnsi="Cambria Math"/>
              <w:lang w:val="sv-SE"/>
            </w:rPr>
            <m:t>∆</m:t>
          </w:ins>
        </m:r>
        <m:r>
          <w:ins w:id="1150" w:author="Jackson Wang (Samsung)" w:date="2023-04-08T10:14:00Z">
            <w:rPr>
              <w:rFonts w:ascii="Cambria Math" w:hAnsi="Cambria Math"/>
              <w:lang w:val="sv-SE"/>
            </w:rPr>
            <m:t>f</m:t>
          </w:ins>
        </m:r>
      </m:oMath>
      <w:ins w:id="1151" w:author="Jackson Wang (Samsung)" w:date="2023-04-08T10:14:00Z">
        <w:r>
          <w:rPr>
            <w:rFonts w:ascii="Times New Roman" w:hAnsi="Times New Roman"/>
            <w:lang w:val="sv-SE"/>
          </w:rPr>
          <w:t xml:space="preserve"> away from the integral number of subcarrers, the frequency offset due to imperfect frequency synchronization is 0.25</w:t>
        </w:r>
      </w:ins>
      <m:oMath>
        <m:r>
          <w:ins w:id="1152" w:author="Jackson Wang (Samsung)" w:date="2023-04-08T10:14:00Z">
            <m:rPr>
              <m:sty m:val="p"/>
            </m:rPr>
            <w:rPr>
              <w:rFonts w:ascii="Cambria Math" w:hAnsi="Cambria Math"/>
              <w:lang w:val="sv-SE"/>
            </w:rPr>
            <m:t>∆</m:t>
          </w:ins>
        </m:r>
        <m:r>
          <w:ins w:id="1153" w:author="Jackson Wang (Samsung)" w:date="2023-04-08T10:14:00Z">
            <w:rPr>
              <w:rFonts w:ascii="Cambria Math" w:hAnsi="Cambria Math"/>
              <w:lang w:val="sv-SE"/>
            </w:rPr>
            <m:t>f</m:t>
          </w:ins>
        </m:r>
      </m:oMath>
      <w:ins w:id="1154" w:author="Jackson Wang (Samsung)" w:date="2023-04-08T10:14:00Z">
        <w:r>
          <w:rPr>
            <w:rFonts w:ascii="Times New Roman" w:hAnsi="Times New Roman"/>
            <w:lang w:val="sv-SE"/>
          </w:rPr>
          <w:t xml:space="preserve"> or 0.5</w:t>
        </w:r>
      </w:ins>
      <m:oMath>
        <m:r>
          <w:ins w:id="1155" w:author="Jackson Wang (Samsung)" w:date="2023-04-08T10:14:00Z">
            <m:rPr>
              <m:sty m:val="p"/>
            </m:rPr>
            <w:rPr>
              <w:rFonts w:ascii="Cambria Math" w:hAnsi="Cambria Math"/>
              <w:lang w:val="sv-SE"/>
            </w:rPr>
            <m:t>∆</m:t>
          </w:ins>
        </m:r>
        <m:r>
          <w:ins w:id="1156" w:author="Jackson Wang (Samsung)" w:date="2023-04-08T10:14:00Z">
            <w:rPr>
              <w:rFonts w:ascii="Cambria Math" w:hAnsi="Cambria Math"/>
              <w:lang w:val="sv-SE"/>
            </w:rPr>
            <m:t>f</m:t>
          </w:ins>
        </m:r>
      </m:oMath>
      <w:ins w:id="1157" w:author="Jackson Wang (Samsung)" w:date="2023-04-08T10:14:00Z">
        <w:r>
          <w:rPr>
            <w:rFonts w:ascii="Times New Roman" w:hAnsi="Times New Roman"/>
            <w:lang w:val="sv-SE"/>
          </w:rPr>
          <w:t>. Among the DL subcarriers in the DL subband, the outermost DL subcarrier which is nearest to UL subband experience</w:t>
        </w:r>
        <w:r w:rsidRPr="001062FD">
          <w:rPr>
            <w:rFonts w:ascii="Times New Roman" w:hAnsi="Times New Roman" w:hint="eastAsia"/>
            <w:lang w:val="sv-SE"/>
          </w:rPr>
          <w:t xml:space="preserve"> </w:t>
        </w:r>
        <w:r>
          <w:rPr>
            <w:rFonts w:ascii="Times New Roman" w:hAnsi="Times New Roman"/>
            <w:lang w:val="sv-SE"/>
          </w:rPr>
          <w:t>the worst case impact, while the s</w:t>
        </w:r>
        <w:r w:rsidRPr="00F34347">
          <w:rPr>
            <w:rFonts w:ascii="Times New Roman" w:hAnsi="Times New Roman"/>
            <w:lang w:val="sv-SE"/>
          </w:rPr>
          <w:t>pectral leakage by FFT operation</w:t>
        </w:r>
        <w:r>
          <w:rPr>
            <w:rFonts w:ascii="Times New Roman" w:hAnsi="Times New Roman"/>
            <w:lang w:val="sv-SE"/>
          </w:rPr>
          <w:t xml:space="preserve"> can be largely mitigated if the subcarriers far away from UL subband are considered. </w:t>
        </w:r>
      </w:ins>
    </w:p>
    <w:p w14:paraId="78F1628D" w14:textId="687138B8" w:rsidR="00667903" w:rsidRDefault="00667903" w:rsidP="00667903">
      <w:pPr>
        <w:spacing w:after="180"/>
        <w:jc w:val="both"/>
        <w:rPr>
          <w:ins w:id="1158" w:author="Jackson Wang (Samsung)" w:date="2023-04-06T17:20:00Z"/>
          <w:rFonts w:ascii="Times New Roman" w:hAnsi="Times New Roman"/>
          <w:lang w:val="sv-SE"/>
        </w:rPr>
      </w:pPr>
      <w:ins w:id="1159" w:author="Jackson Wang (Samsung)" w:date="2023-04-06T17:20:00Z">
        <w:r>
          <w:rPr>
            <w:rFonts w:ascii="Times New Roman" w:hAnsi="Times New Roman"/>
            <w:lang w:val="sv-SE"/>
          </w:rPr>
          <w:t>By scaling based on</w:t>
        </w:r>
        <w:r w:rsidRPr="003D3F10">
          <w:t xml:space="preserve"> </w:t>
        </w:r>
        <w:r w:rsidRPr="003D3F10">
          <w:rPr>
            <w:rFonts w:ascii="Times New Roman" w:hAnsi="Times New Roman"/>
            <w:lang w:val="sv-SE"/>
          </w:rPr>
          <w:t>UL and DL subband BW</w:t>
        </w:r>
        <w:r>
          <w:rPr>
            <w:rFonts w:ascii="Times New Roman" w:hAnsi="Times New Roman"/>
            <w:lang w:val="sv-SE"/>
          </w:rPr>
          <w:t xml:space="preserve"> (X dB </w:t>
        </w:r>
        <w:r w:rsidRPr="00684B93">
          <w:rPr>
            <w:rFonts w:ascii="Times New Roman" w:eastAsia="宋体" w:hAnsi="Times New Roman" w:cs="Times New Roman"/>
            <w:sz w:val="20"/>
            <w:szCs w:val="20"/>
            <w:lang w:val="en-GB"/>
          </w:rPr>
          <w:t xml:space="preserve">= </w:t>
        </w:r>
        <w:proofErr w:type="spellStart"/>
        <w:r w:rsidRPr="00684B93">
          <w:rPr>
            <w:rFonts w:ascii="Times New Roman" w:eastAsia="宋体" w:hAnsi="Times New Roman" w:cs="Times New Roman"/>
            <w:sz w:val="20"/>
            <w:szCs w:val="20"/>
            <w:lang w:val="en-GB"/>
          </w:rPr>
          <w:t>P</w:t>
        </w:r>
        <w:r w:rsidRPr="00684B93">
          <w:rPr>
            <w:rFonts w:ascii="Times New Roman" w:eastAsia="宋体" w:hAnsi="Times New Roman" w:cs="Times New Roman"/>
            <w:sz w:val="20"/>
            <w:szCs w:val="20"/>
            <w:vertAlign w:val="subscript"/>
            <w:lang w:val="en-GB"/>
          </w:rPr>
          <w:t>interferer</w:t>
        </w:r>
        <w:proofErr w:type="spellEnd"/>
        <w:r w:rsidRPr="00684B93">
          <w:rPr>
            <w:rFonts w:ascii="Times New Roman" w:eastAsia="宋体" w:hAnsi="Times New Roman" w:cs="Times New Roman"/>
            <w:sz w:val="20"/>
            <w:szCs w:val="20"/>
            <w:lang w:val="en-GB"/>
          </w:rPr>
          <w:t xml:space="preserve"> – P</w:t>
        </w:r>
        <w:r w:rsidRPr="00684B93">
          <w:rPr>
            <w:rFonts w:ascii="Times New Roman" w:eastAsia="宋体" w:hAnsi="Times New Roman" w:cs="Times New Roman"/>
            <w:sz w:val="20"/>
            <w:szCs w:val="20"/>
            <w:vertAlign w:val="subscript"/>
            <w:lang w:val="en-GB"/>
          </w:rPr>
          <w:t>interference_co-channel_FR1</w:t>
        </w:r>
        <w:r w:rsidRPr="00684B93">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w:t>
        </w:r>
        <w:r w:rsidRPr="00684B93">
          <w:rPr>
            <w:rFonts w:ascii="Times New Roman" w:eastAsia="宋体" w:hAnsi="Times New Roman" w:cs="Times New Roman"/>
            <w:sz w:val="20"/>
            <w:szCs w:val="20"/>
            <w:lang w:val="en-GB"/>
          </w:rPr>
          <w:t xml:space="preserve"> 10*log10(max(1,BW</w:t>
        </w:r>
        <w:r w:rsidRPr="00684B93">
          <w:rPr>
            <w:rFonts w:ascii="Times New Roman" w:eastAsia="宋体" w:hAnsi="Times New Roman" w:cs="Times New Roman"/>
            <w:sz w:val="20"/>
            <w:szCs w:val="20"/>
            <w:vertAlign w:val="subscript"/>
            <w:lang w:val="en-GB"/>
          </w:rPr>
          <w:t>interference /</w:t>
        </w:r>
        <w:proofErr w:type="spellStart"/>
        <w:r w:rsidRPr="00684B93">
          <w:rPr>
            <w:rFonts w:ascii="Times New Roman" w:eastAsia="宋体" w:hAnsi="Times New Roman" w:cs="Times New Roman"/>
            <w:sz w:val="20"/>
            <w:szCs w:val="20"/>
            <w:lang w:val="en-GB"/>
          </w:rPr>
          <w:t>BW</w:t>
        </w:r>
        <w:r w:rsidRPr="00684B93">
          <w:rPr>
            <w:rFonts w:ascii="Times New Roman" w:eastAsia="宋体" w:hAnsi="Times New Roman" w:cs="Times New Roman"/>
            <w:sz w:val="20"/>
            <w:szCs w:val="20"/>
            <w:vertAlign w:val="subscript"/>
            <w:lang w:val="en-GB"/>
          </w:rPr>
          <w:t>victim_subband</w:t>
        </w:r>
        <w:proofErr w:type="spellEnd"/>
        <w:r w:rsidRPr="00684B93">
          <w:rPr>
            <w:rFonts w:ascii="Times New Roman" w:eastAsia="宋体" w:hAnsi="Times New Roman" w:cs="Times New Roman"/>
            <w:sz w:val="20"/>
            <w:szCs w:val="20"/>
            <w:lang w:val="en-GB"/>
          </w:rPr>
          <w:t>)</w:t>
        </w:r>
        <w:r>
          <w:rPr>
            <w:rFonts w:ascii="Times New Roman" w:hAnsi="Times New Roman"/>
            <w:lang w:val="sv-SE"/>
          </w:rPr>
          <w:t>))</w:t>
        </w:r>
      </w:ins>
      <w:ins w:id="1160" w:author="Jackson Wang (Samsung)" w:date="2023-04-10T17:38:00Z">
        <w:r w:rsidR="001A227A">
          <w:rPr>
            <w:rFonts w:ascii="Times New Roman" w:hAnsi="Times New Roman"/>
            <w:lang w:val="sv-SE"/>
          </w:rPr>
          <w:t>,</w:t>
        </w:r>
      </w:ins>
      <w:ins w:id="1161" w:author="Jackson Wang (Samsung)" w:date="2023-04-06T17:20:00Z">
        <w:r>
          <w:rPr>
            <w:rFonts w:ascii="Times New Roman" w:hAnsi="Times New Roman"/>
            <w:lang w:val="sv-SE"/>
          </w:rPr>
          <w:t xml:space="preserve"> </w:t>
        </w:r>
      </w:ins>
      <w:ins w:id="1162" w:author="Jackson Wang (Samsung)" w:date="2023-04-10T17:38:00Z">
        <w:r w:rsidR="001A227A">
          <w:rPr>
            <w:rFonts w:ascii="Times New Roman" w:hAnsi="Times New Roman"/>
            <w:lang w:val="sv-SE"/>
          </w:rPr>
          <w:t>a</w:t>
        </w:r>
      </w:ins>
      <w:ins w:id="1163" w:author="Jackson Wang (Samsung)" w:date="2023-04-06T17:20:00Z">
        <w:r>
          <w:rPr>
            <w:rFonts w:ascii="Times New Roman" w:hAnsi="Times New Roman"/>
            <w:lang w:val="sv-SE"/>
          </w:rPr>
          <w:t>ccordingly</w:t>
        </w:r>
        <w:r w:rsidRPr="001062FD">
          <w:rPr>
            <w:rFonts w:ascii="Times New Roman" w:hAnsi="Times New Roman" w:hint="eastAsia"/>
            <w:lang w:val="sv-SE"/>
          </w:rPr>
          <w:t xml:space="preserve"> </w:t>
        </w:r>
        <w:r>
          <w:rPr>
            <w:rFonts w:ascii="Times New Roman" w:hAnsi="Times New Roman"/>
            <w:lang w:val="sv-SE"/>
          </w:rPr>
          <w:t>the subband selectivity contributed by s</w:t>
        </w:r>
        <w:r w:rsidRPr="00F34347">
          <w:rPr>
            <w:rFonts w:ascii="Times New Roman" w:hAnsi="Times New Roman"/>
            <w:lang w:val="sv-SE"/>
          </w:rPr>
          <w:t>pectral leakage by FFT operation</w:t>
        </w:r>
        <w:r>
          <w:rPr>
            <w:rFonts w:ascii="Times New Roman" w:hAnsi="Times New Roman"/>
            <w:lang w:val="sv-SE"/>
          </w:rPr>
          <w:t xml:space="preserve"> is plotted in the below figure for the above FR1 case: </w:t>
        </w:r>
      </w:ins>
    </w:p>
    <w:p w14:paraId="5F5EAB2A" w14:textId="77777777" w:rsidR="00667903" w:rsidRDefault="00667903" w:rsidP="00667903">
      <w:pPr>
        <w:spacing w:after="180"/>
        <w:jc w:val="center"/>
        <w:rPr>
          <w:ins w:id="1164" w:author="Jackson Wang (Samsung)" w:date="2023-04-06T17:20:00Z"/>
          <w:rFonts w:ascii="Times New Roman" w:hAnsi="Times New Roman"/>
          <w:lang w:val="sv-SE"/>
        </w:rPr>
      </w:pPr>
      <w:ins w:id="1165" w:author="Jackson Wang (Samsung)" w:date="2023-04-06T17:20:00Z">
        <w:r w:rsidRPr="00F20A98">
          <w:rPr>
            <w:rFonts w:ascii="Times New Roman" w:hAnsi="Times New Roman"/>
            <w:noProof/>
            <w:lang w:val="sv-SE"/>
          </w:rPr>
          <w:lastRenderedPageBreak/>
          <w:drawing>
            <wp:inline distT="0" distB="0" distL="0" distR="0" wp14:anchorId="6C328A2F" wp14:editId="69EC1C7E">
              <wp:extent cx="4460904" cy="33440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5928" cy="3347848"/>
                      </a:xfrm>
                      <a:prstGeom prst="rect">
                        <a:avLst/>
                      </a:prstGeom>
                      <a:noFill/>
                      <a:ln>
                        <a:noFill/>
                      </a:ln>
                    </pic:spPr>
                  </pic:pic>
                </a:graphicData>
              </a:graphic>
            </wp:inline>
          </w:drawing>
        </w:r>
      </w:ins>
    </w:p>
    <w:p w14:paraId="7F3AE0DA" w14:textId="3FDF031B" w:rsidR="002F2665" w:rsidRDefault="002F2665" w:rsidP="002F2665">
      <w:pPr>
        <w:spacing w:after="180"/>
        <w:jc w:val="center"/>
        <w:rPr>
          <w:ins w:id="1166" w:author="Jackson Wang (Samsung)" w:date="2023-04-06T17:21:00Z"/>
          <w:rFonts w:ascii="Times New Roman" w:hAnsi="Times New Roman"/>
          <w:lang w:val="sv-SE"/>
        </w:rPr>
      </w:pPr>
      <w:ins w:id="1167" w:author="Jackson Wang (Samsung)" w:date="2023-04-06T17:21:00Z">
        <w:r>
          <w:rPr>
            <w:rFonts w:ascii="Times New Roman" w:hAnsi="Times New Roman"/>
            <w:lang w:val="sv-SE"/>
          </w:rPr>
          <w:t xml:space="preserve">Figure </w:t>
        </w:r>
        <w:r w:rsidRPr="002F2665">
          <w:rPr>
            <w:rFonts w:ascii="Times New Roman" w:hAnsi="Times New Roman"/>
            <w:lang w:val="sv-SE"/>
          </w:rPr>
          <w:t>10.6.1.1.y</w:t>
        </w:r>
        <w:r>
          <w:rPr>
            <w:rFonts w:ascii="Times New Roman" w:hAnsi="Times New Roman"/>
            <w:lang w:val="sv-SE"/>
          </w:rPr>
          <w:t>-</w:t>
        </w:r>
      </w:ins>
      <w:ins w:id="1168" w:author="Jackson Wang (Samsung)" w:date="2023-04-08T10:13:00Z">
        <w:r w:rsidR="00991B81">
          <w:rPr>
            <w:rFonts w:ascii="Times New Roman" w:hAnsi="Times New Roman"/>
            <w:lang w:val="sv-SE"/>
          </w:rPr>
          <w:t>2</w:t>
        </w:r>
      </w:ins>
      <w:ins w:id="1169" w:author="Jackson Wang (Samsung)" w:date="2023-04-06T17:21:00Z">
        <w:r>
          <w:rPr>
            <w:rFonts w:ascii="Times New Roman" w:hAnsi="Times New Roman"/>
            <w:lang w:val="sv-SE"/>
          </w:rPr>
          <w:t xml:space="preserve">. </w:t>
        </w:r>
      </w:ins>
      <w:ins w:id="1170" w:author="Jackson Wang (Samsung)" w:date="2023-04-06T17:22:00Z">
        <w:r>
          <w:rPr>
            <w:rFonts w:ascii="Times New Roman" w:hAnsi="Times New Roman"/>
            <w:lang w:val="sv-SE"/>
          </w:rPr>
          <w:t>S</w:t>
        </w:r>
      </w:ins>
      <w:ins w:id="1171" w:author="Jackson Wang (Samsung)" w:date="2023-04-06T17:21:00Z">
        <w:r w:rsidRPr="002F2665">
          <w:rPr>
            <w:rFonts w:ascii="Times New Roman" w:hAnsi="Times New Roman"/>
            <w:lang w:val="sv-SE"/>
          </w:rPr>
          <w:t>ubband selectivity contributed by spectral leakage by FFT operation</w:t>
        </w:r>
      </w:ins>
    </w:p>
    <w:p w14:paraId="4DD9527C" w14:textId="04637923" w:rsidR="00667903" w:rsidRDefault="00667903" w:rsidP="00667903">
      <w:pPr>
        <w:spacing w:after="180"/>
        <w:jc w:val="both"/>
        <w:rPr>
          <w:ins w:id="1172" w:author="Jackson Wang (Samsung)" w:date="2023-04-10T17:37:00Z"/>
          <w:rFonts w:ascii="Times New Roman" w:hAnsi="Times New Roman"/>
        </w:rPr>
      </w:pPr>
      <w:ins w:id="1173" w:author="Jackson Wang (Samsung)" w:date="2023-04-06T17:20:00Z">
        <w:r w:rsidRPr="00667903">
          <w:rPr>
            <w:rFonts w:ascii="Times New Roman" w:hAnsi="Times New Roman"/>
            <w:lang w:val="sv-SE"/>
          </w:rPr>
          <w:t>T</w:t>
        </w:r>
        <w:r w:rsidRPr="00667903">
          <w:rPr>
            <w:rFonts w:ascii="Times New Roman" w:hAnsi="Times New Roman"/>
          </w:rPr>
          <w:t xml:space="preserve">he above analysis results justify that spectral leakage by FFT operation due to frequency/time synchronization error is not major factor. </w:t>
        </w:r>
      </w:ins>
    </w:p>
    <w:p w14:paraId="772AD967" w14:textId="77777777" w:rsidR="001A227A" w:rsidRPr="001A227A" w:rsidRDefault="001A227A" w:rsidP="00667903">
      <w:pPr>
        <w:spacing w:after="180"/>
        <w:jc w:val="both"/>
        <w:rPr>
          <w:ins w:id="1174" w:author="Jackson Wang (Samsung)" w:date="2023-04-06T17:20:00Z"/>
          <w:rFonts w:ascii="Times New Roman" w:hAnsi="Times New Roman"/>
        </w:rPr>
      </w:pPr>
    </w:p>
    <w:p w14:paraId="33907D10" w14:textId="77777777" w:rsidR="00600C76" w:rsidRPr="00CE7B8C" w:rsidRDefault="00600C76" w:rsidP="00CE7B8C">
      <w:pPr>
        <w:spacing w:after="180"/>
        <w:rPr>
          <w:rFonts w:ascii="Times New Roman" w:eastAsia="等线" w:hAnsi="Times New Roman" w:cs="Times New Roman"/>
          <w:i/>
          <w:color w:val="0000FF"/>
          <w:sz w:val="20"/>
          <w:szCs w:val="20"/>
        </w:rPr>
      </w:pPr>
    </w:p>
    <w:p w14:paraId="74464B23" w14:textId="77777777" w:rsidR="00CE7B8C" w:rsidRPr="00CE7B8C" w:rsidRDefault="00CE7B8C" w:rsidP="00CE7B8C">
      <w:pPr>
        <w:keepNext/>
        <w:keepLines/>
        <w:spacing w:before="120" w:after="180"/>
        <w:ind w:left="1418" w:hanging="1418"/>
        <w:outlineLvl w:val="3"/>
        <w:rPr>
          <w:rFonts w:ascii="Arial" w:eastAsia="等线" w:hAnsi="Arial" w:cs="Times New Roman"/>
          <w:sz w:val="24"/>
          <w:szCs w:val="20"/>
          <w:lang w:val="en-GB" w:eastAsia="en-US"/>
        </w:rPr>
      </w:pPr>
      <w:r w:rsidRPr="00CE7B8C">
        <w:rPr>
          <w:rFonts w:ascii="Arial" w:eastAsia="等线" w:hAnsi="Arial" w:cs="Times New Roman" w:hint="eastAsia"/>
          <w:sz w:val="24"/>
          <w:szCs w:val="20"/>
          <w:lang w:val="en-GB"/>
        </w:rPr>
        <w:t xml:space="preserve">10.6.1.2    </w:t>
      </w:r>
      <w:r w:rsidRPr="00CE7B8C">
        <w:rPr>
          <w:rFonts w:ascii="Arial" w:eastAsia="等线" w:hAnsi="Arial" w:cs="Times New Roman"/>
          <w:sz w:val="24"/>
          <w:szCs w:val="20"/>
          <w:lang w:val="en-GB" w:eastAsia="en-US"/>
        </w:rPr>
        <w:t xml:space="preserve">UE-UE adjacent channel CLI </w:t>
      </w:r>
      <w:proofErr w:type="spellStart"/>
      <w:r w:rsidRPr="00CE7B8C">
        <w:rPr>
          <w:rFonts w:ascii="Arial" w:eastAsia="等线" w:hAnsi="Arial" w:cs="Times New Roman" w:hint="eastAsia"/>
          <w:sz w:val="24"/>
          <w:szCs w:val="20"/>
          <w:lang w:val="en-GB"/>
        </w:rPr>
        <w:t>modeling</w:t>
      </w:r>
      <w:proofErr w:type="spellEnd"/>
    </w:p>
    <w:p w14:paraId="47BD6903" w14:textId="77777777" w:rsidR="00CE7B8C" w:rsidRPr="00CE7B8C" w:rsidRDefault="00CE7B8C" w:rsidP="00CE7B8C">
      <w:pPr>
        <w:spacing w:after="180"/>
        <w:rPr>
          <w:rFonts w:ascii="Times New Roman" w:eastAsia="等线" w:hAnsi="Times New Roman" w:cs="Times New Roman"/>
          <w:i/>
          <w:color w:val="0000FF"/>
          <w:sz w:val="20"/>
          <w:szCs w:val="20"/>
        </w:rPr>
      </w:pPr>
      <w:r w:rsidRPr="00CE7B8C">
        <w:rPr>
          <w:rFonts w:ascii="Times New Roman" w:eastAsia="等线" w:hAnsi="Times New Roman" w:cs="Times New Roman"/>
          <w:i/>
          <w:color w:val="0000FF"/>
          <w:sz w:val="20"/>
          <w:szCs w:val="20"/>
          <w:lang w:val="en-GB" w:eastAsia="en-US"/>
        </w:rPr>
        <w:t xml:space="preserve">Editor's note: This section captures the </w:t>
      </w:r>
      <w:r w:rsidRPr="00CE7B8C">
        <w:rPr>
          <w:rFonts w:ascii="Times New Roman" w:eastAsia="等线" w:hAnsi="Times New Roman" w:cs="Times New Roman" w:hint="eastAsia"/>
          <w:i/>
          <w:color w:val="0000FF"/>
          <w:sz w:val="20"/>
          <w:szCs w:val="20"/>
        </w:rPr>
        <w:t xml:space="preserve">CLI modeling. </w:t>
      </w:r>
    </w:p>
    <w:p w14:paraId="48727620" w14:textId="77777777" w:rsidR="00CE7B8C" w:rsidRPr="00CE7B8C" w:rsidRDefault="00CE7B8C" w:rsidP="00CE7B8C">
      <w:pPr>
        <w:keepNext/>
        <w:keepLines/>
        <w:spacing w:before="120" w:after="180"/>
        <w:ind w:left="1134" w:hanging="1134"/>
        <w:outlineLvl w:val="2"/>
        <w:rPr>
          <w:rFonts w:ascii="Arial" w:eastAsia="等线" w:hAnsi="Arial" w:cs="Times New Roman"/>
          <w:sz w:val="28"/>
          <w:szCs w:val="20"/>
          <w:lang w:val="en-GB"/>
        </w:rPr>
      </w:pPr>
      <w:r w:rsidRPr="00CE7B8C">
        <w:rPr>
          <w:rFonts w:ascii="Arial" w:eastAsia="等线" w:hAnsi="Arial" w:cs="Times New Roman" w:hint="eastAsia"/>
          <w:sz w:val="28"/>
          <w:szCs w:val="20"/>
          <w:lang w:val="en-GB"/>
        </w:rPr>
        <w:t>10.6.2</w:t>
      </w:r>
      <w:r w:rsidRPr="00CE7B8C">
        <w:rPr>
          <w:rFonts w:ascii="Arial" w:eastAsia="等线" w:hAnsi="Arial" w:cs="Times New Roman"/>
          <w:sz w:val="28"/>
          <w:szCs w:val="20"/>
          <w:lang w:val="en-GB"/>
        </w:rPr>
        <w:tab/>
      </w:r>
      <w:r w:rsidRPr="00CE7B8C">
        <w:rPr>
          <w:rFonts w:ascii="Arial" w:eastAsia="等线" w:hAnsi="Arial" w:cs="Times New Roman" w:hint="eastAsia"/>
          <w:sz w:val="28"/>
          <w:szCs w:val="20"/>
          <w:lang w:val="en-GB"/>
        </w:rPr>
        <w:t>Summary</w:t>
      </w:r>
    </w:p>
    <w:p w14:paraId="6C8B96D7" w14:textId="219DE50B" w:rsidR="00CD190E" w:rsidRPr="00CE7B8C" w:rsidRDefault="00CE7B8C" w:rsidP="00CE7B8C">
      <w:pPr>
        <w:spacing w:after="180"/>
        <w:rPr>
          <w:rFonts w:ascii="Times New Roman" w:eastAsia="等线" w:hAnsi="Times New Roman" w:cs="Times New Roman"/>
          <w:i/>
          <w:color w:val="0000FF"/>
          <w:sz w:val="20"/>
          <w:szCs w:val="20"/>
        </w:rPr>
      </w:pPr>
      <w:r w:rsidRPr="00CE7B8C">
        <w:rPr>
          <w:rFonts w:ascii="Times New Roman" w:eastAsia="等线" w:hAnsi="Times New Roman" w:cs="Times New Roman"/>
          <w:i/>
          <w:color w:val="0000FF"/>
          <w:sz w:val="20"/>
          <w:szCs w:val="20"/>
          <w:lang w:val="en-GB" w:eastAsia="en-US"/>
        </w:rPr>
        <w:t>Editor's note: This section captures</w:t>
      </w:r>
      <w:r w:rsidRPr="00CE7B8C">
        <w:rPr>
          <w:rFonts w:ascii="Times New Roman" w:eastAsia="等线" w:hAnsi="Times New Roman" w:cs="Times New Roman" w:hint="eastAsia"/>
          <w:i/>
          <w:color w:val="0000FF"/>
          <w:sz w:val="20"/>
          <w:szCs w:val="20"/>
        </w:rPr>
        <w:t xml:space="preserve"> </w:t>
      </w:r>
      <w:r w:rsidRPr="00CE7B8C">
        <w:rPr>
          <w:rFonts w:ascii="Times New Roman" w:eastAsia="等线" w:hAnsi="Times New Roman" w:cs="Times New Roman"/>
          <w:i/>
          <w:color w:val="0000FF"/>
          <w:sz w:val="20"/>
          <w:szCs w:val="20"/>
          <w:lang w:val="en-GB" w:eastAsia="en-US"/>
        </w:rPr>
        <w:t>the conclusion of feasibility.</w:t>
      </w:r>
    </w:p>
    <w:p w14:paraId="114F936A" w14:textId="229795E8" w:rsidR="00CD190E" w:rsidRPr="005671C3" w:rsidRDefault="005671C3" w:rsidP="005671C3">
      <w:pPr>
        <w:pStyle w:val="Heading2"/>
        <w:rPr>
          <w:color w:val="FF0000"/>
          <w:lang w:val="en-US"/>
        </w:rPr>
      </w:pPr>
      <w:r w:rsidRPr="00320CAB">
        <w:rPr>
          <w:color w:val="FF0000"/>
          <w:lang w:val="en-US"/>
        </w:rPr>
        <w:t xml:space="preserve">&lt; END OF </w:t>
      </w:r>
      <w:r>
        <w:rPr>
          <w:color w:val="FF0000"/>
          <w:lang w:val="en-US"/>
        </w:rPr>
        <w:t>Text Proposal</w:t>
      </w:r>
      <w:r w:rsidRPr="00320CAB">
        <w:rPr>
          <w:color w:val="FF0000"/>
          <w:lang w:val="en-US"/>
        </w:rPr>
        <w:t>&gt;</w:t>
      </w:r>
    </w:p>
    <w:p w14:paraId="390A0652" w14:textId="77777777" w:rsidR="00CD190E" w:rsidRPr="009410D5" w:rsidRDefault="00CD190E" w:rsidP="009410D5">
      <w:pPr>
        <w:spacing w:after="180"/>
        <w:jc w:val="both"/>
        <w:rPr>
          <w:rFonts w:ascii="Times New Roman" w:hAnsi="Times New Roman"/>
        </w:rPr>
      </w:pPr>
    </w:p>
    <w:p w14:paraId="1DCCAF6F" w14:textId="69FE087F" w:rsidR="008429AD" w:rsidRDefault="00CD190E"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hAnsi="Times New Roman"/>
        </w:rPr>
      </w:pPr>
      <w:r w:rsidRPr="009410D5">
        <w:rPr>
          <w:rFonts w:ascii="Times New Roman" w:hAnsi="Times New Roman"/>
        </w:rPr>
        <w:t>[1] RP-22</w:t>
      </w:r>
      <w:r w:rsidR="00AE2B50" w:rsidRPr="009410D5">
        <w:rPr>
          <w:rFonts w:ascii="Times New Roman" w:hAnsi="Times New Roman"/>
        </w:rPr>
        <w:t>2110</w:t>
      </w:r>
      <w:r w:rsidRPr="009410D5">
        <w:rPr>
          <w:rFonts w:ascii="Times New Roman" w:hAnsi="Times New Roman"/>
        </w:rPr>
        <w:t>, “</w:t>
      </w:r>
      <w:r w:rsidR="00AE2B50" w:rsidRPr="009410D5">
        <w:rPr>
          <w:rFonts w:ascii="Times New Roman" w:hAnsi="Times New Roman"/>
        </w:rPr>
        <w:t>Revised SID: Study on evolution of NR duplex operation</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AE2B50" w:rsidRPr="009410D5">
        <w:rPr>
          <w:rFonts w:ascii="Times New Roman" w:hAnsi="Times New Roman"/>
        </w:rPr>
        <w:t>CMCC</w:t>
      </w:r>
      <w:r w:rsidRPr="009410D5">
        <w:rPr>
          <w:rFonts w:ascii="Times New Roman" w:hAnsi="Times New Roman"/>
        </w:rPr>
        <w:t>, RAN#9</w:t>
      </w:r>
      <w:r w:rsidR="00AE2B50" w:rsidRPr="009410D5">
        <w:rPr>
          <w:rFonts w:ascii="Times New Roman" w:hAnsi="Times New Roman"/>
        </w:rPr>
        <w:t>7</w:t>
      </w:r>
      <w:r w:rsidRPr="009410D5">
        <w:rPr>
          <w:rFonts w:ascii="Times New Roman" w:hAnsi="Times New Roman"/>
        </w:rPr>
        <w:t>.</w:t>
      </w:r>
    </w:p>
    <w:p w14:paraId="10E2DCB4" w14:textId="58173B82" w:rsidR="00AE2B50" w:rsidRPr="009410D5" w:rsidRDefault="00681BD6" w:rsidP="009410D5">
      <w:pPr>
        <w:spacing w:after="180"/>
        <w:jc w:val="both"/>
        <w:rPr>
          <w:rFonts w:ascii="Times New Roman" w:hAnsi="Times New Roman"/>
        </w:rPr>
      </w:pPr>
      <w:r w:rsidRPr="009410D5">
        <w:rPr>
          <w:rFonts w:ascii="Times New Roman" w:hAnsi="Times New Roman"/>
        </w:rPr>
        <w:t xml:space="preserve">[2] </w:t>
      </w:r>
      <w:r w:rsidR="00AE2B50" w:rsidRPr="009410D5">
        <w:rPr>
          <w:rFonts w:ascii="Times New Roman" w:hAnsi="Times New Roman"/>
        </w:rPr>
        <w:t xml:space="preserve">R4-2214376, “Reply LS on interference modelling for duplex evolution”, Samsung, CMCC, Qualcomm. </w:t>
      </w:r>
    </w:p>
    <w:p w14:paraId="30969A41" w14:textId="4624A2BD" w:rsidR="000B63BD" w:rsidRPr="009410D5" w:rsidRDefault="00AE2B50" w:rsidP="009410D5">
      <w:pPr>
        <w:spacing w:after="180"/>
        <w:jc w:val="both"/>
        <w:rPr>
          <w:rFonts w:ascii="Times New Roman" w:hAnsi="Times New Roman"/>
        </w:rPr>
      </w:pPr>
      <w:r w:rsidRPr="009410D5">
        <w:rPr>
          <w:rFonts w:ascii="Times New Roman" w:hAnsi="Times New Roman"/>
        </w:rPr>
        <w:t xml:space="preserve">[3] R4-2214377, “WF on feasibility study from RF perspective”, Samsung. </w:t>
      </w:r>
    </w:p>
    <w:p w14:paraId="4E5B626E" w14:textId="75D71143" w:rsidR="00AE2B50" w:rsidRDefault="00AE2B50" w:rsidP="009410D5">
      <w:pPr>
        <w:spacing w:after="180"/>
        <w:jc w:val="both"/>
        <w:rPr>
          <w:rFonts w:ascii="Times New Roman" w:hAnsi="Times New Roman"/>
        </w:rPr>
      </w:pPr>
      <w:r w:rsidRPr="009410D5">
        <w:rPr>
          <w:rFonts w:ascii="Times New Roman" w:hAnsi="Times New Roman"/>
        </w:rPr>
        <w:t>[</w:t>
      </w:r>
      <w:r w:rsidR="00640157">
        <w:rPr>
          <w:rFonts w:ascii="Times New Roman" w:hAnsi="Times New Roman"/>
        </w:rPr>
        <w:t>4</w:t>
      </w:r>
      <w:r w:rsidRPr="009410D5">
        <w:rPr>
          <w:rFonts w:ascii="Times New Roman" w:hAnsi="Times New Roman"/>
        </w:rPr>
        <w:t xml:space="preserve">] R4-2217513, “WF on SBFD feasibility study and RF impact: UE aspect”, Qualcomm. </w:t>
      </w:r>
    </w:p>
    <w:p w14:paraId="5B7EAFDC" w14:textId="5B31B822" w:rsidR="00640157" w:rsidRDefault="00640157" w:rsidP="00640157">
      <w:pPr>
        <w:spacing w:after="180"/>
        <w:jc w:val="both"/>
        <w:rPr>
          <w:rFonts w:ascii="Times New Roman" w:hAnsi="Times New Roman"/>
        </w:rPr>
      </w:pPr>
      <w:r w:rsidRPr="009410D5">
        <w:rPr>
          <w:rFonts w:ascii="Times New Roman" w:hAnsi="Times New Roman"/>
        </w:rPr>
        <w:t>[</w:t>
      </w:r>
      <w:r>
        <w:rPr>
          <w:rFonts w:ascii="Times New Roman" w:hAnsi="Times New Roman"/>
        </w:rPr>
        <w:t>5</w:t>
      </w:r>
      <w:r w:rsidRPr="009410D5">
        <w:rPr>
          <w:rFonts w:ascii="Times New Roman" w:hAnsi="Times New Roman"/>
        </w:rPr>
        <w:t>] R4-22</w:t>
      </w:r>
      <w:r>
        <w:rPr>
          <w:rFonts w:ascii="Times New Roman" w:hAnsi="Times New Roman"/>
        </w:rPr>
        <w:t>19284</w:t>
      </w:r>
      <w:r w:rsidRPr="009410D5">
        <w:rPr>
          <w:rFonts w:ascii="Times New Roman" w:hAnsi="Times New Roman"/>
        </w:rPr>
        <w:t>, “</w:t>
      </w:r>
      <w:r w:rsidRPr="00640157">
        <w:rPr>
          <w:rFonts w:ascii="Times New Roman" w:hAnsi="Times New Roman"/>
        </w:rPr>
        <w:t>Discussion on feasibility and RF impact of SBFD: UE Aspects</w:t>
      </w:r>
      <w:r w:rsidRPr="009410D5">
        <w:rPr>
          <w:rFonts w:ascii="Times New Roman" w:hAnsi="Times New Roman"/>
        </w:rPr>
        <w:t xml:space="preserve">”, </w:t>
      </w:r>
      <w:r>
        <w:rPr>
          <w:rFonts w:ascii="Times New Roman" w:hAnsi="Times New Roman"/>
        </w:rPr>
        <w:t>Samsung</w:t>
      </w:r>
      <w:r w:rsidRPr="009410D5">
        <w:rPr>
          <w:rFonts w:ascii="Times New Roman" w:hAnsi="Times New Roman"/>
        </w:rPr>
        <w:t xml:space="preserve">. </w:t>
      </w:r>
    </w:p>
    <w:p w14:paraId="2A13DDDA" w14:textId="564EDD5F" w:rsidR="00640157" w:rsidRDefault="00640157" w:rsidP="00640157">
      <w:pPr>
        <w:spacing w:after="180"/>
        <w:jc w:val="both"/>
        <w:rPr>
          <w:rFonts w:ascii="Times New Roman" w:hAnsi="Times New Roman"/>
        </w:rPr>
      </w:pPr>
      <w:r w:rsidRPr="009410D5">
        <w:rPr>
          <w:rFonts w:ascii="Times New Roman" w:hAnsi="Times New Roman"/>
        </w:rPr>
        <w:t>[</w:t>
      </w:r>
      <w:r>
        <w:rPr>
          <w:rFonts w:ascii="Times New Roman" w:hAnsi="Times New Roman"/>
        </w:rPr>
        <w:t>6</w:t>
      </w:r>
      <w:r w:rsidRPr="009410D5">
        <w:rPr>
          <w:rFonts w:ascii="Times New Roman" w:hAnsi="Times New Roman"/>
        </w:rPr>
        <w:t>] R4-22</w:t>
      </w:r>
      <w:r>
        <w:rPr>
          <w:rFonts w:ascii="Times New Roman" w:hAnsi="Times New Roman"/>
        </w:rPr>
        <w:t>20245</w:t>
      </w:r>
      <w:r w:rsidRPr="009410D5">
        <w:rPr>
          <w:rFonts w:ascii="Times New Roman" w:hAnsi="Times New Roman"/>
        </w:rPr>
        <w:t xml:space="preserve">, “WF </w:t>
      </w:r>
      <w:r>
        <w:rPr>
          <w:rFonts w:ascii="Times New Roman" w:hAnsi="Times New Roman" w:hint="eastAsia"/>
        </w:rPr>
        <w:t>for</w:t>
      </w:r>
      <w:r>
        <w:rPr>
          <w:rFonts w:ascii="Times New Roman" w:hAnsi="Times New Roman"/>
        </w:rPr>
        <w:t xml:space="preserve"> the </w:t>
      </w:r>
      <w:r w:rsidRPr="009410D5">
        <w:rPr>
          <w:rFonts w:ascii="Times New Roman" w:hAnsi="Times New Roman"/>
        </w:rPr>
        <w:t xml:space="preserve">feasibility </w:t>
      </w:r>
      <w:r>
        <w:rPr>
          <w:rFonts w:ascii="Times New Roman" w:hAnsi="Times New Roman"/>
        </w:rPr>
        <w:t>from</w:t>
      </w:r>
      <w:r w:rsidRPr="009410D5">
        <w:rPr>
          <w:rFonts w:ascii="Times New Roman" w:hAnsi="Times New Roman"/>
        </w:rPr>
        <w:t xml:space="preserve"> UE aspect”, Qualcomm. </w:t>
      </w:r>
    </w:p>
    <w:p w14:paraId="2A8F66D8" w14:textId="221862DE" w:rsidR="00B177D4" w:rsidRDefault="00E51BC2" w:rsidP="00640157">
      <w:pPr>
        <w:spacing w:after="180"/>
        <w:jc w:val="both"/>
        <w:rPr>
          <w:rFonts w:ascii="Times New Roman" w:hAnsi="Times New Roman"/>
          <w:lang w:val="en-AU"/>
        </w:rPr>
      </w:pPr>
      <w:r>
        <w:rPr>
          <w:rFonts w:ascii="Times New Roman" w:hAnsi="Times New Roman"/>
          <w:lang w:val="en-AU"/>
        </w:rPr>
        <w:lastRenderedPageBreak/>
        <w:t>[7] R1-2210143, “</w:t>
      </w:r>
      <w:r w:rsidRPr="00E51BC2">
        <w:rPr>
          <w:rFonts w:ascii="Times New Roman" w:hAnsi="Times New Roman"/>
          <w:lang w:val="en-AU"/>
        </w:rPr>
        <w:t>Inter-UE CLI Test Results for NR Duplex Evolution</w:t>
      </w:r>
      <w:r>
        <w:rPr>
          <w:rFonts w:ascii="Times New Roman" w:hAnsi="Times New Roman"/>
          <w:lang w:val="en-AU"/>
        </w:rPr>
        <w:t xml:space="preserve">”, KDDI Corporation. </w:t>
      </w:r>
    </w:p>
    <w:p w14:paraId="6B5CE4D0" w14:textId="77777777" w:rsidR="00296DD3" w:rsidRDefault="00296DD3" w:rsidP="00296DD3">
      <w:pPr>
        <w:spacing w:after="180"/>
        <w:jc w:val="both"/>
        <w:rPr>
          <w:rFonts w:ascii="Times New Roman" w:hAnsi="Times New Roman"/>
          <w:lang w:val="en-AU"/>
        </w:rPr>
      </w:pPr>
      <w:r>
        <w:rPr>
          <w:rFonts w:ascii="Times New Roman" w:hAnsi="Times New Roman"/>
          <w:lang w:val="en-AU"/>
        </w:rPr>
        <w:t>[8] R4-2300446, “</w:t>
      </w:r>
      <w:r w:rsidRPr="00296DD3">
        <w:rPr>
          <w:rFonts w:ascii="Times New Roman" w:hAnsi="Times New Roman"/>
          <w:lang w:val="en-AU"/>
        </w:rPr>
        <w:t>Discussion on feasibility and RF impact of SBFD: UE Aspects</w:t>
      </w:r>
      <w:r>
        <w:rPr>
          <w:rFonts w:ascii="Times New Roman" w:hAnsi="Times New Roman"/>
          <w:lang w:val="en-AU"/>
        </w:rPr>
        <w:t>”, Samsung.</w:t>
      </w:r>
    </w:p>
    <w:p w14:paraId="485A53AC" w14:textId="23A900F5" w:rsidR="00296DD3" w:rsidRDefault="00296DD3" w:rsidP="00296DD3">
      <w:pPr>
        <w:spacing w:after="180"/>
        <w:jc w:val="both"/>
        <w:rPr>
          <w:rFonts w:ascii="Times New Roman" w:hAnsi="Times New Roman"/>
          <w:lang w:val="en-AU"/>
        </w:rPr>
      </w:pPr>
      <w:r>
        <w:rPr>
          <w:rFonts w:ascii="Times New Roman" w:hAnsi="Times New Roman"/>
          <w:lang w:val="en-AU"/>
        </w:rPr>
        <w:t xml:space="preserve">[9] </w:t>
      </w:r>
      <w:r w:rsidR="00C8172B" w:rsidRPr="00C8172B">
        <w:rPr>
          <w:rFonts w:ascii="Times New Roman" w:hAnsi="Times New Roman"/>
          <w:lang w:val="en-AU"/>
        </w:rPr>
        <w:t>R4-2302977</w:t>
      </w:r>
      <w:r w:rsidR="00C8172B">
        <w:rPr>
          <w:rFonts w:ascii="Times New Roman" w:hAnsi="Times New Roman"/>
          <w:lang w:val="en-AU"/>
        </w:rPr>
        <w:t>, “</w:t>
      </w:r>
      <w:r w:rsidR="00C8172B" w:rsidRPr="00C8172B">
        <w:rPr>
          <w:rFonts w:ascii="Times New Roman" w:hAnsi="Times New Roman"/>
          <w:lang w:val="en-AU"/>
        </w:rPr>
        <w:t>WF for SBFD feasibility study and requirements impact from UE aspect</w:t>
      </w:r>
      <w:r w:rsidR="00C8172B">
        <w:rPr>
          <w:rFonts w:ascii="Times New Roman" w:hAnsi="Times New Roman"/>
          <w:lang w:val="en-AU"/>
        </w:rPr>
        <w:t>”, Qualcomm.</w:t>
      </w:r>
    </w:p>
    <w:p w14:paraId="25968382" w14:textId="219E960F" w:rsidR="009B7B19" w:rsidRDefault="009B7B19" w:rsidP="00296DD3">
      <w:pPr>
        <w:spacing w:after="180"/>
        <w:jc w:val="both"/>
        <w:rPr>
          <w:rFonts w:ascii="Times New Roman" w:hAnsi="Times New Roman"/>
          <w:lang w:val="en-AU"/>
        </w:rPr>
      </w:pPr>
      <w:r>
        <w:rPr>
          <w:rFonts w:ascii="Times New Roman" w:hAnsi="Times New Roman"/>
          <w:lang w:val="en-AU"/>
        </w:rPr>
        <w:t>[10] R4-2302434, “</w:t>
      </w:r>
      <w:r w:rsidRPr="009B7B19">
        <w:rPr>
          <w:rFonts w:ascii="Times New Roman" w:hAnsi="Times New Roman"/>
          <w:lang w:val="en-AU"/>
        </w:rPr>
        <w:t>Modelling UE-UE cross-link interference for SBFD system study</w:t>
      </w:r>
      <w:r>
        <w:rPr>
          <w:rFonts w:ascii="Times New Roman" w:hAnsi="Times New Roman"/>
          <w:lang w:val="en-AU"/>
        </w:rPr>
        <w:t xml:space="preserve">”, Qualcomm. </w:t>
      </w:r>
    </w:p>
    <w:p w14:paraId="5BEF811C" w14:textId="6F6833FD" w:rsidR="009B7B19" w:rsidRDefault="009B7B19" w:rsidP="00296DD3">
      <w:pPr>
        <w:spacing w:after="180"/>
        <w:jc w:val="both"/>
        <w:rPr>
          <w:rFonts w:ascii="Times New Roman" w:hAnsi="Times New Roman"/>
          <w:lang w:val="en-AU"/>
        </w:rPr>
      </w:pPr>
      <w:r>
        <w:rPr>
          <w:rFonts w:ascii="Times New Roman" w:hAnsi="Times New Roman"/>
          <w:lang w:val="en-AU"/>
        </w:rPr>
        <w:t xml:space="preserve">[11] </w:t>
      </w:r>
      <w:r w:rsidR="00AF4F78">
        <w:rPr>
          <w:rFonts w:ascii="Times New Roman" w:hAnsi="Times New Roman"/>
          <w:lang w:val="en-AU"/>
        </w:rPr>
        <w:t xml:space="preserve">R4-2300544, “Analysis of UE FFT selectivity performance from SBFD”, Ericsson. </w:t>
      </w:r>
    </w:p>
    <w:p w14:paraId="1C95AE86" w14:textId="77777777" w:rsidR="00296DD3" w:rsidRPr="0024627C" w:rsidRDefault="00296DD3" w:rsidP="00640157">
      <w:pPr>
        <w:spacing w:after="180"/>
        <w:jc w:val="both"/>
        <w:rPr>
          <w:rFonts w:ascii="Times New Roman" w:hAnsi="Times New Roman"/>
          <w:lang w:val="en-AU"/>
        </w:rPr>
      </w:pPr>
    </w:p>
    <w:bookmarkEnd w:id="2"/>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EBAEB" w14:textId="77777777" w:rsidR="00905CBB" w:rsidRDefault="00905CBB">
      <w:r>
        <w:separator/>
      </w:r>
    </w:p>
  </w:endnote>
  <w:endnote w:type="continuationSeparator" w:id="0">
    <w:p w14:paraId="629EDBD5" w14:textId="77777777" w:rsidR="00905CBB" w:rsidRDefault="0090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64047" w14:textId="77777777" w:rsidR="00905CBB" w:rsidRDefault="00905CBB">
      <w:r>
        <w:separator/>
      </w:r>
    </w:p>
  </w:footnote>
  <w:footnote w:type="continuationSeparator" w:id="0">
    <w:p w14:paraId="1491DA6A" w14:textId="77777777" w:rsidR="00905CBB" w:rsidRDefault="00905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B63FFF"/>
    <w:multiLevelType w:val="hybridMultilevel"/>
    <w:tmpl w:val="AD5ADEF6"/>
    <w:lvl w:ilvl="0" w:tplc="E258F3F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00B0"/>
    <w:multiLevelType w:val="hybridMultilevel"/>
    <w:tmpl w:val="FF70239A"/>
    <w:lvl w:ilvl="0" w:tplc="1EC26FE8">
      <w:start w:val="1"/>
      <w:numFmt w:val="bullet"/>
      <w:lvlText w:val=""/>
      <w:lvlJc w:val="left"/>
      <w:pPr>
        <w:tabs>
          <w:tab w:val="num" w:pos="720"/>
        </w:tabs>
        <w:ind w:left="720" w:hanging="360"/>
      </w:pPr>
      <w:rPr>
        <w:rFonts w:ascii="Wingdings" w:hAnsi="Wingdings" w:hint="default"/>
      </w:rPr>
    </w:lvl>
    <w:lvl w:ilvl="1" w:tplc="BB508172" w:tentative="1">
      <w:start w:val="1"/>
      <w:numFmt w:val="bullet"/>
      <w:lvlText w:val=""/>
      <w:lvlJc w:val="left"/>
      <w:pPr>
        <w:tabs>
          <w:tab w:val="num" w:pos="1440"/>
        </w:tabs>
        <w:ind w:left="1440" w:hanging="360"/>
      </w:pPr>
      <w:rPr>
        <w:rFonts w:ascii="Wingdings" w:hAnsi="Wingdings" w:hint="default"/>
      </w:rPr>
    </w:lvl>
    <w:lvl w:ilvl="2" w:tplc="746852FA" w:tentative="1">
      <w:start w:val="1"/>
      <w:numFmt w:val="bullet"/>
      <w:lvlText w:val=""/>
      <w:lvlJc w:val="left"/>
      <w:pPr>
        <w:tabs>
          <w:tab w:val="num" w:pos="2160"/>
        </w:tabs>
        <w:ind w:left="2160" w:hanging="360"/>
      </w:pPr>
      <w:rPr>
        <w:rFonts w:ascii="Wingdings" w:hAnsi="Wingdings" w:hint="default"/>
      </w:rPr>
    </w:lvl>
    <w:lvl w:ilvl="3" w:tplc="B574AA4A" w:tentative="1">
      <w:start w:val="1"/>
      <w:numFmt w:val="bullet"/>
      <w:lvlText w:val=""/>
      <w:lvlJc w:val="left"/>
      <w:pPr>
        <w:tabs>
          <w:tab w:val="num" w:pos="2880"/>
        </w:tabs>
        <w:ind w:left="2880" w:hanging="360"/>
      </w:pPr>
      <w:rPr>
        <w:rFonts w:ascii="Wingdings" w:hAnsi="Wingdings" w:hint="default"/>
      </w:rPr>
    </w:lvl>
    <w:lvl w:ilvl="4" w:tplc="7C287E80" w:tentative="1">
      <w:start w:val="1"/>
      <w:numFmt w:val="bullet"/>
      <w:lvlText w:val=""/>
      <w:lvlJc w:val="left"/>
      <w:pPr>
        <w:tabs>
          <w:tab w:val="num" w:pos="3600"/>
        </w:tabs>
        <w:ind w:left="3600" w:hanging="360"/>
      </w:pPr>
      <w:rPr>
        <w:rFonts w:ascii="Wingdings" w:hAnsi="Wingdings" w:hint="default"/>
      </w:rPr>
    </w:lvl>
    <w:lvl w:ilvl="5" w:tplc="96F6D5FE" w:tentative="1">
      <w:start w:val="1"/>
      <w:numFmt w:val="bullet"/>
      <w:lvlText w:val=""/>
      <w:lvlJc w:val="left"/>
      <w:pPr>
        <w:tabs>
          <w:tab w:val="num" w:pos="4320"/>
        </w:tabs>
        <w:ind w:left="4320" w:hanging="360"/>
      </w:pPr>
      <w:rPr>
        <w:rFonts w:ascii="Wingdings" w:hAnsi="Wingdings" w:hint="default"/>
      </w:rPr>
    </w:lvl>
    <w:lvl w:ilvl="6" w:tplc="1BB2F80C" w:tentative="1">
      <w:start w:val="1"/>
      <w:numFmt w:val="bullet"/>
      <w:lvlText w:val=""/>
      <w:lvlJc w:val="left"/>
      <w:pPr>
        <w:tabs>
          <w:tab w:val="num" w:pos="5040"/>
        </w:tabs>
        <w:ind w:left="5040" w:hanging="360"/>
      </w:pPr>
      <w:rPr>
        <w:rFonts w:ascii="Wingdings" w:hAnsi="Wingdings" w:hint="default"/>
      </w:rPr>
    </w:lvl>
    <w:lvl w:ilvl="7" w:tplc="88C21670" w:tentative="1">
      <w:start w:val="1"/>
      <w:numFmt w:val="bullet"/>
      <w:lvlText w:val=""/>
      <w:lvlJc w:val="left"/>
      <w:pPr>
        <w:tabs>
          <w:tab w:val="num" w:pos="5760"/>
        </w:tabs>
        <w:ind w:left="5760" w:hanging="360"/>
      </w:pPr>
      <w:rPr>
        <w:rFonts w:ascii="Wingdings" w:hAnsi="Wingdings" w:hint="default"/>
      </w:rPr>
    </w:lvl>
    <w:lvl w:ilvl="8" w:tplc="2A6612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9358F2"/>
    <w:multiLevelType w:val="hybridMultilevel"/>
    <w:tmpl w:val="FCC6F638"/>
    <w:lvl w:ilvl="0" w:tplc="79484E98">
      <w:start w:val="1"/>
      <w:numFmt w:val="bullet"/>
      <w:lvlText w:val=""/>
      <w:lvlJc w:val="left"/>
      <w:pPr>
        <w:tabs>
          <w:tab w:val="num" w:pos="720"/>
        </w:tabs>
        <w:ind w:left="720" w:hanging="360"/>
      </w:pPr>
      <w:rPr>
        <w:rFonts w:ascii="Wingdings" w:hAnsi="Wingdings" w:hint="default"/>
      </w:rPr>
    </w:lvl>
    <w:lvl w:ilvl="1" w:tplc="8A2639B2" w:tentative="1">
      <w:start w:val="1"/>
      <w:numFmt w:val="bullet"/>
      <w:lvlText w:val=""/>
      <w:lvlJc w:val="left"/>
      <w:pPr>
        <w:tabs>
          <w:tab w:val="num" w:pos="1440"/>
        </w:tabs>
        <w:ind w:left="1440" w:hanging="360"/>
      </w:pPr>
      <w:rPr>
        <w:rFonts w:ascii="Wingdings" w:hAnsi="Wingdings" w:hint="default"/>
      </w:rPr>
    </w:lvl>
    <w:lvl w:ilvl="2" w:tplc="EE445026" w:tentative="1">
      <w:start w:val="1"/>
      <w:numFmt w:val="bullet"/>
      <w:lvlText w:val=""/>
      <w:lvlJc w:val="left"/>
      <w:pPr>
        <w:tabs>
          <w:tab w:val="num" w:pos="2160"/>
        </w:tabs>
        <w:ind w:left="2160" w:hanging="360"/>
      </w:pPr>
      <w:rPr>
        <w:rFonts w:ascii="Wingdings" w:hAnsi="Wingdings" w:hint="default"/>
      </w:rPr>
    </w:lvl>
    <w:lvl w:ilvl="3" w:tplc="51E4F3D2" w:tentative="1">
      <w:start w:val="1"/>
      <w:numFmt w:val="bullet"/>
      <w:lvlText w:val=""/>
      <w:lvlJc w:val="left"/>
      <w:pPr>
        <w:tabs>
          <w:tab w:val="num" w:pos="2880"/>
        </w:tabs>
        <w:ind w:left="2880" w:hanging="360"/>
      </w:pPr>
      <w:rPr>
        <w:rFonts w:ascii="Wingdings" w:hAnsi="Wingdings" w:hint="default"/>
      </w:rPr>
    </w:lvl>
    <w:lvl w:ilvl="4" w:tplc="7B5C0680" w:tentative="1">
      <w:start w:val="1"/>
      <w:numFmt w:val="bullet"/>
      <w:lvlText w:val=""/>
      <w:lvlJc w:val="left"/>
      <w:pPr>
        <w:tabs>
          <w:tab w:val="num" w:pos="3600"/>
        </w:tabs>
        <w:ind w:left="3600" w:hanging="360"/>
      </w:pPr>
      <w:rPr>
        <w:rFonts w:ascii="Wingdings" w:hAnsi="Wingdings" w:hint="default"/>
      </w:rPr>
    </w:lvl>
    <w:lvl w:ilvl="5" w:tplc="E090AAF8" w:tentative="1">
      <w:start w:val="1"/>
      <w:numFmt w:val="bullet"/>
      <w:lvlText w:val=""/>
      <w:lvlJc w:val="left"/>
      <w:pPr>
        <w:tabs>
          <w:tab w:val="num" w:pos="4320"/>
        </w:tabs>
        <w:ind w:left="4320" w:hanging="360"/>
      </w:pPr>
      <w:rPr>
        <w:rFonts w:ascii="Wingdings" w:hAnsi="Wingdings" w:hint="default"/>
      </w:rPr>
    </w:lvl>
    <w:lvl w:ilvl="6" w:tplc="665EA088" w:tentative="1">
      <w:start w:val="1"/>
      <w:numFmt w:val="bullet"/>
      <w:lvlText w:val=""/>
      <w:lvlJc w:val="left"/>
      <w:pPr>
        <w:tabs>
          <w:tab w:val="num" w:pos="5040"/>
        </w:tabs>
        <w:ind w:left="5040" w:hanging="360"/>
      </w:pPr>
      <w:rPr>
        <w:rFonts w:ascii="Wingdings" w:hAnsi="Wingdings" w:hint="default"/>
      </w:rPr>
    </w:lvl>
    <w:lvl w:ilvl="7" w:tplc="17265894" w:tentative="1">
      <w:start w:val="1"/>
      <w:numFmt w:val="bullet"/>
      <w:lvlText w:val=""/>
      <w:lvlJc w:val="left"/>
      <w:pPr>
        <w:tabs>
          <w:tab w:val="num" w:pos="5760"/>
        </w:tabs>
        <w:ind w:left="5760" w:hanging="360"/>
      </w:pPr>
      <w:rPr>
        <w:rFonts w:ascii="Wingdings" w:hAnsi="Wingdings" w:hint="default"/>
      </w:rPr>
    </w:lvl>
    <w:lvl w:ilvl="8" w:tplc="8180B3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AA03BE4"/>
    <w:multiLevelType w:val="hybridMultilevel"/>
    <w:tmpl w:val="C0400B3A"/>
    <w:lvl w:ilvl="0" w:tplc="F29A882C">
      <w:start w:val="1"/>
      <w:numFmt w:val="bullet"/>
      <w:lvlText w:val=""/>
      <w:lvlJc w:val="left"/>
      <w:pPr>
        <w:tabs>
          <w:tab w:val="num" w:pos="720"/>
        </w:tabs>
        <w:ind w:left="720" w:hanging="360"/>
      </w:pPr>
      <w:rPr>
        <w:rFonts w:ascii="Wingdings" w:hAnsi="Wingdings" w:hint="default"/>
      </w:rPr>
    </w:lvl>
    <w:lvl w:ilvl="1" w:tplc="98CE7CDE" w:tentative="1">
      <w:start w:val="1"/>
      <w:numFmt w:val="bullet"/>
      <w:lvlText w:val=""/>
      <w:lvlJc w:val="left"/>
      <w:pPr>
        <w:tabs>
          <w:tab w:val="num" w:pos="1440"/>
        </w:tabs>
        <w:ind w:left="1440" w:hanging="360"/>
      </w:pPr>
      <w:rPr>
        <w:rFonts w:ascii="Wingdings" w:hAnsi="Wingdings" w:hint="default"/>
      </w:rPr>
    </w:lvl>
    <w:lvl w:ilvl="2" w:tplc="DBBA1F08" w:tentative="1">
      <w:start w:val="1"/>
      <w:numFmt w:val="bullet"/>
      <w:lvlText w:val=""/>
      <w:lvlJc w:val="left"/>
      <w:pPr>
        <w:tabs>
          <w:tab w:val="num" w:pos="2160"/>
        </w:tabs>
        <w:ind w:left="2160" w:hanging="360"/>
      </w:pPr>
      <w:rPr>
        <w:rFonts w:ascii="Wingdings" w:hAnsi="Wingdings" w:hint="default"/>
      </w:rPr>
    </w:lvl>
    <w:lvl w:ilvl="3" w:tplc="BC0E01E4" w:tentative="1">
      <w:start w:val="1"/>
      <w:numFmt w:val="bullet"/>
      <w:lvlText w:val=""/>
      <w:lvlJc w:val="left"/>
      <w:pPr>
        <w:tabs>
          <w:tab w:val="num" w:pos="2880"/>
        </w:tabs>
        <w:ind w:left="2880" w:hanging="360"/>
      </w:pPr>
      <w:rPr>
        <w:rFonts w:ascii="Wingdings" w:hAnsi="Wingdings" w:hint="default"/>
      </w:rPr>
    </w:lvl>
    <w:lvl w:ilvl="4" w:tplc="EC9259B6" w:tentative="1">
      <w:start w:val="1"/>
      <w:numFmt w:val="bullet"/>
      <w:lvlText w:val=""/>
      <w:lvlJc w:val="left"/>
      <w:pPr>
        <w:tabs>
          <w:tab w:val="num" w:pos="3600"/>
        </w:tabs>
        <w:ind w:left="3600" w:hanging="360"/>
      </w:pPr>
      <w:rPr>
        <w:rFonts w:ascii="Wingdings" w:hAnsi="Wingdings" w:hint="default"/>
      </w:rPr>
    </w:lvl>
    <w:lvl w:ilvl="5" w:tplc="0298C30C" w:tentative="1">
      <w:start w:val="1"/>
      <w:numFmt w:val="bullet"/>
      <w:lvlText w:val=""/>
      <w:lvlJc w:val="left"/>
      <w:pPr>
        <w:tabs>
          <w:tab w:val="num" w:pos="4320"/>
        </w:tabs>
        <w:ind w:left="4320" w:hanging="360"/>
      </w:pPr>
      <w:rPr>
        <w:rFonts w:ascii="Wingdings" w:hAnsi="Wingdings" w:hint="default"/>
      </w:rPr>
    </w:lvl>
    <w:lvl w:ilvl="6" w:tplc="177EB5E0" w:tentative="1">
      <w:start w:val="1"/>
      <w:numFmt w:val="bullet"/>
      <w:lvlText w:val=""/>
      <w:lvlJc w:val="left"/>
      <w:pPr>
        <w:tabs>
          <w:tab w:val="num" w:pos="5040"/>
        </w:tabs>
        <w:ind w:left="5040" w:hanging="360"/>
      </w:pPr>
      <w:rPr>
        <w:rFonts w:ascii="Wingdings" w:hAnsi="Wingdings" w:hint="default"/>
      </w:rPr>
    </w:lvl>
    <w:lvl w:ilvl="7" w:tplc="E82EC862" w:tentative="1">
      <w:start w:val="1"/>
      <w:numFmt w:val="bullet"/>
      <w:lvlText w:val=""/>
      <w:lvlJc w:val="left"/>
      <w:pPr>
        <w:tabs>
          <w:tab w:val="num" w:pos="5760"/>
        </w:tabs>
        <w:ind w:left="5760" w:hanging="360"/>
      </w:pPr>
      <w:rPr>
        <w:rFonts w:ascii="Wingdings" w:hAnsi="Wingdings" w:hint="default"/>
      </w:rPr>
    </w:lvl>
    <w:lvl w:ilvl="8" w:tplc="01927B2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71385"/>
    <w:multiLevelType w:val="hybridMultilevel"/>
    <w:tmpl w:val="22ACA478"/>
    <w:lvl w:ilvl="0" w:tplc="15908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23778"/>
    <w:multiLevelType w:val="hybridMultilevel"/>
    <w:tmpl w:val="4BF09FF4"/>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FBC6C40"/>
    <w:multiLevelType w:val="hybridMultilevel"/>
    <w:tmpl w:val="61E8711C"/>
    <w:lvl w:ilvl="0" w:tplc="CDFCD19A">
      <w:start w:val="1"/>
      <w:numFmt w:val="bullet"/>
      <w:lvlText w:val=""/>
      <w:lvlJc w:val="left"/>
      <w:pPr>
        <w:tabs>
          <w:tab w:val="num" w:pos="720"/>
        </w:tabs>
        <w:ind w:left="720" w:hanging="360"/>
      </w:pPr>
      <w:rPr>
        <w:rFonts w:ascii="Wingdings" w:hAnsi="Wingdings" w:hint="default"/>
      </w:rPr>
    </w:lvl>
    <w:lvl w:ilvl="1" w:tplc="A45CEC40">
      <w:start w:val="1"/>
      <w:numFmt w:val="bullet"/>
      <w:lvlText w:val=""/>
      <w:lvlJc w:val="left"/>
      <w:pPr>
        <w:tabs>
          <w:tab w:val="num" w:pos="1440"/>
        </w:tabs>
        <w:ind w:left="1440" w:hanging="360"/>
      </w:pPr>
      <w:rPr>
        <w:rFonts w:ascii="Wingdings" w:hAnsi="Wingdings" w:hint="default"/>
      </w:rPr>
    </w:lvl>
    <w:lvl w:ilvl="2" w:tplc="18748AEA">
      <w:start w:val="1"/>
      <w:numFmt w:val="bullet"/>
      <w:lvlText w:val=""/>
      <w:lvlJc w:val="left"/>
      <w:pPr>
        <w:tabs>
          <w:tab w:val="num" w:pos="2160"/>
        </w:tabs>
        <w:ind w:left="2160" w:hanging="360"/>
      </w:pPr>
      <w:rPr>
        <w:rFonts w:ascii="Wingdings" w:hAnsi="Wingdings" w:hint="default"/>
      </w:rPr>
    </w:lvl>
    <w:lvl w:ilvl="3" w:tplc="D19E200E">
      <w:start w:val="1"/>
      <w:numFmt w:val="bullet"/>
      <w:lvlText w:val=""/>
      <w:lvlJc w:val="left"/>
      <w:pPr>
        <w:tabs>
          <w:tab w:val="num" w:pos="2880"/>
        </w:tabs>
        <w:ind w:left="2880" w:hanging="360"/>
      </w:pPr>
      <w:rPr>
        <w:rFonts w:ascii="Wingdings" w:hAnsi="Wingdings" w:hint="default"/>
      </w:rPr>
    </w:lvl>
    <w:lvl w:ilvl="4" w:tplc="2D3CE5A2">
      <w:start w:val="1"/>
      <w:numFmt w:val="bullet"/>
      <w:lvlText w:val=""/>
      <w:lvlJc w:val="left"/>
      <w:pPr>
        <w:tabs>
          <w:tab w:val="num" w:pos="3600"/>
        </w:tabs>
        <w:ind w:left="3600" w:hanging="360"/>
      </w:pPr>
      <w:rPr>
        <w:rFonts w:ascii="Wingdings" w:hAnsi="Wingdings" w:hint="default"/>
      </w:rPr>
    </w:lvl>
    <w:lvl w:ilvl="5" w:tplc="052CB5CA">
      <w:start w:val="1"/>
      <w:numFmt w:val="bullet"/>
      <w:lvlText w:val=""/>
      <w:lvlJc w:val="left"/>
      <w:pPr>
        <w:tabs>
          <w:tab w:val="num" w:pos="4320"/>
        </w:tabs>
        <w:ind w:left="4320" w:hanging="360"/>
      </w:pPr>
      <w:rPr>
        <w:rFonts w:ascii="Wingdings" w:hAnsi="Wingdings" w:hint="default"/>
      </w:rPr>
    </w:lvl>
    <w:lvl w:ilvl="6" w:tplc="99C46588">
      <w:start w:val="1"/>
      <w:numFmt w:val="bullet"/>
      <w:lvlText w:val=""/>
      <w:lvlJc w:val="left"/>
      <w:pPr>
        <w:tabs>
          <w:tab w:val="num" w:pos="5040"/>
        </w:tabs>
        <w:ind w:left="5040" w:hanging="360"/>
      </w:pPr>
      <w:rPr>
        <w:rFonts w:ascii="Wingdings" w:hAnsi="Wingdings" w:hint="default"/>
      </w:rPr>
    </w:lvl>
    <w:lvl w:ilvl="7" w:tplc="77661356">
      <w:start w:val="1"/>
      <w:numFmt w:val="bullet"/>
      <w:lvlText w:val=""/>
      <w:lvlJc w:val="left"/>
      <w:pPr>
        <w:tabs>
          <w:tab w:val="num" w:pos="5760"/>
        </w:tabs>
        <w:ind w:left="5760" w:hanging="360"/>
      </w:pPr>
      <w:rPr>
        <w:rFonts w:ascii="Wingdings" w:hAnsi="Wingdings" w:hint="default"/>
      </w:rPr>
    </w:lvl>
    <w:lvl w:ilvl="8" w:tplc="34BA127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972AA5"/>
    <w:multiLevelType w:val="hybridMultilevel"/>
    <w:tmpl w:val="5C8CECAA"/>
    <w:lvl w:ilvl="0" w:tplc="CCBA97AA">
      <w:start w:val="1"/>
      <w:numFmt w:val="bullet"/>
      <w:lvlText w:val="•"/>
      <w:lvlJc w:val="left"/>
      <w:pPr>
        <w:tabs>
          <w:tab w:val="num" w:pos="644"/>
        </w:tabs>
        <w:ind w:left="644" w:hanging="360"/>
      </w:pPr>
      <w:rPr>
        <w:rFonts w:ascii="Arial" w:hAnsi="Arial" w:hint="default"/>
      </w:rPr>
    </w:lvl>
    <w:lvl w:ilvl="1" w:tplc="CA62AC94">
      <w:start w:val="1"/>
      <w:numFmt w:val="bullet"/>
      <w:lvlText w:val="•"/>
      <w:lvlJc w:val="left"/>
      <w:pPr>
        <w:tabs>
          <w:tab w:val="num" w:pos="1364"/>
        </w:tabs>
        <w:ind w:left="1364" w:hanging="360"/>
      </w:pPr>
      <w:rPr>
        <w:rFonts w:ascii="Arial" w:hAnsi="Arial" w:hint="default"/>
      </w:rPr>
    </w:lvl>
    <w:lvl w:ilvl="2" w:tplc="24F6618A" w:tentative="1">
      <w:start w:val="1"/>
      <w:numFmt w:val="bullet"/>
      <w:lvlText w:val="•"/>
      <w:lvlJc w:val="left"/>
      <w:pPr>
        <w:tabs>
          <w:tab w:val="num" w:pos="2084"/>
        </w:tabs>
        <w:ind w:left="2084" w:hanging="360"/>
      </w:pPr>
      <w:rPr>
        <w:rFonts w:ascii="Arial" w:hAnsi="Arial" w:hint="default"/>
      </w:rPr>
    </w:lvl>
    <w:lvl w:ilvl="3" w:tplc="6C545D08" w:tentative="1">
      <w:start w:val="1"/>
      <w:numFmt w:val="bullet"/>
      <w:lvlText w:val="•"/>
      <w:lvlJc w:val="left"/>
      <w:pPr>
        <w:tabs>
          <w:tab w:val="num" w:pos="2804"/>
        </w:tabs>
        <w:ind w:left="2804" w:hanging="360"/>
      </w:pPr>
      <w:rPr>
        <w:rFonts w:ascii="Arial" w:hAnsi="Arial" w:hint="default"/>
      </w:rPr>
    </w:lvl>
    <w:lvl w:ilvl="4" w:tplc="5DE2034A" w:tentative="1">
      <w:start w:val="1"/>
      <w:numFmt w:val="bullet"/>
      <w:lvlText w:val="•"/>
      <w:lvlJc w:val="left"/>
      <w:pPr>
        <w:tabs>
          <w:tab w:val="num" w:pos="3524"/>
        </w:tabs>
        <w:ind w:left="3524" w:hanging="360"/>
      </w:pPr>
      <w:rPr>
        <w:rFonts w:ascii="Arial" w:hAnsi="Arial" w:hint="default"/>
      </w:rPr>
    </w:lvl>
    <w:lvl w:ilvl="5" w:tplc="85D81570" w:tentative="1">
      <w:start w:val="1"/>
      <w:numFmt w:val="bullet"/>
      <w:lvlText w:val="•"/>
      <w:lvlJc w:val="left"/>
      <w:pPr>
        <w:tabs>
          <w:tab w:val="num" w:pos="4244"/>
        </w:tabs>
        <w:ind w:left="4244" w:hanging="360"/>
      </w:pPr>
      <w:rPr>
        <w:rFonts w:ascii="Arial" w:hAnsi="Arial" w:hint="default"/>
      </w:rPr>
    </w:lvl>
    <w:lvl w:ilvl="6" w:tplc="D548B058" w:tentative="1">
      <w:start w:val="1"/>
      <w:numFmt w:val="bullet"/>
      <w:lvlText w:val="•"/>
      <w:lvlJc w:val="left"/>
      <w:pPr>
        <w:tabs>
          <w:tab w:val="num" w:pos="4964"/>
        </w:tabs>
        <w:ind w:left="4964" w:hanging="360"/>
      </w:pPr>
      <w:rPr>
        <w:rFonts w:ascii="Arial" w:hAnsi="Arial" w:hint="default"/>
      </w:rPr>
    </w:lvl>
    <w:lvl w:ilvl="7" w:tplc="B1A6BDB4" w:tentative="1">
      <w:start w:val="1"/>
      <w:numFmt w:val="bullet"/>
      <w:lvlText w:val="•"/>
      <w:lvlJc w:val="left"/>
      <w:pPr>
        <w:tabs>
          <w:tab w:val="num" w:pos="5684"/>
        </w:tabs>
        <w:ind w:left="5684" w:hanging="360"/>
      </w:pPr>
      <w:rPr>
        <w:rFonts w:ascii="Arial" w:hAnsi="Arial" w:hint="default"/>
      </w:rPr>
    </w:lvl>
    <w:lvl w:ilvl="8" w:tplc="48D6A23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4" w15:restartNumberingAfterBreak="0">
    <w:nsid w:val="3F5841CF"/>
    <w:multiLevelType w:val="hybridMultilevel"/>
    <w:tmpl w:val="26FE319A"/>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8564E26C">
      <w:start w:val="1"/>
      <w:numFmt w:val="bullet"/>
      <w:lvlText w:val="-"/>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E0EF8"/>
    <w:multiLevelType w:val="hybridMultilevel"/>
    <w:tmpl w:val="09D485A4"/>
    <w:lvl w:ilvl="0" w:tplc="5C58F8AE">
      <w:start w:val="1"/>
      <w:numFmt w:val="bullet"/>
      <w:lvlText w:val=""/>
      <w:lvlJc w:val="left"/>
      <w:pPr>
        <w:tabs>
          <w:tab w:val="num" w:pos="360"/>
        </w:tabs>
        <w:ind w:left="360" w:hanging="360"/>
      </w:pPr>
      <w:rPr>
        <w:rFonts w:ascii="Wingdings" w:hAnsi="Wingdings" w:hint="default"/>
      </w:rPr>
    </w:lvl>
    <w:lvl w:ilvl="1" w:tplc="CB12FD2A" w:tentative="1">
      <w:start w:val="1"/>
      <w:numFmt w:val="bullet"/>
      <w:lvlText w:val=""/>
      <w:lvlJc w:val="left"/>
      <w:pPr>
        <w:tabs>
          <w:tab w:val="num" w:pos="1080"/>
        </w:tabs>
        <w:ind w:left="1080" w:hanging="360"/>
      </w:pPr>
      <w:rPr>
        <w:rFonts w:ascii="Wingdings" w:hAnsi="Wingdings" w:hint="default"/>
      </w:rPr>
    </w:lvl>
    <w:lvl w:ilvl="2" w:tplc="CB6C943A" w:tentative="1">
      <w:start w:val="1"/>
      <w:numFmt w:val="bullet"/>
      <w:lvlText w:val=""/>
      <w:lvlJc w:val="left"/>
      <w:pPr>
        <w:tabs>
          <w:tab w:val="num" w:pos="1800"/>
        </w:tabs>
        <w:ind w:left="1800" w:hanging="360"/>
      </w:pPr>
      <w:rPr>
        <w:rFonts w:ascii="Wingdings" w:hAnsi="Wingdings" w:hint="default"/>
      </w:rPr>
    </w:lvl>
    <w:lvl w:ilvl="3" w:tplc="1AD6D838" w:tentative="1">
      <w:start w:val="1"/>
      <w:numFmt w:val="bullet"/>
      <w:lvlText w:val=""/>
      <w:lvlJc w:val="left"/>
      <w:pPr>
        <w:tabs>
          <w:tab w:val="num" w:pos="2520"/>
        </w:tabs>
        <w:ind w:left="2520" w:hanging="360"/>
      </w:pPr>
      <w:rPr>
        <w:rFonts w:ascii="Wingdings" w:hAnsi="Wingdings" w:hint="default"/>
      </w:rPr>
    </w:lvl>
    <w:lvl w:ilvl="4" w:tplc="57C0EDD6" w:tentative="1">
      <w:start w:val="1"/>
      <w:numFmt w:val="bullet"/>
      <w:lvlText w:val=""/>
      <w:lvlJc w:val="left"/>
      <w:pPr>
        <w:tabs>
          <w:tab w:val="num" w:pos="3240"/>
        </w:tabs>
        <w:ind w:left="3240" w:hanging="360"/>
      </w:pPr>
      <w:rPr>
        <w:rFonts w:ascii="Wingdings" w:hAnsi="Wingdings" w:hint="default"/>
      </w:rPr>
    </w:lvl>
    <w:lvl w:ilvl="5" w:tplc="E54C0FDC" w:tentative="1">
      <w:start w:val="1"/>
      <w:numFmt w:val="bullet"/>
      <w:lvlText w:val=""/>
      <w:lvlJc w:val="left"/>
      <w:pPr>
        <w:tabs>
          <w:tab w:val="num" w:pos="3960"/>
        </w:tabs>
        <w:ind w:left="3960" w:hanging="360"/>
      </w:pPr>
      <w:rPr>
        <w:rFonts w:ascii="Wingdings" w:hAnsi="Wingdings" w:hint="default"/>
      </w:rPr>
    </w:lvl>
    <w:lvl w:ilvl="6" w:tplc="D38426E8" w:tentative="1">
      <w:start w:val="1"/>
      <w:numFmt w:val="bullet"/>
      <w:lvlText w:val=""/>
      <w:lvlJc w:val="left"/>
      <w:pPr>
        <w:tabs>
          <w:tab w:val="num" w:pos="4680"/>
        </w:tabs>
        <w:ind w:left="4680" w:hanging="360"/>
      </w:pPr>
      <w:rPr>
        <w:rFonts w:ascii="Wingdings" w:hAnsi="Wingdings" w:hint="default"/>
      </w:rPr>
    </w:lvl>
    <w:lvl w:ilvl="7" w:tplc="1B8A078C" w:tentative="1">
      <w:start w:val="1"/>
      <w:numFmt w:val="bullet"/>
      <w:lvlText w:val=""/>
      <w:lvlJc w:val="left"/>
      <w:pPr>
        <w:tabs>
          <w:tab w:val="num" w:pos="5400"/>
        </w:tabs>
        <w:ind w:left="5400" w:hanging="360"/>
      </w:pPr>
      <w:rPr>
        <w:rFonts w:ascii="Wingdings" w:hAnsi="Wingdings" w:hint="default"/>
      </w:rPr>
    </w:lvl>
    <w:lvl w:ilvl="8" w:tplc="E02A6638"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F50231A"/>
    <w:multiLevelType w:val="hybridMultilevel"/>
    <w:tmpl w:val="9118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E649A1"/>
    <w:multiLevelType w:val="hybridMultilevel"/>
    <w:tmpl w:val="E31AFF8C"/>
    <w:lvl w:ilvl="0" w:tplc="04090001">
      <w:start w:val="1"/>
      <w:numFmt w:val="bullet"/>
      <w:lvlText w:val=""/>
      <w:lvlJc w:val="left"/>
      <w:pPr>
        <w:ind w:left="647" w:hanging="360"/>
      </w:pPr>
      <w:rPr>
        <w:rFonts w:ascii="Symbol" w:hAnsi="Symbol"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41"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abstractNumId w:val="31"/>
  </w:num>
  <w:num w:numId="2">
    <w:abstractNumId w:val="22"/>
  </w:num>
  <w:num w:numId="3">
    <w:abstractNumId w:val="7"/>
  </w:num>
  <w:num w:numId="4">
    <w:abstractNumId w:val="28"/>
  </w:num>
  <w:num w:numId="5">
    <w:abstractNumId w:val="25"/>
  </w:num>
  <w:num w:numId="6">
    <w:abstractNumId w:val="0"/>
  </w:num>
  <w:num w:numId="7">
    <w:abstractNumId w:val="26"/>
  </w:num>
  <w:num w:numId="8">
    <w:abstractNumId w:val="2"/>
  </w:num>
  <w:num w:numId="9">
    <w:abstractNumId w:val="18"/>
  </w:num>
  <w:num w:numId="10">
    <w:abstractNumId w:val="37"/>
  </w:num>
  <w:num w:numId="11">
    <w:abstractNumId w:val="35"/>
  </w:num>
  <w:num w:numId="12">
    <w:abstractNumId w:val="38"/>
  </w:num>
  <w:num w:numId="13">
    <w:abstractNumId w:val="13"/>
  </w:num>
  <w:num w:numId="14">
    <w:abstractNumId w:val="32"/>
  </w:num>
  <w:num w:numId="15">
    <w:abstractNumId w:val="29"/>
  </w:num>
  <w:num w:numId="16">
    <w:abstractNumId w:val="33"/>
  </w:num>
  <w:num w:numId="17">
    <w:abstractNumId w:val="39"/>
  </w:num>
  <w:num w:numId="18">
    <w:abstractNumId w:val="16"/>
  </w:num>
  <w:num w:numId="19">
    <w:abstractNumId w:val="12"/>
  </w:num>
  <w:num w:numId="20">
    <w:abstractNumId w:val="10"/>
  </w:num>
  <w:num w:numId="21">
    <w:abstractNumId w:val="3"/>
  </w:num>
  <w:num w:numId="22">
    <w:abstractNumId w:val="27"/>
  </w:num>
  <w:num w:numId="23">
    <w:abstractNumId w:val="34"/>
  </w:num>
  <w:num w:numId="24">
    <w:abstractNumId w:val="4"/>
  </w:num>
  <w:num w:numId="25">
    <w:abstractNumId w:val="5"/>
  </w:num>
  <w:num w:numId="26">
    <w:abstractNumId w:val="9"/>
  </w:num>
  <w:num w:numId="27">
    <w:abstractNumId w:val="6"/>
  </w:num>
  <w:num w:numId="28">
    <w:abstractNumId w:val="21"/>
  </w:num>
  <w:num w:numId="29">
    <w:abstractNumId w:val="30"/>
  </w:num>
  <w:num w:numId="30">
    <w:abstractNumId w:val="40"/>
  </w:num>
  <w:num w:numId="31">
    <w:abstractNumId w:val="14"/>
  </w:num>
  <w:num w:numId="32">
    <w:abstractNumId w:val="20"/>
  </w:num>
  <w:num w:numId="33">
    <w:abstractNumId w:val="8"/>
  </w:num>
  <w:num w:numId="34">
    <w:abstractNumId w:val="17"/>
  </w:num>
  <w:num w:numId="35">
    <w:abstractNumId w:val="24"/>
  </w:num>
  <w:num w:numId="36">
    <w:abstractNumId w:val="36"/>
  </w:num>
  <w:num w:numId="37">
    <w:abstractNumId w:val="15"/>
  </w:num>
  <w:num w:numId="38">
    <w:abstractNumId w:val="23"/>
  </w:num>
  <w:num w:numId="39">
    <w:abstractNumId w:val="1"/>
  </w:num>
  <w:num w:numId="40">
    <w:abstractNumId w:val="11"/>
  </w:num>
  <w:num w:numId="41">
    <w:abstractNumId w:val="19"/>
  </w:num>
  <w:num w:numId="42">
    <w:abstractNumId w:val="4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136A5"/>
    <w:rsid w:val="00016C66"/>
    <w:rsid w:val="00021222"/>
    <w:rsid w:val="000236C3"/>
    <w:rsid w:val="0002530B"/>
    <w:rsid w:val="00026F3E"/>
    <w:rsid w:val="0003171D"/>
    <w:rsid w:val="00031C1D"/>
    <w:rsid w:val="00032AF6"/>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7CD0"/>
    <w:rsid w:val="00057F68"/>
    <w:rsid w:val="0006109E"/>
    <w:rsid w:val="0006266D"/>
    <w:rsid w:val="00062C89"/>
    <w:rsid w:val="00065506"/>
    <w:rsid w:val="00066E7E"/>
    <w:rsid w:val="00067E07"/>
    <w:rsid w:val="00071E68"/>
    <w:rsid w:val="00072282"/>
    <w:rsid w:val="0007382E"/>
    <w:rsid w:val="0007658C"/>
    <w:rsid w:val="000766E1"/>
    <w:rsid w:val="00077AE4"/>
    <w:rsid w:val="00077FF6"/>
    <w:rsid w:val="00080902"/>
    <w:rsid w:val="00080D82"/>
    <w:rsid w:val="00081692"/>
    <w:rsid w:val="00082AEE"/>
    <w:rsid w:val="00082C46"/>
    <w:rsid w:val="00082D46"/>
    <w:rsid w:val="00083764"/>
    <w:rsid w:val="00085075"/>
    <w:rsid w:val="000856A4"/>
    <w:rsid w:val="00087548"/>
    <w:rsid w:val="000877D0"/>
    <w:rsid w:val="00092FAE"/>
    <w:rsid w:val="0009360C"/>
    <w:rsid w:val="00093E7E"/>
    <w:rsid w:val="00096F36"/>
    <w:rsid w:val="00097C14"/>
    <w:rsid w:val="000A0A1A"/>
    <w:rsid w:val="000A1830"/>
    <w:rsid w:val="000A1AE6"/>
    <w:rsid w:val="000A326D"/>
    <w:rsid w:val="000A4121"/>
    <w:rsid w:val="000A4AA3"/>
    <w:rsid w:val="000A550E"/>
    <w:rsid w:val="000B151B"/>
    <w:rsid w:val="000B196B"/>
    <w:rsid w:val="000B1A55"/>
    <w:rsid w:val="000B1B93"/>
    <w:rsid w:val="000B20BB"/>
    <w:rsid w:val="000B2EF6"/>
    <w:rsid w:val="000B2FA6"/>
    <w:rsid w:val="000B31A6"/>
    <w:rsid w:val="000B39CE"/>
    <w:rsid w:val="000B4AA0"/>
    <w:rsid w:val="000B4DA4"/>
    <w:rsid w:val="000B5826"/>
    <w:rsid w:val="000B5E69"/>
    <w:rsid w:val="000B5F97"/>
    <w:rsid w:val="000B61DE"/>
    <w:rsid w:val="000B63BD"/>
    <w:rsid w:val="000C064D"/>
    <w:rsid w:val="000C2BBB"/>
    <w:rsid w:val="000C38C3"/>
    <w:rsid w:val="000C3E3D"/>
    <w:rsid w:val="000C5B53"/>
    <w:rsid w:val="000D11CB"/>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4CDD"/>
    <w:rsid w:val="000F5023"/>
    <w:rsid w:val="000F5F02"/>
    <w:rsid w:val="000F7828"/>
    <w:rsid w:val="0010249C"/>
    <w:rsid w:val="00103AB6"/>
    <w:rsid w:val="00104DFD"/>
    <w:rsid w:val="0010519A"/>
    <w:rsid w:val="0010535D"/>
    <w:rsid w:val="001062FD"/>
    <w:rsid w:val="0010639C"/>
    <w:rsid w:val="00107688"/>
    <w:rsid w:val="00110E26"/>
    <w:rsid w:val="00114609"/>
    <w:rsid w:val="001163AF"/>
    <w:rsid w:val="00117BD6"/>
    <w:rsid w:val="001206C2"/>
    <w:rsid w:val="00121360"/>
    <w:rsid w:val="00121978"/>
    <w:rsid w:val="00123422"/>
    <w:rsid w:val="00124B6A"/>
    <w:rsid w:val="00126E68"/>
    <w:rsid w:val="001270DF"/>
    <w:rsid w:val="00127974"/>
    <w:rsid w:val="001317DE"/>
    <w:rsid w:val="001318B6"/>
    <w:rsid w:val="00132030"/>
    <w:rsid w:val="00135800"/>
    <w:rsid w:val="00137996"/>
    <w:rsid w:val="001423F3"/>
    <w:rsid w:val="00143548"/>
    <w:rsid w:val="001437F2"/>
    <w:rsid w:val="00143857"/>
    <w:rsid w:val="001440CF"/>
    <w:rsid w:val="00144F96"/>
    <w:rsid w:val="0014527D"/>
    <w:rsid w:val="00150641"/>
    <w:rsid w:val="00151EAC"/>
    <w:rsid w:val="001521B2"/>
    <w:rsid w:val="00152C68"/>
    <w:rsid w:val="00153528"/>
    <w:rsid w:val="00153659"/>
    <w:rsid w:val="00153941"/>
    <w:rsid w:val="00153AF7"/>
    <w:rsid w:val="00154116"/>
    <w:rsid w:val="00154E68"/>
    <w:rsid w:val="0015707D"/>
    <w:rsid w:val="00161771"/>
    <w:rsid w:val="00162548"/>
    <w:rsid w:val="001628B4"/>
    <w:rsid w:val="00163D48"/>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495A"/>
    <w:rsid w:val="00195077"/>
    <w:rsid w:val="001952A9"/>
    <w:rsid w:val="001A08AA"/>
    <w:rsid w:val="001A227A"/>
    <w:rsid w:val="001A4177"/>
    <w:rsid w:val="001A7004"/>
    <w:rsid w:val="001A7008"/>
    <w:rsid w:val="001A74EF"/>
    <w:rsid w:val="001B4F40"/>
    <w:rsid w:val="001C1409"/>
    <w:rsid w:val="001C2EC3"/>
    <w:rsid w:val="001C37F7"/>
    <w:rsid w:val="001C4517"/>
    <w:rsid w:val="001C4A89"/>
    <w:rsid w:val="001C4DAC"/>
    <w:rsid w:val="001C529C"/>
    <w:rsid w:val="001C59EF"/>
    <w:rsid w:val="001C6177"/>
    <w:rsid w:val="001C636C"/>
    <w:rsid w:val="001C7D95"/>
    <w:rsid w:val="001D0363"/>
    <w:rsid w:val="001D12EA"/>
    <w:rsid w:val="001D39C5"/>
    <w:rsid w:val="001D3CD3"/>
    <w:rsid w:val="001D7D94"/>
    <w:rsid w:val="001E064E"/>
    <w:rsid w:val="001E0673"/>
    <w:rsid w:val="001E4218"/>
    <w:rsid w:val="001E4B3E"/>
    <w:rsid w:val="001E5066"/>
    <w:rsid w:val="001E52F2"/>
    <w:rsid w:val="001F0B20"/>
    <w:rsid w:val="001F102D"/>
    <w:rsid w:val="001F18A9"/>
    <w:rsid w:val="001F2BCE"/>
    <w:rsid w:val="001F3FE4"/>
    <w:rsid w:val="001F4E8D"/>
    <w:rsid w:val="001F6C75"/>
    <w:rsid w:val="001F7E8A"/>
    <w:rsid w:val="00200A62"/>
    <w:rsid w:val="002010E0"/>
    <w:rsid w:val="0020272F"/>
    <w:rsid w:val="0020312D"/>
    <w:rsid w:val="00203740"/>
    <w:rsid w:val="002046C7"/>
    <w:rsid w:val="00211143"/>
    <w:rsid w:val="0021162C"/>
    <w:rsid w:val="00213818"/>
    <w:rsid w:val="002138EA"/>
    <w:rsid w:val="00213F84"/>
    <w:rsid w:val="00214FBD"/>
    <w:rsid w:val="00216DA0"/>
    <w:rsid w:val="00220307"/>
    <w:rsid w:val="002218B8"/>
    <w:rsid w:val="00221F9A"/>
    <w:rsid w:val="00222897"/>
    <w:rsid w:val="00222B0C"/>
    <w:rsid w:val="00225ACB"/>
    <w:rsid w:val="00227A12"/>
    <w:rsid w:val="0023055E"/>
    <w:rsid w:val="00230769"/>
    <w:rsid w:val="00230859"/>
    <w:rsid w:val="00232E2B"/>
    <w:rsid w:val="00235394"/>
    <w:rsid w:val="00235577"/>
    <w:rsid w:val="002405B0"/>
    <w:rsid w:val="00241FA4"/>
    <w:rsid w:val="002427E0"/>
    <w:rsid w:val="002435CA"/>
    <w:rsid w:val="00243EBA"/>
    <w:rsid w:val="0024469F"/>
    <w:rsid w:val="0024627C"/>
    <w:rsid w:val="00250804"/>
    <w:rsid w:val="00251B51"/>
    <w:rsid w:val="002529D2"/>
    <w:rsid w:val="00252E27"/>
    <w:rsid w:val="002537BC"/>
    <w:rsid w:val="00254C45"/>
    <w:rsid w:val="0025516F"/>
    <w:rsid w:val="00255C56"/>
    <w:rsid w:val="00255C58"/>
    <w:rsid w:val="002577A9"/>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3A1B"/>
    <w:rsid w:val="00294491"/>
    <w:rsid w:val="00294BDE"/>
    <w:rsid w:val="00295D81"/>
    <w:rsid w:val="00296A91"/>
    <w:rsid w:val="00296DD3"/>
    <w:rsid w:val="00297E2B"/>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4DE"/>
    <w:rsid w:val="002D2149"/>
    <w:rsid w:val="002D2A56"/>
    <w:rsid w:val="002D36EB"/>
    <w:rsid w:val="002E195F"/>
    <w:rsid w:val="002E2A1C"/>
    <w:rsid w:val="002E2CBE"/>
    <w:rsid w:val="002E2CE9"/>
    <w:rsid w:val="002E30C2"/>
    <w:rsid w:val="002E345E"/>
    <w:rsid w:val="002E3BF7"/>
    <w:rsid w:val="002E5694"/>
    <w:rsid w:val="002F114A"/>
    <w:rsid w:val="002F158C"/>
    <w:rsid w:val="002F2665"/>
    <w:rsid w:val="002F2D2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51331"/>
    <w:rsid w:val="00351B8E"/>
    <w:rsid w:val="00352BCD"/>
    <w:rsid w:val="00352C53"/>
    <w:rsid w:val="00353384"/>
    <w:rsid w:val="00355873"/>
    <w:rsid w:val="00355A7A"/>
    <w:rsid w:val="0035660F"/>
    <w:rsid w:val="00357F4C"/>
    <w:rsid w:val="00357FAF"/>
    <w:rsid w:val="003628B9"/>
    <w:rsid w:val="00362C6E"/>
    <w:rsid w:val="00362D8F"/>
    <w:rsid w:val="00365CF2"/>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7B66"/>
    <w:rsid w:val="00391FCC"/>
    <w:rsid w:val="00392D61"/>
    <w:rsid w:val="00393042"/>
    <w:rsid w:val="00394AD5"/>
    <w:rsid w:val="003959F3"/>
    <w:rsid w:val="00395C5E"/>
    <w:rsid w:val="0039642D"/>
    <w:rsid w:val="003A066B"/>
    <w:rsid w:val="003A0F18"/>
    <w:rsid w:val="003A2E40"/>
    <w:rsid w:val="003A36EC"/>
    <w:rsid w:val="003A43FE"/>
    <w:rsid w:val="003A4F44"/>
    <w:rsid w:val="003A7EDE"/>
    <w:rsid w:val="003B0158"/>
    <w:rsid w:val="003B027F"/>
    <w:rsid w:val="003B1617"/>
    <w:rsid w:val="003B3CB3"/>
    <w:rsid w:val="003B4DE7"/>
    <w:rsid w:val="003B56DB"/>
    <w:rsid w:val="003B5A80"/>
    <w:rsid w:val="003B6C83"/>
    <w:rsid w:val="003B755E"/>
    <w:rsid w:val="003C000B"/>
    <w:rsid w:val="003C0FF6"/>
    <w:rsid w:val="003C228E"/>
    <w:rsid w:val="003C3864"/>
    <w:rsid w:val="003C4571"/>
    <w:rsid w:val="003C5127"/>
    <w:rsid w:val="003C51E7"/>
    <w:rsid w:val="003C7B1F"/>
    <w:rsid w:val="003D0331"/>
    <w:rsid w:val="003D0CBF"/>
    <w:rsid w:val="003D1EFD"/>
    <w:rsid w:val="003D28BF"/>
    <w:rsid w:val="003D3F10"/>
    <w:rsid w:val="003D4215"/>
    <w:rsid w:val="003D76A6"/>
    <w:rsid w:val="003D7719"/>
    <w:rsid w:val="003E0E24"/>
    <w:rsid w:val="003E23B5"/>
    <w:rsid w:val="003E456F"/>
    <w:rsid w:val="003E7C5E"/>
    <w:rsid w:val="003F0C1D"/>
    <w:rsid w:val="003F0E89"/>
    <w:rsid w:val="003F1C1B"/>
    <w:rsid w:val="003F35B1"/>
    <w:rsid w:val="003F7EEC"/>
    <w:rsid w:val="004007FE"/>
    <w:rsid w:val="00401144"/>
    <w:rsid w:val="00403CE7"/>
    <w:rsid w:val="00407661"/>
    <w:rsid w:val="00410314"/>
    <w:rsid w:val="00411995"/>
    <w:rsid w:val="00412063"/>
    <w:rsid w:val="00412EB1"/>
    <w:rsid w:val="004138D8"/>
    <w:rsid w:val="00414118"/>
    <w:rsid w:val="00416084"/>
    <w:rsid w:val="00416811"/>
    <w:rsid w:val="004168BB"/>
    <w:rsid w:val="00420587"/>
    <w:rsid w:val="00422F51"/>
    <w:rsid w:val="00423E9E"/>
    <w:rsid w:val="00424F8C"/>
    <w:rsid w:val="004271BA"/>
    <w:rsid w:val="0043296A"/>
    <w:rsid w:val="00433F81"/>
    <w:rsid w:val="004344E5"/>
    <w:rsid w:val="00434DC1"/>
    <w:rsid w:val="004350F4"/>
    <w:rsid w:val="00435144"/>
    <w:rsid w:val="004412A0"/>
    <w:rsid w:val="00445301"/>
    <w:rsid w:val="00450F27"/>
    <w:rsid w:val="00456A75"/>
    <w:rsid w:val="00456E5B"/>
    <w:rsid w:val="00460E51"/>
    <w:rsid w:val="00461E39"/>
    <w:rsid w:val="00462D3A"/>
    <w:rsid w:val="004634EB"/>
    <w:rsid w:val="00463521"/>
    <w:rsid w:val="00471125"/>
    <w:rsid w:val="0047437A"/>
    <w:rsid w:val="004761C5"/>
    <w:rsid w:val="004811F4"/>
    <w:rsid w:val="00484B48"/>
    <w:rsid w:val="00484C51"/>
    <w:rsid w:val="0048543E"/>
    <w:rsid w:val="00485492"/>
    <w:rsid w:val="004854B4"/>
    <w:rsid w:val="00485F08"/>
    <w:rsid w:val="00486711"/>
    <w:rsid w:val="004868C1"/>
    <w:rsid w:val="00486A5C"/>
    <w:rsid w:val="004871E4"/>
    <w:rsid w:val="0048750F"/>
    <w:rsid w:val="00487D36"/>
    <w:rsid w:val="00490FB2"/>
    <w:rsid w:val="0049160B"/>
    <w:rsid w:val="00493D82"/>
    <w:rsid w:val="00494D6A"/>
    <w:rsid w:val="00495D6D"/>
    <w:rsid w:val="004971E8"/>
    <w:rsid w:val="004A09D4"/>
    <w:rsid w:val="004A2652"/>
    <w:rsid w:val="004A495F"/>
    <w:rsid w:val="004A577A"/>
    <w:rsid w:val="004A71D7"/>
    <w:rsid w:val="004B149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07D53"/>
    <w:rsid w:val="00510D97"/>
    <w:rsid w:val="005117A9"/>
    <w:rsid w:val="00511B22"/>
    <w:rsid w:val="00511F57"/>
    <w:rsid w:val="005131D3"/>
    <w:rsid w:val="00515CBE"/>
    <w:rsid w:val="00515E2B"/>
    <w:rsid w:val="00516F92"/>
    <w:rsid w:val="00517354"/>
    <w:rsid w:val="005173CE"/>
    <w:rsid w:val="00521DDF"/>
    <w:rsid w:val="00522A7E"/>
    <w:rsid w:val="00522F20"/>
    <w:rsid w:val="00524503"/>
    <w:rsid w:val="00524D4F"/>
    <w:rsid w:val="005259B8"/>
    <w:rsid w:val="005273F5"/>
    <w:rsid w:val="00527D47"/>
    <w:rsid w:val="0053013D"/>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671C3"/>
    <w:rsid w:val="00573245"/>
    <w:rsid w:val="00581106"/>
    <w:rsid w:val="005814E2"/>
    <w:rsid w:val="00582081"/>
    <w:rsid w:val="0058519C"/>
    <w:rsid w:val="005863DC"/>
    <w:rsid w:val="00593201"/>
    <w:rsid w:val="005956EE"/>
    <w:rsid w:val="00595B3C"/>
    <w:rsid w:val="005976B1"/>
    <w:rsid w:val="005A083E"/>
    <w:rsid w:val="005A2AAE"/>
    <w:rsid w:val="005A3355"/>
    <w:rsid w:val="005A3B8A"/>
    <w:rsid w:val="005A4468"/>
    <w:rsid w:val="005A4EA2"/>
    <w:rsid w:val="005A63FE"/>
    <w:rsid w:val="005A74E2"/>
    <w:rsid w:val="005A77B4"/>
    <w:rsid w:val="005A7A26"/>
    <w:rsid w:val="005B04C6"/>
    <w:rsid w:val="005B0A97"/>
    <w:rsid w:val="005B145A"/>
    <w:rsid w:val="005B44FA"/>
    <w:rsid w:val="005B4F04"/>
    <w:rsid w:val="005B7C47"/>
    <w:rsid w:val="005C087C"/>
    <w:rsid w:val="005C1EA6"/>
    <w:rsid w:val="005C20B6"/>
    <w:rsid w:val="005C52B4"/>
    <w:rsid w:val="005D0B99"/>
    <w:rsid w:val="005D190F"/>
    <w:rsid w:val="005D308E"/>
    <w:rsid w:val="005D3A48"/>
    <w:rsid w:val="005D5AC0"/>
    <w:rsid w:val="005D6A16"/>
    <w:rsid w:val="005D6E74"/>
    <w:rsid w:val="005D7D8C"/>
    <w:rsid w:val="005D7E46"/>
    <w:rsid w:val="005E0AF4"/>
    <w:rsid w:val="005E5C23"/>
    <w:rsid w:val="005E726D"/>
    <w:rsid w:val="005F006F"/>
    <w:rsid w:val="005F07E1"/>
    <w:rsid w:val="005F1142"/>
    <w:rsid w:val="005F2145"/>
    <w:rsid w:val="005F25CC"/>
    <w:rsid w:val="005F3925"/>
    <w:rsid w:val="005F57D1"/>
    <w:rsid w:val="00600202"/>
    <w:rsid w:val="00600BA4"/>
    <w:rsid w:val="00600C76"/>
    <w:rsid w:val="006016E1"/>
    <w:rsid w:val="00602D27"/>
    <w:rsid w:val="006078E8"/>
    <w:rsid w:val="00613625"/>
    <w:rsid w:val="006144A1"/>
    <w:rsid w:val="00616096"/>
    <w:rsid w:val="006160A2"/>
    <w:rsid w:val="0062168F"/>
    <w:rsid w:val="00626535"/>
    <w:rsid w:val="006302AA"/>
    <w:rsid w:val="006306E8"/>
    <w:rsid w:val="00634D84"/>
    <w:rsid w:val="00635B33"/>
    <w:rsid w:val="006363BD"/>
    <w:rsid w:val="00637608"/>
    <w:rsid w:val="00640157"/>
    <w:rsid w:val="00640CAC"/>
    <w:rsid w:val="006412DC"/>
    <w:rsid w:val="006437E5"/>
    <w:rsid w:val="0064399B"/>
    <w:rsid w:val="00644401"/>
    <w:rsid w:val="00644790"/>
    <w:rsid w:val="00644E62"/>
    <w:rsid w:val="00647C45"/>
    <w:rsid w:val="006501AF"/>
    <w:rsid w:val="00650DDE"/>
    <w:rsid w:val="0065130C"/>
    <w:rsid w:val="0065360C"/>
    <w:rsid w:val="00653A36"/>
    <w:rsid w:val="0065561E"/>
    <w:rsid w:val="00656A4B"/>
    <w:rsid w:val="00656CCF"/>
    <w:rsid w:val="00657D27"/>
    <w:rsid w:val="00660AE2"/>
    <w:rsid w:val="006667C7"/>
    <w:rsid w:val="00666E03"/>
    <w:rsid w:val="00667903"/>
    <w:rsid w:val="00671AD6"/>
    <w:rsid w:val="00672307"/>
    <w:rsid w:val="006808C6"/>
    <w:rsid w:val="00681BD6"/>
    <w:rsid w:val="00684B93"/>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BD0"/>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4B19"/>
    <w:rsid w:val="006E59F4"/>
    <w:rsid w:val="006E5E38"/>
    <w:rsid w:val="006E6C11"/>
    <w:rsid w:val="006E7881"/>
    <w:rsid w:val="006E7FC9"/>
    <w:rsid w:val="006F5564"/>
    <w:rsid w:val="006F57C6"/>
    <w:rsid w:val="006F74E4"/>
    <w:rsid w:val="006F7C0C"/>
    <w:rsid w:val="00700755"/>
    <w:rsid w:val="00700954"/>
    <w:rsid w:val="007023B9"/>
    <w:rsid w:val="00704EFF"/>
    <w:rsid w:val="0070547F"/>
    <w:rsid w:val="0070641C"/>
    <w:rsid w:val="0070646B"/>
    <w:rsid w:val="00707876"/>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97B"/>
    <w:rsid w:val="00736B37"/>
    <w:rsid w:val="00736F41"/>
    <w:rsid w:val="007375C6"/>
    <w:rsid w:val="007402E9"/>
    <w:rsid w:val="007439E9"/>
    <w:rsid w:val="00746160"/>
    <w:rsid w:val="00746CC9"/>
    <w:rsid w:val="00750825"/>
    <w:rsid w:val="00750FD8"/>
    <w:rsid w:val="00751001"/>
    <w:rsid w:val="007520B4"/>
    <w:rsid w:val="007530EF"/>
    <w:rsid w:val="00760721"/>
    <w:rsid w:val="00761F65"/>
    <w:rsid w:val="00761FA8"/>
    <w:rsid w:val="00764142"/>
    <w:rsid w:val="00770C21"/>
    <w:rsid w:val="00771C8C"/>
    <w:rsid w:val="0077218A"/>
    <w:rsid w:val="00772410"/>
    <w:rsid w:val="00772CE9"/>
    <w:rsid w:val="007737D8"/>
    <w:rsid w:val="007758AC"/>
    <w:rsid w:val="007763C1"/>
    <w:rsid w:val="00777E82"/>
    <w:rsid w:val="00781359"/>
    <w:rsid w:val="0078325C"/>
    <w:rsid w:val="00785251"/>
    <w:rsid w:val="00786A10"/>
    <w:rsid w:val="00787237"/>
    <w:rsid w:val="00790FE1"/>
    <w:rsid w:val="0079126D"/>
    <w:rsid w:val="00791B81"/>
    <w:rsid w:val="00794A50"/>
    <w:rsid w:val="007977C8"/>
    <w:rsid w:val="00797E54"/>
    <w:rsid w:val="007A06D5"/>
    <w:rsid w:val="007A1DA0"/>
    <w:rsid w:val="007A4180"/>
    <w:rsid w:val="007A5ACC"/>
    <w:rsid w:val="007A5FE3"/>
    <w:rsid w:val="007A6D4E"/>
    <w:rsid w:val="007A6D8E"/>
    <w:rsid w:val="007A79FD"/>
    <w:rsid w:val="007B0B9D"/>
    <w:rsid w:val="007B157E"/>
    <w:rsid w:val="007B43D6"/>
    <w:rsid w:val="007B5A43"/>
    <w:rsid w:val="007B709B"/>
    <w:rsid w:val="007C1343"/>
    <w:rsid w:val="007C1C76"/>
    <w:rsid w:val="007C1E65"/>
    <w:rsid w:val="007C3434"/>
    <w:rsid w:val="007C4640"/>
    <w:rsid w:val="007C5EF1"/>
    <w:rsid w:val="007C68FC"/>
    <w:rsid w:val="007C7BF5"/>
    <w:rsid w:val="007D35BE"/>
    <w:rsid w:val="007D72E2"/>
    <w:rsid w:val="007D75E5"/>
    <w:rsid w:val="007D773E"/>
    <w:rsid w:val="007E066E"/>
    <w:rsid w:val="007E1356"/>
    <w:rsid w:val="007E20FC"/>
    <w:rsid w:val="007E4525"/>
    <w:rsid w:val="007E4CD4"/>
    <w:rsid w:val="007E7062"/>
    <w:rsid w:val="007E75D2"/>
    <w:rsid w:val="007F0E1E"/>
    <w:rsid w:val="007F1BE7"/>
    <w:rsid w:val="007F29A7"/>
    <w:rsid w:val="007F2D47"/>
    <w:rsid w:val="007F31CD"/>
    <w:rsid w:val="007F409E"/>
    <w:rsid w:val="007F5692"/>
    <w:rsid w:val="007F5FB0"/>
    <w:rsid w:val="007F6658"/>
    <w:rsid w:val="007F7D3E"/>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5C66"/>
    <w:rsid w:val="00825CD8"/>
    <w:rsid w:val="00827324"/>
    <w:rsid w:val="00836AD4"/>
    <w:rsid w:val="00837AAE"/>
    <w:rsid w:val="00840C6E"/>
    <w:rsid w:val="008428E7"/>
    <w:rsid w:val="008429AD"/>
    <w:rsid w:val="008443C0"/>
    <w:rsid w:val="00850A7B"/>
    <w:rsid w:val="00850C75"/>
    <w:rsid w:val="00850E39"/>
    <w:rsid w:val="00852EBF"/>
    <w:rsid w:val="00852EEF"/>
    <w:rsid w:val="0085469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B7C"/>
    <w:rsid w:val="008B2E60"/>
    <w:rsid w:val="008B5AE7"/>
    <w:rsid w:val="008B5DB5"/>
    <w:rsid w:val="008B789A"/>
    <w:rsid w:val="008C184A"/>
    <w:rsid w:val="008C31D7"/>
    <w:rsid w:val="008C60E9"/>
    <w:rsid w:val="008D1B7C"/>
    <w:rsid w:val="008D225A"/>
    <w:rsid w:val="008D3E70"/>
    <w:rsid w:val="008D482A"/>
    <w:rsid w:val="008D6657"/>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901DD0"/>
    <w:rsid w:val="00902C07"/>
    <w:rsid w:val="00905652"/>
    <w:rsid w:val="00905804"/>
    <w:rsid w:val="00905CBB"/>
    <w:rsid w:val="0090796D"/>
    <w:rsid w:val="009101E2"/>
    <w:rsid w:val="00910A49"/>
    <w:rsid w:val="00911C55"/>
    <w:rsid w:val="009149B2"/>
    <w:rsid w:val="00914B09"/>
    <w:rsid w:val="00915D73"/>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7065"/>
    <w:rsid w:val="009377E1"/>
    <w:rsid w:val="00940285"/>
    <w:rsid w:val="009410D5"/>
    <w:rsid w:val="0094483E"/>
    <w:rsid w:val="00944EF4"/>
    <w:rsid w:val="00946425"/>
    <w:rsid w:val="00947484"/>
    <w:rsid w:val="00947E7E"/>
    <w:rsid w:val="00950254"/>
    <w:rsid w:val="0095139A"/>
    <w:rsid w:val="00953E16"/>
    <w:rsid w:val="009542AC"/>
    <w:rsid w:val="00957066"/>
    <w:rsid w:val="00957239"/>
    <w:rsid w:val="009638D6"/>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1B81"/>
    <w:rsid w:val="009932AC"/>
    <w:rsid w:val="009A1DBF"/>
    <w:rsid w:val="009A1E16"/>
    <w:rsid w:val="009A3757"/>
    <w:rsid w:val="009A3B3C"/>
    <w:rsid w:val="009A68E6"/>
    <w:rsid w:val="009A7598"/>
    <w:rsid w:val="009B144A"/>
    <w:rsid w:val="009B1D10"/>
    <w:rsid w:val="009B1DF8"/>
    <w:rsid w:val="009B3D20"/>
    <w:rsid w:val="009B53EB"/>
    <w:rsid w:val="009B5418"/>
    <w:rsid w:val="009B6531"/>
    <w:rsid w:val="009B699F"/>
    <w:rsid w:val="009B7197"/>
    <w:rsid w:val="009B7212"/>
    <w:rsid w:val="009B7B19"/>
    <w:rsid w:val="009C0727"/>
    <w:rsid w:val="009C1030"/>
    <w:rsid w:val="009C4072"/>
    <w:rsid w:val="009C492F"/>
    <w:rsid w:val="009C5E2D"/>
    <w:rsid w:val="009C5F17"/>
    <w:rsid w:val="009D087C"/>
    <w:rsid w:val="009D279A"/>
    <w:rsid w:val="009D2FF2"/>
    <w:rsid w:val="009D3226"/>
    <w:rsid w:val="009D3385"/>
    <w:rsid w:val="009D4069"/>
    <w:rsid w:val="009D7EC4"/>
    <w:rsid w:val="009E156C"/>
    <w:rsid w:val="009E16A9"/>
    <w:rsid w:val="009E311B"/>
    <w:rsid w:val="009E375F"/>
    <w:rsid w:val="009E5401"/>
    <w:rsid w:val="009E6A9F"/>
    <w:rsid w:val="009F0AC9"/>
    <w:rsid w:val="009F30F4"/>
    <w:rsid w:val="009F7ED2"/>
    <w:rsid w:val="00A05B26"/>
    <w:rsid w:val="00A0758F"/>
    <w:rsid w:val="00A07A22"/>
    <w:rsid w:val="00A07BCD"/>
    <w:rsid w:val="00A10439"/>
    <w:rsid w:val="00A11E3B"/>
    <w:rsid w:val="00A13468"/>
    <w:rsid w:val="00A13841"/>
    <w:rsid w:val="00A15641"/>
    <w:rsid w:val="00A1570A"/>
    <w:rsid w:val="00A17CBF"/>
    <w:rsid w:val="00A211B4"/>
    <w:rsid w:val="00A211F9"/>
    <w:rsid w:val="00A23EFD"/>
    <w:rsid w:val="00A326F4"/>
    <w:rsid w:val="00A33B4F"/>
    <w:rsid w:val="00A33DDF"/>
    <w:rsid w:val="00A34547"/>
    <w:rsid w:val="00A362DE"/>
    <w:rsid w:val="00A376B7"/>
    <w:rsid w:val="00A405FE"/>
    <w:rsid w:val="00A41BF5"/>
    <w:rsid w:val="00A434AD"/>
    <w:rsid w:val="00A43F09"/>
    <w:rsid w:val="00A44BEE"/>
    <w:rsid w:val="00A469E7"/>
    <w:rsid w:val="00A5015F"/>
    <w:rsid w:val="00A503DB"/>
    <w:rsid w:val="00A52133"/>
    <w:rsid w:val="00A548ED"/>
    <w:rsid w:val="00A56596"/>
    <w:rsid w:val="00A604A4"/>
    <w:rsid w:val="00A63C01"/>
    <w:rsid w:val="00A64004"/>
    <w:rsid w:val="00A64A13"/>
    <w:rsid w:val="00A6605B"/>
    <w:rsid w:val="00A66ADC"/>
    <w:rsid w:val="00A70A5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01E2"/>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4E81"/>
    <w:rsid w:val="00AE4ED8"/>
    <w:rsid w:val="00AE5C90"/>
    <w:rsid w:val="00AE70D4"/>
    <w:rsid w:val="00AE7684"/>
    <w:rsid w:val="00AE7868"/>
    <w:rsid w:val="00AF0407"/>
    <w:rsid w:val="00AF1DFE"/>
    <w:rsid w:val="00AF2EA8"/>
    <w:rsid w:val="00AF2F77"/>
    <w:rsid w:val="00AF30F5"/>
    <w:rsid w:val="00AF3204"/>
    <w:rsid w:val="00AF4F78"/>
    <w:rsid w:val="00B00012"/>
    <w:rsid w:val="00B02FD3"/>
    <w:rsid w:val="00B0508E"/>
    <w:rsid w:val="00B072AB"/>
    <w:rsid w:val="00B0752F"/>
    <w:rsid w:val="00B1071A"/>
    <w:rsid w:val="00B11148"/>
    <w:rsid w:val="00B130F9"/>
    <w:rsid w:val="00B163F8"/>
    <w:rsid w:val="00B177D4"/>
    <w:rsid w:val="00B17E5F"/>
    <w:rsid w:val="00B17F9F"/>
    <w:rsid w:val="00B21700"/>
    <w:rsid w:val="00B228D0"/>
    <w:rsid w:val="00B2472D"/>
    <w:rsid w:val="00B2549F"/>
    <w:rsid w:val="00B267DD"/>
    <w:rsid w:val="00B36DD9"/>
    <w:rsid w:val="00B42A45"/>
    <w:rsid w:val="00B42E37"/>
    <w:rsid w:val="00B44132"/>
    <w:rsid w:val="00B46DAB"/>
    <w:rsid w:val="00B51652"/>
    <w:rsid w:val="00B536E2"/>
    <w:rsid w:val="00B558D9"/>
    <w:rsid w:val="00B57265"/>
    <w:rsid w:val="00B573B0"/>
    <w:rsid w:val="00B60B1A"/>
    <w:rsid w:val="00B633AE"/>
    <w:rsid w:val="00B63FFC"/>
    <w:rsid w:val="00B65009"/>
    <w:rsid w:val="00B665D2"/>
    <w:rsid w:val="00B6737C"/>
    <w:rsid w:val="00B67EE7"/>
    <w:rsid w:val="00B70B36"/>
    <w:rsid w:val="00B715E1"/>
    <w:rsid w:val="00B7214D"/>
    <w:rsid w:val="00B73E95"/>
    <w:rsid w:val="00B74372"/>
    <w:rsid w:val="00B75974"/>
    <w:rsid w:val="00B75EB3"/>
    <w:rsid w:val="00B761A4"/>
    <w:rsid w:val="00B77F06"/>
    <w:rsid w:val="00B80283"/>
    <w:rsid w:val="00B8095F"/>
    <w:rsid w:val="00B80B0C"/>
    <w:rsid w:val="00B80B11"/>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AD1"/>
    <w:rsid w:val="00BB0FDE"/>
    <w:rsid w:val="00BB122B"/>
    <w:rsid w:val="00BB14F1"/>
    <w:rsid w:val="00BB1791"/>
    <w:rsid w:val="00BB286F"/>
    <w:rsid w:val="00BB2BAB"/>
    <w:rsid w:val="00BB572E"/>
    <w:rsid w:val="00BB74FD"/>
    <w:rsid w:val="00BC1696"/>
    <w:rsid w:val="00BC38C3"/>
    <w:rsid w:val="00BC3BFA"/>
    <w:rsid w:val="00BC5982"/>
    <w:rsid w:val="00BC64C6"/>
    <w:rsid w:val="00BC6966"/>
    <w:rsid w:val="00BD0FDA"/>
    <w:rsid w:val="00BD4E6B"/>
    <w:rsid w:val="00BD6404"/>
    <w:rsid w:val="00BD7235"/>
    <w:rsid w:val="00BE079B"/>
    <w:rsid w:val="00BE178E"/>
    <w:rsid w:val="00BE181D"/>
    <w:rsid w:val="00BE2412"/>
    <w:rsid w:val="00BE33AE"/>
    <w:rsid w:val="00BF046F"/>
    <w:rsid w:val="00BF4238"/>
    <w:rsid w:val="00BF5743"/>
    <w:rsid w:val="00BF6E31"/>
    <w:rsid w:val="00BF6FE4"/>
    <w:rsid w:val="00C001A2"/>
    <w:rsid w:val="00C019D0"/>
    <w:rsid w:val="00C019F0"/>
    <w:rsid w:val="00C01D50"/>
    <w:rsid w:val="00C02E7B"/>
    <w:rsid w:val="00C042EA"/>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43BA1"/>
    <w:rsid w:val="00C43DAB"/>
    <w:rsid w:val="00C444F3"/>
    <w:rsid w:val="00C44AB1"/>
    <w:rsid w:val="00C45B48"/>
    <w:rsid w:val="00C45C42"/>
    <w:rsid w:val="00C47F08"/>
    <w:rsid w:val="00C50F0C"/>
    <w:rsid w:val="00C52B41"/>
    <w:rsid w:val="00C536FB"/>
    <w:rsid w:val="00C5739F"/>
    <w:rsid w:val="00C57CF0"/>
    <w:rsid w:val="00C60ACF"/>
    <w:rsid w:val="00C642EB"/>
    <w:rsid w:val="00C64694"/>
    <w:rsid w:val="00C65891"/>
    <w:rsid w:val="00C706BF"/>
    <w:rsid w:val="00C711EF"/>
    <w:rsid w:val="00C724D3"/>
    <w:rsid w:val="00C73664"/>
    <w:rsid w:val="00C736B0"/>
    <w:rsid w:val="00C7381D"/>
    <w:rsid w:val="00C77DD9"/>
    <w:rsid w:val="00C77F3F"/>
    <w:rsid w:val="00C80F13"/>
    <w:rsid w:val="00C8172B"/>
    <w:rsid w:val="00C83F94"/>
    <w:rsid w:val="00C85354"/>
    <w:rsid w:val="00C86ABA"/>
    <w:rsid w:val="00C93F72"/>
    <w:rsid w:val="00C943F3"/>
    <w:rsid w:val="00CA08C6"/>
    <w:rsid w:val="00CA2729"/>
    <w:rsid w:val="00CA3057"/>
    <w:rsid w:val="00CA45F8"/>
    <w:rsid w:val="00CA5A72"/>
    <w:rsid w:val="00CB33C7"/>
    <w:rsid w:val="00CB3FA8"/>
    <w:rsid w:val="00CB4AC6"/>
    <w:rsid w:val="00CB4B5B"/>
    <w:rsid w:val="00CC0AE4"/>
    <w:rsid w:val="00CC25B4"/>
    <w:rsid w:val="00CC2E7B"/>
    <w:rsid w:val="00CC324A"/>
    <w:rsid w:val="00CC4AFB"/>
    <w:rsid w:val="00CC55C7"/>
    <w:rsid w:val="00CC69C8"/>
    <w:rsid w:val="00CC77A2"/>
    <w:rsid w:val="00CC7AEA"/>
    <w:rsid w:val="00CC7FE6"/>
    <w:rsid w:val="00CD162F"/>
    <w:rsid w:val="00CD190E"/>
    <w:rsid w:val="00CD5914"/>
    <w:rsid w:val="00CD6A1B"/>
    <w:rsid w:val="00CE03C2"/>
    <w:rsid w:val="00CE0A7F"/>
    <w:rsid w:val="00CE1718"/>
    <w:rsid w:val="00CE4029"/>
    <w:rsid w:val="00CE64A0"/>
    <w:rsid w:val="00CE7B8C"/>
    <w:rsid w:val="00CF278C"/>
    <w:rsid w:val="00CF4156"/>
    <w:rsid w:val="00CF606D"/>
    <w:rsid w:val="00D03D00"/>
    <w:rsid w:val="00D05168"/>
    <w:rsid w:val="00D05644"/>
    <w:rsid w:val="00D05C30"/>
    <w:rsid w:val="00D060AA"/>
    <w:rsid w:val="00D06376"/>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4FA0"/>
    <w:rsid w:val="00D35F9B"/>
    <w:rsid w:val="00D35FD4"/>
    <w:rsid w:val="00D3667C"/>
    <w:rsid w:val="00D36B69"/>
    <w:rsid w:val="00D400FC"/>
    <w:rsid w:val="00D408DD"/>
    <w:rsid w:val="00D426A6"/>
    <w:rsid w:val="00D4570E"/>
    <w:rsid w:val="00D45D72"/>
    <w:rsid w:val="00D520E4"/>
    <w:rsid w:val="00D539E0"/>
    <w:rsid w:val="00D55454"/>
    <w:rsid w:val="00D575DD"/>
    <w:rsid w:val="00D57816"/>
    <w:rsid w:val="00D57A95"/>
    <w:rsid w:val="00D57DFA"/>
    <w:rsid w:val="00D60689"/>
    <w:rsid w:val="00D6352A"/>
    <w:rsid w:val="00D65EC2"/>
    <w:rsid w:val="00D706AA"/>
    <w:rsid w:val="00D709CE"/>
    <w:rsid w:val="00D71E45"/>
    <w:rsid w:val="00D71F73"/>
    <w:rsid w:val="00D7281F"/>
    <w:rsid w:val="00D72848"/>
    <w:rsid w:val="00D73B9B"/>
    <w:rsid w:val="00D74CE2"/>
    <w:rsid w:val="00D80786"/>
    <w:rsid w:val="00D81CAB"/>
    <w:rsid w:val="00D82A65"/>
    <w:rsid w:val="00D8576F"/>
    <w:rsid w:val="00D8677F"/>
    <w:rsid w:val="00D86CB4"/>
    <w:rsid w:val="00D87D86"/>
    <w:rsid w:val="00D90CD3"/>
    <w:rsid w:val="00D91DA4"/>
    <w:rsid w:val="00D91ED1"/>
    <w:rsid w:val="00D94582"/>
    <w:rsid w:val="00D9549A"/>
    <w:rsid w:val="00D955C2"/>
    <w:rsid w:val="00D9600A"/>
    <w:rsid w:val="00D9638E"/>
    <w:rsid w:val="00D97F0C"/>
    <w:rsid w:val="00DA21AB"/>
    <w:rsid w:val="00DA3A86"/>
    <w:rsid w:val="00DA3AF1"/>
    <w:rsid w:val="00DA4CC9"/>
    <w:rsid w:val="00DB0EAA"/>
    <w:rsid w:val="00DB1112"/>
    <w:rsid w:val="00DB49AE"/>
    <w:rsid w:val="00DB7665"/>
    <w:rsid w:val="00DC34F4"/>
    <w:rsid w:val="00DC4CC6"/>
    <w:rsid w:val="00DC4D4A"/>
    <w:rsid w:val="00DC4D6C"/>
    <w:rsid w:val="00DC77DC"/>
    <w:rsid w:val="00DC781F"/>
    <w:rsid w:val="00DD0C2C"/>
    <w:rsid w:val="00DD153C"/>
    <w:rsid w:val="00DD1936"/>
    <w:rsid w:val="00DD234B"/>
    <w:rsid w:val="00DD28BC"/>
    <w:rsid w:val="00DD6D1B"/>
    <w:rsid w:val="00DD788E"/>
    <w:rsid w:val="00DE31F0"/>
    <w:rsid w:val="00DE3D1C"/>
    <w:rsid w:val="00DE6290"/>
    <w:rsid w:val="00DF13CF"/>
    <w:rsid w:val="00DF2E94"/>
    <w:rsid w:val="00DF5483"/>
    <w:rsid w:val="00DF72F8"/>
    <w:rsid w:val="00E007F0"/>
    <w:rsid w:val="00E01CC3"/>
    <w:rsid w:val="00E0227D"/>
    <w:rsid w:val="00E02C34"/>
    <w:rsid w:val="00E04056"/>
    <w:rsid w:val="00E04B84"/>
    <w:rsid w:val="00E0603D"/>
    <w:rsid w:val="00E062D4"/>
    <w:rsid w:val="00E06CFB"/>
    <w:rsid w:val="00E06FDA"/>
    <w:rsid w:val="00E1068A"/>
    <w:rsid w:val="00E1282B"/>
    <w:rsid w:val="00E12E8C"/>
    <w:rsid w:val="00E160A5"/>
    <w:rsid w:val="00E16574"/>
    <w:rsid w:val="00E1713D"/>
    <w:rsid w:val="00E20A43"/>
    <w:rsid w:val="00E221F6"/>
    <w:rsid w:val="00E2316C"/>
    <w:rsid w:val="00E235F2"/>
    <w:rsid w:val="00E23898"/>
    <w:rsid w:val="00E2410B"/>
    <w:rsid w:val="00E26085"/>
    <w:rsid w:val="00E27F54"/>
    <w:rsid w:val="00E33CD2"/>
    <w:rsid w:val="00E34E88"/>
    <w:rsid w:val="00E40E90"/>
    <w:rsid w:val="00E4303D"/>
    <w:rsid w:val="00E4497F"/>
    <w:rsid w:val="00E4598B"/>
    <w:rsid w:val="00E465FA"/>
    <w:rsid w:val="00E50AE3"/>
    <w:rsid w:val="00E50E23"/>
    <w:rsid w:val="00E51BC2"/>
    <w:rsid w:val="00E51F0B"/>
    <w:rsid w:val="00E531EB"/>
    <w:rsid w:val="00E537EF"/>
    <w:rsid w:val="00E53A18"/>
    <w:rsid w:val="00E54874"/>
    <w:rsid w:val="00E54B6F"/>
    <w:rsid w:val="00E55ACA"/>
    <w:rsid w:val="00E55DBC"/>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20D5"/>
    <w:rsid w:val="00EA3961"/>
    <w:rsid w:val="00EA3B4F"/>
    <w:rsid w:val="00EA3C24"/>
    <w:rsid w:val="00EA5DC7"/>
    <w:rsid w:val="00EA6575"/>
    <w:rsid w:val="00EA73DF"/>
    <w:rsid w:val="00EB335C"/>
    <w:rsid w:val="00EB55B4"/>
    <w:rsid w:val="00EB61AE"/>
    <w:rsid w:val="00EC1A60"/>
    <w:rsid w:val="00EC1DD4"/>
    <w:rsid w:val="00EC322D"/>
    <w:rsid w:val="00EC3D3C"/>
    <w:rsid w:val="00EC4741"/>
    <w:rsid w:val="00ED014D"/>
    <w:rsid w:val="00ED0890"/>
    <w:rsid w:val="00ED1F71"/>
    <w:rsid w:val="00ED3307"/>
    <w:rsid w:val="00ED4182"/>
    <w:rsid w:val="00EE14C9"/>
    <w:rsid w:val="00EE150F"/>
    <w:rsid w:val="00EE1958"/>
    <w:rsid w:val="00EE4FA4"/>
    <w:rsid w:val="00EF23F7"/>
    <w:rsid w:val="00EF55EB"/>
    <w:rsid w:val="00EF6797"/>
    <w:rsid w:val="00F00B3F"/>
    <w:rsid w:val="00F00DCC"/>
    <w:rsid w:val="00F0156F"/>
    <w:rsid w:val="00F040C5"/>
    <w:rsid w:val="00F05AC8"/>
    <w:rsid w:val="00F07167"/>
    <w:rsid w:val="00F072D8"/>
    <w:rsid w:val="00F07AD8"/>
    <w:rsid w:val="00F07CE0"/>
    <w:rsid w:val="00F07D73"/>
    <w:rsid w:val="00F1147D"/>
    <w:rsid w:val="00F11AD5"/>
    <w:rsid w:val="00F13D05"/>
    <w:rsid w:val="00F14386"/>
    <w:rsid w:val="00F161A2"/>
    <w:rsid w:val="00F1671E"/>
    <w:rsid w:val="00F1679D"/>
    <w:rsid w:val="00F1682C"/>
    <w:rsid w:val="00F17AF6"/>
    <w:rsid w:val="00F200B9"/>
    <w:rsid w:val="00F20A98"/>
    <w:rsid w:val="00F20B91"/>
    <w:rsid w:val="00F221E2"/>
    <w:rsid w:val="00F23041"/>
    <w:rsid w:val="00F241A3"/>
    <w:rsid w:val="00F24B8B"/>
    <w:rsid w:val="00F26C49"/>
    <w:rsid w:val="00F27257"/>
    <w:rsid w:val="00F277B9"/>
    <w:rsid w:val="00F30D2E"/>
    <w:rsid w:val="00F33F57"/>
    <w:rsid w:val="00F34347"/>
    <w:rsid w:val="00F35516"/>
    <w:rsid w:val="00F35790"/>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685"/>
    <w:rsid w:val="00F5668D"/>
    <w:rsid w:val="00F57876"/>
    <w:rsid w:val="00F6083D"/>
    <w:rsid w:val="00F61598"/>
    <w:rsid w:val="00F618EF"/>
    <w:rsid w:val="00F61F33"/>
    <w:rsid w:val="00F6369C"/>
    <w:rsid w:val="00F65582"/>
    <w:rsid w:val="00F66E75"/>
    <w:rsid w:val="00F72CF2"/>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7F3D"/>
    <w:rsid w:val="00FB488C"/>
    <w:rsid w:val="00FB4CCF"/>
    <w:rsid w:val="00FC051F"/>
    <w:rsid w:val="00FC06FF"/>
    <w:rsid w:val="00FC1D70"/>
    <w:rsid w:val="00FC1EE1"/>
    <w:rsid w:val="00FC201E"/>
    <w:rsid w:val="00FC545A"/>
    <w:rsid w:val="00FC69EA"/>
    <w:rsid w:val="00FC71BD"/>
    <w:rsid w:val="00FD0694"/>
    <w:rsid w:val="00FD25BE"/>
    <w:rsid w:val="00FD2E70"/>
    <w:rsid w:val="00FD67AB"/>
    <w:rsid w:val="00FD7AA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0C99343-5F19-45A8-9A04-2D841911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C90"/>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2AAC-E835-4738-AF3E-E01FF856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13</Pages>
  <Words>4541</Words>
  <Characters>25889</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30370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12</cp:revision>
  <cp:lastPrinted>2019-04-25T01:09:00Z</cp:lastPrinted>
  <dcterms:created xsi:type="dcterms:W3CDTF">2023-04-06T08:15:00Z</dcterms:created>
  <dcterms:modified xsi:type="dcterms:W3CDTF">2023-04-10T11:05:00Z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